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7823AF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DF46E9" w:rsidRPr="00DF46E9">
          <w:rPr>
            <w:b/>
            <w:i/>
            <w:noProof/>
            <w:sz w:val="28"/>
          </w:rPr>
          <w:t>3972</w:t>
        </w:r>
      </w:fldSimple>
      <w:r w:rsidR="00F11099" w:rsidRPr="00F11099">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9A58C" w:rsidR="001E41F3" w:rsidRPr="00410371" w:rsidRDefault="00410647" w:rsidP="00E13F3D">
            <w:pPr>
              <w:pStyle w:val="CRCoverPage"/>
              <w:spacing w:after="0"/>
              <w:jc w:val="right"/>
              <w:rPr>
                <w:b/>
                <w:noProof/>
                <w:sz w:val="28"/>
              </w:rPr>
            </w:pPr>
            <w:r>
              <w:rPr>
                <w:b/>
                <w:noProof/>
                <w:sz w:val="28"/>
              </w:rPr>
              <w:t>38.</w:t>
            </w:r>
            <w:r w:rsidR="00C816F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409E3" w:rsidR="001E41F3" w:rsidRPr="00410371" w:rsidRDefault="008511E9" w:rsidP="00FF5C42">
            <w:pPr>
              <w:pStyle w:val="CRCoverPage"/>
              <w:spacing w:after="0"/>
              <w:jc w:val="center"/>
              <w:rPr>
                <w:noProof/>
              </w:rPr>
            </w:pPr>
            <w:r w:rsidRPr="008511E9">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6DDCB" w:rsidR="001E41F3" w:rsidRPr="00410371" w:rsidRDefault="00410647">
            <w:pPr>
              <w:pStyle w:val="CRCoverPage"/>
              <w:spacing w:after="0"/>
              <w:jc w:val="center"/>
              <w:rPr>
                <w:noProof/>
                <w:sz w:val="28"/>
              </w:rPr>
            </w:pPr>
            <w:r w:rsidRPr="00AD5B61">
              <w:rPr>
                <w:b/>
                <w:sz w:val="28"/>
              </w:rPr>
              <w:t>1</w:t>
            </w:r>
            <w:r w:rsidR="00403A09" w:rsidRPr="00AD5B61">
              <w:rPr>
                <w:b/>
                <w:sz w:val="28"/>
              </w:rPr>
              <w:t>7</w:t>
            </w:r>
            <w:r w:rsidRPr="00AD5B61">
              <w:rPr>
                <w:b/>
                <w:sz w:val="28"/>
              </w:rPr>
              <w:t>.</w:t>
            </w:r>
            <w:r w:rsidR="00EA5BA9" w:rsidRPr="00AD5B61">
              <w:rPr>
                <w:b/>
                <w:sz w:val="28"/>
              </w:rPr>
              <w:t>2</w:t>
            </w:r>
            <w:r w:rsidRPr="00AD5B6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225A" w:rsidR="001E41F3" w:rsidRDefault="0064521D">
            <w:pPr>
              <w:pStyle w:val="CRCoverPage"/>
              <w:spacing w:after="0"/>
              <w:ind w:left="100"/>
              <w:rPr>
                <w:noProof/>
              </w:rPr>
            </w:pPr>
            <w:r w:rsidRPr="0064521D">
              <w:t>FR2c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95E4F" w:rsidR="001E41F3" w:rsidRDefault="00410647">
            <w:pPr>
              <w:pStyle w:val="CRCoverPage"/>
              <w:spacing w:after="0"/>
              <w:ind w:left="100"/>
              <w:rPr>
                <w:noProof/>
              </w:rPr>
            </w:pPr>
            <w:r>
              <w:t>Keysight Technologies</w:t>
            </w:r>
            <w:r w:rsidR="00C60568">
              <w:t xml:space="preserve"> </w:t>
            </w:r>
            <w:r w:rsidR="00C60568">
              <w:rPr>
                <w:noProof/>
              </w:rPr>
              <w:t>UK Ltd</w:t>
            </w:r>
            <w:r w:rsidR="00AC2EDD" w:rsidRPr="00575706">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4521D">
              <w:t xml:space="preserve">TEI15_Test, </w:t>
            </w:r>
            <w:r w:rsidR="00410647" w:rsidRPr="0064521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E4660"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C816F9">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A5BA9">
              <w:t>Rel-1</w:t>
            </w:r>
            <w:r w:rsidR="00BA0FFB" w:rsidRPr="00EA5BA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360D5" w:rsidR="001E41F3" w:rsidRDefault="00EA5BA9">
            <w:pPr>
              <w:pStyle w:val="CRCoverPage"/>
              <w:spacing w:after="0"/>
              <w:ind w:left="100"/>
              <w:rPr>
                <w:noProof/>
              </w:rPr>
            </w:pPr>
            <w:r>
              <w:rPr>
                <w:noProof/>
              </w:rPr>
              <w:t xml:space="preserve">In </w:t>
            </w:r>
            <w:r w:rsidR="00DF46E9" w:rsidRPr="00DF46E9">
              <w:rPr>
                <w:noProof/>
              </w:rPr>
              <w:t>R5-233971</w:t>
            </w:r>
            <w:r>
              <w:rPr>
                <w:noProof/>
              </w:rPr>
              <w:t xml:space="preserve">, progress has been made for </w:t>
            </w:r>
            <w:r w:rsidR="00B16BEC">
              <w:rPr>
                <w:noProof/>
              </w:rPr>
              <w:t>MU analysis in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F3D94" w14:textId="45B8AA3C" w:rsidR="001E41F3" w:rsidRDefault="00B16BEC">
            <w:pPr>
              <w:pStyle w:val="CRCoverPage"/>
              <w:spacing w:after="0"/>
              <w:ind w:left="100"/>
              <w:rPr>
                <w:noProof/>
              </w:rPr>
            </w:pPr>
            <w:r>
              <w:rPr>
                <w:noProof/>
              </w:rPr>
              <w:t>Defined mismatch MU</w:t>
            </w:r>
            <w:r w:rsidR="00776298">
              <w:rPr>
                <w:noProof/>
              </w:rPr>
              <w:t>, influence of noise</w:t>
            </w:r>
            <w:r>
              <w:rPr>
                <w:noProof/>
              </w:rPr>
              <w:t xml:space="preserve"> and QoQZ MU for FR2c in section B.2.2.</w:t>
            </w:r>
          </w:p>
          <w:p w14:paraId="31C656EC" w14:textId="4C24C477" w:rsidR="00B16BEC" w:rsidRDefault="00B16BEC">
            <w:pPr>
              <w:pStyle w:val="CRCoverPage"/>
              <w:spacing w:after="0"/>
              <w:ind w:left="100"/>
              <w:rPr>
                <w:noProof/>
              </w:rPr>
            </w:pPr>
            <w:r>
              <w:rPr>
                <w:noProof/>
              </w:rPr>
              <w:t>Defined MU for MOP</w:t>
            </w:r>
            <w:r w:rsidR="00C74A2F">
              <w:rPr>
                <w:noProof/>
              </w:rPr>
              <w:t>-EIRP, MOP-</w:t>
            </w:r>
            <w:r w:rsidR="00AD5B61">
              <w:rPr>
                <w:noProof/>
              </w:rPr>
              <w:t>TRP</w:t>
            </w:r>
            <w:r w:rsidR="00C74A2F">
              <w:rPr>
                <w:noProof/>
              </w:rPr>
              <w:t>,</w:t>
            </w:r>
            <w:r>
              <w:rPr>
                <w:noProof/>
              </w:rPr>
              <w:t xml:space="preserve"> frequency error</w:t>
            </w:r>
            <w:r w:rsidR="00C74A2F">
              <w:rPr>
                <w:noProof/>
              </w:rPr>
              <w:t>, REFSENS and EIS Spherical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E173A" w:rsidR="001E41F3" w:rsidRDefault="00C74A2F">
            <w:pPr>
              <w:pStyle w:val="CRCoverPage"/>
              <w:spacing w:after="0"/>
              <w:ind w:left="100"/>
              <w:rPr>
                <w:noProof/>
              </w:rPr>
            </w:pPr>
            <w:r>
              <w:rPr>
                <w:noProof/>
              </w:rPr>
              <w:t>T</w:t>
            </w:r>
            <w:r w:rsidR="00711EA1">
              <w:rPr>
                <w:noProof/>
              </w:rPr>
              <w: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95D4B" w:rsidR="001E41F3" w:rsidRDefault="00361F50">
            <w:pPr>
              <w:pStyle w:val="CRCoverPage"/>
              <w:spacing w:after="0"/>
              <w:ind w:left="100"/>
              <w:rPr>
                <w:noProof/>
              </w:rPr>
            </w:pPr>
            <w:r>
              <w:rPr>
                <w:noProof/>
              </w:rPr>
              <w:t>B.2.2.3, B.2.2.4</w:t>
            </w:r>
            <w:r w:rsidR="00133B58">
              <w:rPr>
                <w:noProof/>
              </w:rPr>
              <w:t xml:space="preserve">, </w:t>
            </w:r>
            <w:r w:rsidR="005953A7">
              <w:rPr>
                <w:noProof/>
              </w:rPr>
              <w:t>B</w:t>
            </w:r>
            <w:r w:rsidR="00133B58">
              <w:rPr>
                <w:noProof/>
              </w:rPr>
              <w:t>.2.2.19</w:t>
            </w:r>
            <w:r w:rsidR="0025781F">
              <w:rPr>
                <w:noProof/>
              </w:rPr>
              <w:t>, B.2.2.27</w:t>
            </w:r>
            <w:r>
              <w:rPr>
                <w:noProof/>
              </w:rPr>
              <w:t>, B.3, B.10,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F9CB8" w14:textId="3D02A2EA" w:rsidR="006B5F56" w:rsidRDefault="006B5F56" w:rsidP="006B5F56">
            <w:pPr>
              <w:pStyle w:val="CRCoverPage"/>
              <w:spacing w:after="0"/>
              <w:ind w:left="100"/>
              <w:rPr>
                <w:noProof/>
              </w:rPr>
            </w:pPr>
            <w:r>
              <w:rPr>
                <w:noProof/>
              </w:rPr>
              <w:t>Revision 1:</w:t>
            </w:r>
          </w:p>
          <w:p w14:paraId="3083FE83" w14:textId="77777777" w:rsidR="00C5532F" w:rsidRDefault="006B5F56" w:rsidP="006B5F56">
            <w:pPr>
              <w:pStyle w:val="CRCoverPage"/>
              <w:tabs>
                <w:tab w:val="left" w:pos="897"/>
              </w:tabs>
              <w:spacing w:after="0"/>
              <w:ind w:left="100"/>
              <w:rPr>
                <w:noProof/>
              </w:rPr>
            </w:pPr>
            <w:r>
              <w:rPr>
                <w:noProof/>
              </w:rPr>
              <w:t>-</w:t>
            </w:r>
            <w:r w:rsidRPr="00575706">
              <w:rPr>
                <w:noProof/>
                <w:highlight w:val="green"/>
              </w:rPr>
              <w:t>r1</w:t>
            </w:r>
            <w:r>
              <w:rPr>
                <w:noProof/>
              </w:rPr>
              <w:t xml:space="preserve">: </w:t>
            </w:r>
          </w:p>
          <w:p w14:paraId="1B65E1A4" w14:textId="1E51A671" w:rsidR="008863B9" w:rsidRDefault="00C5532F" w:rsidP="006B5F56">
            <w:pPr>
              <w:pStyle w:val="CRCoverPage"/>
              <w:tabs>
                <w:tab w:val="left" w:pos="897"/>
              </w:tabs>
              <w:spacing w:after="0"/>
              <w:ind w:left="100"/>
              <w:rPr>
                <w:noProof/>
              </w:rPr>
            </w:pPr>
            <w:r>
              <w:rPr>
                <w:noProof/>
              </w:rPr>
              <w:t>-</w:t>
            </w:r>
            <w:r w:rsidR="006B5F56">
              <w:rPr>
                <w:noProof/>
              </w:rPr>
              <w:t>Added Anritsu as co-source company.</w:t>
            </w:r>
          </w:p>
          <w:p w14:paraId="6ACA4173" w14:textId="65ADB381" w:rsidR="00CD4385" w:rsidRDefault="00C5532F" w:rsidP="006B5F56">
            <w:pPr>
              <w:pStyle w:val="CRCoverPage"/>
              <w:tabs>
                <w:tab w:val="left" w:pos="897"/>
              </w:tabs>
              <w:spacing w:after="0"/>
              <w:ind w:left="100"/>
              <w:rPr>
                <w:noProof/>
              </w:rPr>
            </w:pPr>
            <w:r>
              <w:rPr>
                <w:noProof/>
              </w:rPr>
              <w:t>-</w:t>
            </w:r>
            <w:r w:rsidR="00CD4385">
              <w:rPr>
                <w:noProof/>
              </w:rPr>
              <w:t xml:space="preserve">In </w:t>
            </w:r>
            <w:r w:rsidR="00CD4385" w:rsidRPr="009709C5">
              <w:t>Table B.2.2.27-1</w:t>
            </w:r>
            <w:r w:rsidR="00CD4385">
              <w:t>, for MOP-EIRP</w:t>
            </w:r>
            <w:r>
              <w:t>, created a new entry for FR2c given the minimum requirement is different, so cannot be shared entry with FR2b.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7F0191" w14:textId="77777777" w:rsidR="00746EFA" w:rsidRPr="009709C5" w:rsidRDefault="00746EFA" w:rsidP="00746EFA">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8859496"/>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556C01B3" w14:textId="77777777" w:rsidR="00746EFA" w:rsidRPr="009709C5" w:rsidRDefault="00746EFA" w:rsidP="00746EFA">
      <w:r w:rsidRPr="009709C5">
        <w:t>See B.2.1.3.</w:t>
      </w:r>
    </w:p>
    <w:p w14:paraId="2B8A0AB1" w14:textId="77777777" w:rsidR="00746EFA" w:rsidRPr="009709C5" w:rsidRDefault="00746EFA" w:rsidP="00746EFA">
      <w:r w:rsidRPr="009709C5">
        <w:t>The uncertainty value of quality of quiet zone is estimated as below table and used across clause B.</w:t>
      </w:r>
    </w:p>
    <w:p w14:paraId="69C8F9E5" w14:textId="77777777" w:rsidR="00746EFA" w:rsidRDefault="00746EFA" w:rsidP="00746EFA">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746EFA" w:rsidRPr="009709C5" w14:paraId="7ED35BD4" w14:textId="77777777" w:rsidTr="009938D8">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5E27BEF9" w14:textId="77777777" w:rsidR="00746EFA" w:rsidRPr="009709C5" w:rsidRDefault="00746EFA" w:rsidP="009938D8">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35D64F2B" w14:textId="77777777" w:rsidR="00746EFA" w:rsidRPr="009709C5" w:rsidRDefault="00746EFA" w:rsidP="009938D8">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9A7EFFF" w14:textId="77777777" w:rsidR="00746EFA" w:rsidRPr="009709C5" w:rsidRDefault="00746EFA" w:rsidP="009938D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AAEFF80" w14:textId="77777777" w:rsidR="00746EFA" w:rsidRPr="009709C5" w:rsidRDefault="00746EFA" w:rsidP="009938D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668CA0B2" w14:textId="77777777" w:rsidR="00746EFA" w:rsidRPr="009709C5" w:rsidRDefault="00746EFA" w:rsidP="009938D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3BFDCCA4" w14:textId="77777777" w:rsidR="00746EFA" w:rsidRPr="009709C5" w:rsidRDefault="00746EFA" w:rsidP="009938D8">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12A092B6" w14:textId="77777777" w:rsidR="00746EFA" w:rsidRPr="009709C5" w:rsidRDefault="00746EFA" w:rsidP="009938D8">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35290F82" w14:textId="77777777" w:rsidR="00746EFA" w:rsidRPr="009709C5" w:rsidRDefault="00746EFA" w:rsidP="009938D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0344BB55" w14:textId="77777777" w:rsidR="00746EFA" w:rsidRPr="009709C5" w:rsidRDefault="00746EFA" w:rsidP="009938D8">
            <w:pPr>
              <w:pStyle w:val="TAH"/>
            </w:pPr>
            <w:r w:rsidRPr="009709C5">
              <w:t>Standard uncertainty (σ) [dB]</w:t>
            </w:r>
          </w:p>
        </w:tc>
      </w:tr>
      <w:tr w:rsidR="00746EFA" w:rsidRPr="009709C5" w14:paraId="34DB04CE" w14:textId="77777777" w:rsidTr="009938D8">
        <w:trPr>
          <w:cantSplit/>
          <w:tblHeader/>
          <w:jc w:val="center"/>
        </w:trPr>
        <w:tc>
          <w:tcPr>
            <w:tcW w:w="675" w:type="dxa"/>
            <w:tcBorders>
              <w:left w:val="single" w:sz="4" w:space="0" w:color="auto"/>
              <w:right w:val="single" w:sz="4" w:space="0" w:color="auto"/>
            </w:tcBorders>
          </w:tcPr>
          <w:p w14:paraId="0D76DDD1" w14:textId="77777777" w:rsidR="00746EFA" w:rsidRDefault="00746EFA" w:rsidP="009938D8">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24284078" w14:textId="77777777" w:rsidR="00746EFA" w:rsidRPr="003470CA" w:rsidRDefault="00746EFA" w:rsidP="009938D8">
            <w:pPr>
              <w:pStyle w:val="TAL"/>
            </w:pPr>
            <w:r>
              <w:t>All</w:t>
            </w:r>
          </w:p>
        </w:tc>
        <w:tc>
          <w:tcPr>
            <w:tcW w:w="1109" w:type="dxa"/>
            <w:tcBorders>
              <w:top w:val="single" w:sz="4" w:space="0" w:color="auto"/>
              <w:left w:val="single" w:sz="4" w:space="0" w:color="auto"/>
              <w:right w:val="single" w:sz="4" w:space="0" w:color="auto"/>
            </w:tcBorders>
          </w:tcPr>
          <w:p w14:paraId="373DEF25" w14:textId="77777777" w:rsidR="00746EFA" w:rsidRPr="009709C5" w:rsidRDefault="00746EFA" w:rsidP="009938D8">
            <w:pPr>
              <w:pStyle w:val="TAC"/>
            </w:pPr>
            <w:r>
              <w:t>All</w:t>
            </w:r>
          </w:p>
        </w:tc>
        <w:tc>
          <w:tcPr>
            <w:tcW w:w="1296" w:type="dxa"/>
            <w:tcBorders>
              <w:top w:val="single" w:sz="4" w:space="0" w:color="auto"/>
              <w:left w:val="single" w:sz="4" w:space="0" w:color="auto"/>
              <w:right w:val="single" w:sz="4" w:space="0" w:color="auto"/>
            </w:tcBorders>
          </w:tcPr>
          <w:p w14:paraId="5E0C3714" w14:textId="77777777" w:rsidR="00746EFA" w:rsidRPr="009709C5" w:rsidRDefault="00746EFA" w:rsidP="009938D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15A9F5E6" w14:textId="7DBAA668" w:rsidR="00746EFA" w:rsidRDefault="00746EFA" w:rsidP="009938D8">
            <w:pPr>
              <w:pStyle w:val="TAC"/>
            </w:pPr>
            <w:r>
              <w:t>FR2a, FR2b</w:t>
            </w:r>
            <w:ins w:id="13" w:author="Adan Toril" w:date="2023-07-10T12:23:00Z">
              <w:r w:rsidR="004A7480">
                <w:t>, FR2c</w:t>
              </w:r>
            </w:ins>
          </w:p>
        </w:tc>
        <w:tc>
          <w:tcPr>
            <w:tcW w:w="1177" w:type="dxa"/>
            <w:tcBorders>
              <w:top w:val="single" w:sz="4" w:space="0" w:color="auto"/>
              <w:left w:val="single" w:sz="4" w:space="0" w:color="auto"/>
              <w:bottom w:val="single" w:sz="4" w:space="0" w:color="auto"/>
              <w:right w:val="single" w:sz="4" w:space="0" w:color="auto"/>
            </w:tcBorders>
          </w:tcPr>
          <w:p w14:paraId="344B4728" w14:textId="77777777" w:rsidR="00746EFA" w:rsidRPr="009709C5" w:rsidRDefault="00746EFA" w:rsidP="009938D8">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46F591C3"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5E5C393"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A8CC128" w14:textId="77777777" w:rsidR="00746EFA" w:rsidRPr="009709C5" w:rsidRDefault="00746EFA" w:rsidP="009938D8">
            <w:pPr>
              <w:pStyle w:val="TAC"/>
            </w:pPr>
            <w:r w:rsidRPr="009709C5">
              <w:t>0.52</w:t>
            </w:r>
          </w:p>
        </w:tc>
      </w:tr>
      <w:tr w:rsidR="00746EFA" w:rsidRPr="009709C5" w14:paraId="5F979867" w14:textId="77777777" w:rsidTr="009938D8">
        <w:trPr>
          <w:cantSplit/>
          <w:tblHeader/>
          <w:jc w:val="center"/>
        </w:trPr>
        <w:tc>
          <w:tcPr>
            <w:tcW w:w="675" w:type="dxa"/>
            <w:vMerge w:val="restart"/>
            <w:tcBorders>
              <w:left w:val="single" w:sz="4" w:space="0" w:color="auto"/>
              <w:right w:val="single" w:sz="4" w:space="0" w:color="auto"/>
            </w:tcBorders>
          </w:tcPr>
          <w:p w14:paraId="5154348B" w14:textId="77777777" w:rsidR="00746EFA" w:rsidRPr="009709C5" w:rsidRDefault="00746EFA" w:rsidP="009938D8">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6708CF1" w14:textId="77777777" w:rsidR="00746EFA" w:rsidRDefault="00746EFA" w:rsidP="009938D8">
            <w:pPr>
              <w:pStyle w:val="TAL"/>
            </w:pPr>
            <w:r w:rsidRPr="003470CA">
              <w:t xml:space="preserve">PC1, </w:t>
            </w:r>
            <w:r w:rsidRPr="009709C5">
              <w:t>PC3</w:t>
            </w:r>
            <w:r>
              <w:t>,</w:t>
            </w:r>
          </w:p>
          <w:p w14:paraId="46DBC83A" w14:textId="77777777" w:rsidR="00746EFA" w:rsidRDefault="00746EFA" w:rsidP="009938D8">
            <w:pPr>
              <w:pStyle w:val="TAL"/>
            </w:pPr>
            <w:r>
              <w:t>PC5,</w:t>
            </w:r>
          </w:p>
          <w:p w14:paraId="789D2844" w14:textId="77777777" w:rsidR="00746EFA" w:rsidRPr="009709C5" w:rsidRDefault="00746EFA" w:rsidP="009938D8">
            <w:pPr>
              <w:pStyle w:val="TAL"/>
            </w:pPr>
            <w:r>
              <w:t>PC6</w:t>
            </w:r>
          </w:p>
        </w:tc>
        <w:tc>
          <w:tcPr>
            <w:tcW w:w="1109" w:type="dxa"/>
            <w:vMerge w:val="restart"/>
            <w:tcBorders>
              <w:top w:val="single" w:sz="4" w:space="0" w:color="auto"/>
              <w:left w:val="single" w:sz="4" w:space="0" w:color="auto"/>
              <w:right w:val="single" w:sz="4" w:space="0" w:color="auto"/>
            </w:tcBorders>
          </w:tcPr>
          <w:p w14:paraId="401EB8AE" w14:textId="77777777" w:rsidR="00746EFA" w:rsidRPr="009709C5" w:rsidRDefault="00746EFA"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759FCE57"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EBBC55D" w14:textId="77777777" w:rsidR="00746EFA" w:rsidRPr="009709C5"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48F27AC"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2F1D5BE"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A18ED9"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AF1F6D7" w14:textId="77777777" w:rsidR="00746EFA" w:rsidRPr="009709C5" w:rsidRDefault="00746EFA" w:rsidP="009938D8">
            <w:pPr>
              <w:pStyle w:val="TAC"/>
            </w:pPr>
            <w:r w:rsidRPr="009709C5">
              <w:t>0.6</w:t>
            </w:r>
          </w:p>
        </w:tc>
      </w:tr>
      <w:tr w:rsidR="00746EFA" w:rsidRPr="009709C5" w14:paraId="0DC39D1E" w14:textId="77777777" w:rsidTr="009938D8">
        <w:trPr>
          <w:cantSplit/>
          <w:tblHeader/>
          <w:jc w:val="center"/>
        </w:trPr>
        <w:tc>
          <w:tcPr>
            <w:tcW w:w="675" w:type="dxa"/>
            <w:vMerge/>
            <w:tcBorders>
              <w:left w:val="single" w:sz="4" w:space="0" w:color="auto"/>
              <w:right w:val="single" w:sz="4" w:space="0" w:color="auto"/>
            </w:tcBorders>
          </w:tcPr>
          <w:p w14:paraId="55BEA2D3" w14:textId="77777777" w:rsidR="00746EFA" w:rsidRPr="009709C5" w:rsidRDefault="00746EFA" w:rsidP="009938D8">
            <w:pPr>
              <w:pStyle w:val="TAL"/>
            </w:pPr>
          </w:p>
        </w:tc>
        <w:tc>
          <w:tcPr>
            <w:tcW w:w="855" w:type="dxa"/>
            <w:vMerge/>
            <w:tcBorders>
              <w:top w:val="single" w:sz="4" w:space="0" w:color="auto"/>
              <w:left w:val="single" w:sz="4" w:space="0" w:color="auto"/>
              <w:right w:val="single" w:sz="4" w:space="0" w:color="auto"/>
            </w:tcBorders>
            <w:vAlign w:val="center"/>
          </w:tcPr>
          <w:p w14:paraId="0D7958B7" w14:textId="77777777" w:rsidR="00746EFA" w:rsidRPr="003470CA" w:rsidRDefault="00746EFA" w:rsidP="009938D8">
            <w:pPr>
              <w:pStyle w:val="TAL"/>
            </w:pPr>
          </w:p>
        </w:tc>
        <w:tc>
          <w:tcPr>
            <w:tcW w:w="1109" w:type="dxa"/>
            <w:vMerge/>
            <w:tcBorders>
              <w:top w:val="single" w:sz="4" w:space="0" w:color="auto"/>
              <w:left w:val="single" w:sz="4" w:space="0" w:color="auto"/>
              <w:right w:val="single" w:sz="4" w:space="0" w:color="auto"/>
            </w:tcBorders>
          </w:tcPr>
          <w:p w14:paraId="034D12B7"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3ED3ACB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99648E4" w14:textId="77777777" w:rsidR="00746EFA" w:rsidRDefault="00746EFA" w:rsidP="009938D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75774431" w14:textId="77777777" w:rsidR="00746EFA" w:rsidRPr="009709C5" w:rsidRDefault="00746EFA" w:rsidP="009938D8">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7B80052E"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953BFCD"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F212B0" w14:textId="77777777" w:rsidR="00746EFA" w:rsidRPr="009709C5" w:rsidRDefault="00746EFA" w:rsidP="009938D8">
            <w:pPr>
              <w:pStyle w:val="TAC"/>
            </w:pPr>
            <w:r w:rsidRPr="009709C5">
              <w:t>0.</w:t>
            </w:r>
            <w:r>
              <w:t>7</w:t>
            </w:r>
          </w:p>
        </w:tc>
      </w:tr>
      <w:tr w:rsidR="00746EFA" w:rsidRPr="009709C5" w14:paraId="506D154A" w14:textId="77777777" w:rsidTr="009938D8">
        <w:trPr>
          <w:cantSplit/>
          <w:tblHeader/>
          <w:jc w:val="center"/>
        </w:trPr>
        <w:tc>
          <w:tcPr>
            <w:tcW w:w="675" w:type="dxa"/>
            <w:vMerge/>
            <w:tcBorders>
              <w:left w:val="single" w:sz="4" w:space="0" w:color="auto"/>
              <w:right w:val="single" w:sz="4" w:space="0" w:color="auto"/>
            </w:tcBorders>
          </w:tcPr>
          <w:p w14:paraId="246F3DB3"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5A9EBF89"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1726DDDD" w14:textId="77777777" w:rsidR="00746EFA" w:rsidRPr="009709C5" w:rsidRDefault="00746EFA"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491A1AC3" w14:textId="77777777" w:rsidR="00746EFA" w:rsidRPr="009709C5" w:rsidRDefault="00746EFA"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9817C84" w14:textId="77777777" w:rsidR="00746EFA" w:rsidRPr="009709C5" w:rsidRDefault="00746EFA" w:rsidP="009938D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79286FB" w14:textId="77777777" w:rsidR="00746EFA" w:rsidRPr="009709C5" w:rsidRDefault="00746EFA" w:rsidP="009938D8">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B51196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1489CE5"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9B7EF88" w14:textId="77777777" w:rsidR="00746EFA" w:rsidRPr="009709C5" w:rsidRDefault="00746EFA" w:rsidP="009938D8">
            <w:pPr>
              <w:pStyle w:val="TAC"/>
            </w:pPr>
            <w:r w:rsidRPr="009709C5">
              <w:t>0.7</w:t>
            </w:r>
          </w:p>
        </w:tc>
      </w:tr>
      <w:tr w:rsidR="00746EFA" w:rsidRPr="009709C5" w14:paraId="1DB3720A" w14:textId="77777777" w:rsidTr="009938D8">
        <w:trPr>
          <w:cantSplit/>
          <w:tblHeader/>
          <w:jc w:val="center"/>
        </w:trPr>
        <w:tc>
          <w:tcPr>
            <w:tcW w:w="675" w:type="dxa"/>
            <w:vMerge/>
            <w:tcBorders>
              <w:left w:val="single" w:sz="4" w:space="0" w:color="auto"/>
              <w:right w:val="single" w:sz="4" w:space="0" w:color="auto"/>
            </w:tcBorders>
          </w:tcPr>
          <w:p w14:paraId="03D68C68"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58D5210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03622DE5"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68875DD1"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C26FA89" w14:textId="77777777" w:rsidR="00746EFA" w:rsidRPr="009709C5" w:rsidRDefault="00746EFA" w:rsidP="009938D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E662AEA"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089485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DA94332"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18385DE" w14:textId="77777777" w:rsidR="00746EFA" w:rsidRPr="009709C5" w:rsidRDefault="00746EFA" w:rsidP="009938D8">
            <w:pPr>
              <w:pStyle w:val="TAC"/>
            </w:pPr>
            <w:r w:rsidRPr="009709C5">
              <w:t>0.6</w:t>
            </w:r>
          </w:p>
        </w:tc>
      </w:tr>
      <w:tr w:rsidR="00746EFA" w:rsidRPr="009709C5" w14:paraId="20197E51" w14:textId="77777777" w:rsidTr="009938D8">
        <w:trPr>
          <w:cantSplit/>
          <w:tblHeader/>
          <w:jc w:val="center"/>
        </w:trPr>
        <w:tc>
          <w:tcPr>
            <w:tcW w:w="675" w:type="dxa"/>
            <w:vMerge/>
            <w:tcBorders>
              <w:left w:val="single" w:sz="4" w:space="0" w:color="auto"/>
              <w:right w:val="single" w:sz="4" w:space="0" w:color="auto"/>
            </w:tcBorders>
          </w:tcPr>
          <w:p w14:paraId="082A9BB0"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65A36F4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49F1B7EF"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592A394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3E4DA8C" w14:textId="77777777" w:rsidR="00746EFA" w:rsidRPr="009709C5" w:rsidRDefault="00746EFA" w:rsidP="009938D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DA100B4"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4A4DD0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3C0DF2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93E24E0" w14:textId="77777777" w:rsidR="00746EFA" w:rsidRPr="009709C5" w:rsidRDefault="00746EFA" w:rsidP="009938D8">
            <w:pPr>
              <w:pStyle w:val="TAC"/>
            </w:pPr>
            <w:r w:rsidRPr="009709C5">
              <w:t>0.6</w:t>
            </w:r>
          </w:p>
        </w:tc>
      </w:tr>
      <w:tr w:rsidR="00746EFA" w:rsidRPr="009709C5" w14:paraId="4B5B300F" w14:textId="77777777" w:rsidTr="009938D8">
        <w:trPr>
          <w:cantSplit/>
          <w:tblHeader/>
          <w:jc w:val="center"/>
        </w:trPr>
        <w:tc>
          <w:tcPr>
            <w:tcW w:w="675" w:type="dxa"/>
            <w:vMerge/>
            <w:tcBorders>
              <w:left w:val="single" w:sz="4" w:space="0" w:color="auto"/>
              <w:right w:val="single" w:sz="4" w:space="0" w:color="auto"/>
            </w:tcBorders>
          </w:tcPr>
          <w:p w14:paraId="0D0FB435"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2E81135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28D0ED3E"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722A332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7F9FC0B" w14:textId="77777777" w:rsidR="00746EFA" w:rsidRPr="009709C5" w:rsidRDefault="00746EFA" w:rsidP="009938D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C4722EA"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0133A9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CBB3C39"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602253B" w14:textId="77777777" w:rsidR="00746EFA" w:rsidRPr="009709C5" w:rsidRDefault="00746EFA" w:rsidP="009938D8">
            <w:pPr>
              <w:pStyle w:val="TAC"/>
            </w:pPr>
            <w:r w:rsidRPr="009709C5">
              <w:t>0.6</w:t>
            </w:r>
          </w:p>
        </w:tc>
      </w:tr>
      <w:tr w:rsidR="00746EFA" w:rsidRPr="009709C5" w14:paraId="75F83140" w14:textId="77777777" w:rsidTr="009938D8">
        <w:trPr>
          <w:cantSplit/>
          <w:tblHeader/>
          <w:jc w:val="center"/>
        </w:trPr>
        <w:tc>
          <w:tcPr>
            <w:tcW w:w="675" w:type="dxa"/>
            <w:vMerge/>
            <w:tcBorders>
              <w:left w:val="single" w:sz="4" w:space="0" w:color="auto"/>
              <w:right w:val="single" w:sz="4" w:space="0" w:color="auto"/>
            </w:tcBorders>
          </w:tcPr>
          <w:p w14:paraId="044F9162"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B891F96"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68DA62A"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132C9006"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F9DE5D6" w14:textId="77777777" w:rsidR="00746EFA" w:rsidRPr="009709C5" w:rsidRDefault="00746EFA" w:rsidP="009938D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7870A4C" w14:textId="77777777" w:rsidR="00746EFA" w:rsidRPr="009709C5" w:rsidRDefault="00746EFA" w:rsidP="009938D8">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2A2F15A"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012118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37C11D" w14:textId="77777777" w:rsidR="00746EFA" w:rsidRPr="009709C5" w:rsidRDefault="00746EFA" w:rsidP="009938D8">
            <w:pPr>
              <w:pStyle w:val="TAC"/>
            </w:pPr>
            <w:r w:rsidRPr="009709C5">
              <w:t>0.6</w:t>
            </w:r>
          </w:p>
        </w:tc>
      </w:tr>
      <w:tr w:rsidR="00746EFA" w:rsidRPr="009709C5" w14:paraId="6ADE8DEC" w14:textId="77777777" w:rsidTr="009938D8">
        <w:trPr>
          <w:cantSplit/>
          <w:tblHeader/>
          <w:jc w:val="center"/>
        </w:trPr>
        <w:tc>
          <w:tcPr>
            <w:tcW w:w="675" w:type="dxa"/>
            <w:vMerge/>
            <w:tcBorders>
              <w:left w:val="single" w:sz="4" w:space="0" w:color="auto"/>
              <w:right w:val="single" w:sz="4" w:space="0" w:color="auto"/>
            </w:tcBorders>
          </w:tcPr>
          <w:p w14:paraId="4D865B89"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36728597" w14:textId="77777777" w:rsidR="00746EFA" w:rsidRPr="009709C5" w:rsidRDefault="00746EFA" w:rsidP="009938D8">
            <w:pPr>
              <w:pStyle w:val="TAL"/>
            </w:pPr>
          </w:p>
        </w:tc>
        <w:tc>
          <w:tcPr>
            <w:tcW w:w="1109" w:type="dxa"/>
            <w:tcBorders>
              <w:top w:val="single" w:sz="4" w:space="0" w:color="auto"/>
              <w:left w:val="single" w:sz="4" w:space="0" w:color="auto"/>
              <w:right w:val="single" w:sz="4" w:space="0" w:color="auto"/>
            </w:tcBorders>
          </w:tcPr>
          <w:p w14:paraId="627BBE21" w14:textId="77777777" w:rsidR="00746EFA" w:rsidRPr="009709C5" w:rsidRDefault="00746EFA"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039F4BF"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A6F076D" w14:textId="77777777" w:rsidR="00746EFA" w:rsidRPr="009709C5"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07C9160" w14:textId="77777777" w:rsidR="00746EFA" w:rsidRPr="009709C5" w:rsidRDefault="00746EFA" w:rsidP="009938D8">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25E1F33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83CF2BA"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538B0AD" w14:textId="77777777" w:rsidR="00746EFA" w:rsidRPr="009709C5" w:rsidRDefault="00746EFA" w:rsidP="009938D8">
            <w:pPr>
              <w:pStyle w:val="TAC"/>
            </w:pPr>
            <w:r w:rsidRPr="009709C5">
              <w:t>0.9</w:t>
            </w:r>
          </w:p>
        </w:tc>
      </w:tr>
      <w:tr w:rsidR="00746EFA" w:rsidRPr="009709C5" w14:paraId="4489711C" w14:textId="77777777" w:rsidTr="009938D8">
        <w:trPr>
          <w:cantSplit/>
          <w:tblHeader/>
          <w:jc w:val="center"/>
        </w:trPr>
        <w:tc>
          <w:tcPr>
            <w:tcW w:w="675" w:type="dxa"/>
            <w:vMerge w:val="restart"/>
            <w:tcBorders>
              <w:left w:val="single" w:sz="4" w:space="0" w:color="auto"/>
              <w:right w:val="single" w:sz="4" w:space="0" w:color="auto"/>
            </w:tcBorders>
          </w:tcPr>
          <w:p w14:paraId="76F795F6" w14:textId="77777777" w:rsidR="00746EFA" w:rsidRPr="009709C5" w:rsidRDefault="00746EFA" w:rsidP="009938D8">
            <w:pPr>
              <w:pStyle w:val="TAL"/>
            </w:pPr>
            <w:r>
              <w:t>40cm</w:t>
            </w:r>
          </w:p>
        </w:tc>
        <w:tc>
          <w:tcPr>
            <w:tcW w:w="855" w:type="dxa"/>
            <w:vMerge w:val="restart"/>
            <w:tcBorders>
              <w:left w:val="single" w:sz="4" w:space="0" w:color="auto"/>
              <w:right w:val="single" w:sz="4" w:space="0" w:color="auto"/>
            </w:tcBorders>
            <w:vAlign w:val="center"/>
          </w:tcPr>
          <w:p w14:paraId="1340E8B2" w14:textId="77777777" w:rsidR="00746EFA" w:rsidRDefault="00746EFA" w:rsidP="009938D8">
            <w:pPr>
              <w:pStyle w:val="TAL"/>
            </w:pPr>
            <w:r w:rsidRPr="003470CA">
              <w:t xml:space="preserve">PC1, </w:t>
            </w:r>
            <w:r w:rsidRPr="009709C5">
              <w:t>PC3</w:t>
            </w:r>
            <w:r>
              <w:t>,</w:t>
            </w:r>
          </w:p>
          <w:p w14:paraId="3C2B9E8D" w14:textId="77777777" w:rsidR="00746EFA" w:rsidRPr="003668BB" w:rsidRDefault="00746EFA" w:rsidP="009938D8">
            <w:pPr>
              <w:pStyle w:val="TAL"/>
              <w:rPr>
                <w:lang w:eastAsia="zh-CN"/>
              </w:rPr>
            </w:pPr>
            <w:r>
              <w:t>PC5</w:t>
            </w:r>
            <w:r w:rsidRPr="003668BB">
              <w:rPr>
                <w:lang w:eastAsia="zh-CN"/>
              </w:rPr>
              <w:t>,</w:t>
            </w:r>
          </w:p>
          <w:p w14:paraId="706E4F4D" w14:textId="77777777" w:rsidR="00746EFA" w:rsidRPr="009709C5" w:rsidRDefault="00746EFA" w:rsidP="009938D8">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2E53322" w14:textId="77777777" w:rsidR="00746EFA" w:rsidRPr="009709C5" w:rsidRDefault="00746EFA"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3DE78A6D"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6B640BA" w14:textId="77777777" w:rsidR="00746EFA"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8DE0433" w14:textId="77777777" w:rsidR="00746EFA" w:rsidRDefault="00746EFA" w:rsidP="009938D8">
            <w:pPr>
              <w:pStyle w:val="TAC"/>
            </w:pPr>
            <w:r w:rsidRPr="009709C5">
              <w:t>0.</w:t>
            </w:r>
            <w:r>
              <w:t xml:space="preserve">7 </w:t>
            </w:r>
          </w:p>
          <w:p w14:paraId="0853F046" w14:textId="77777777" w:rsidR="00746EFA" w:rsidRPr="009709C5" w:rsidRDefault="00746EFA" w:rsidP="009938D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17355572"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1BA9BD"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44BA1C2" w14:textId="77777777" w:rsidR="00746EFA" w:rsidRPr="009709C5" w:rsidRDefault="00746EFA" w:rsidP="009938D8">
            <w:pPr>
              <w:pStyle w:val="TAC"/>
            </w:pPr>
            <w:r w:rsidRPr="009709C5">
              <w:t>0.</w:t>
            </w:r>
            <w:r>
              <w:t>7</w:t>
            </w:r>
          </w:p>
        </w:tc>
      </w:tr>
      <w:tr w:rsidR="00746EFA" w:rsidRPr="009709C5" w14:paraId="6FA97501" w14:textId="77777777" w:rsidTr="009938D8">
        <w:trPr>
          <w:cantSplit/>
          <w:tblHeader/>
          <w:jc w:val="center"/>
        </w:trPr>
        <w:tc>
          <w:tcPr>
            <w:tcW w:w="675" w:type="dxa"/>
            <w:vMerge/>
            <w:tcBorders>
              <w:left w:val="single" w:sz="4" w:space="0" w:color="auto"/>
              <w:right w:val="single" w:sz="4" w:space="0" w:color="auto"/>
            </w:tcBorders>
          </w:tcPr>
          <w:p w14:paraId="67C50CA5"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0D830F1B"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77E72744"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79DA5F33"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9831F56" w14:textId="77777777" w:rsidR="00746EFA" w:rsidRDefault="00746EFA" w:rsidP="009938D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656112A" w14:textId="77777777" w:rsidR="00746EFA" w:rsidRDefault="00746EFA" w:rsidP="009938D8">
            <w:pPr>
              <w:pStyle w:val="TAC"/>
            </w:pPr>
            <w:r>
              <w:t>0.8</w:t>
            </w:r>
          </w:p>
          <w:p w14:paraId="6EDD59D0" w14:textId="77777777" w:rsidR="00746EFA" w:rsidRPr="009709C5" w:rsidRDefault="00746EFA" w:rsidP="009938D8">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3CCB6D6F"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3321250"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F582D9" w14:textId="77777777" w:rsidR="00746EFA" w:rsidRPr="009709C5" w:rsidRDefault="00746EFA" w:rsidP="009938D8">
            <w:pPr>
              <w:pStyle w:val="TAC"/>
            </w:pPr>
            <w:r w:rsidRPr="009709C5">
              <w:t>0.</w:t>
            </w:r>
            <w:r>
              <w:t>8</w:t>
            </w:r>
          </w:p>
        </w:tc>
      </w:tr>
      <w:tr w:rsidR="00746EFA" w:rsidRPr="009709C5" w14:paraId="02A7FA5E" w14:textId="77777777" w:rsidTr="009938D8">
        <w:trPr>
          <w:cantSplit/>
          <w:tblHeader/>
          <w:jc w:val="center"/>
        </w:trPr>
        <w:tc>
          <w:tcPr>
            <w:tcW w:w="675" w:type="dxa"/>
            <w:vMerge/>
            <w:tcBorders>
              <w:left w:val="single" w:sz="4" w:space="0" w:color="auto"/>
              <w:right w:val="single" w:sz="4" w:space="0" w:color="auto"/>
            </w:tcBorders>
          </w:tcPr>
          <w:p w14:paraId="52FA8DB7"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11B841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47A8362F" w14:textId="77777777" w:rsidR="00746EFA" w:rsidRPr="009709C5" w:rsidRDefault="00746EFA" w:rsidP="009938D8">
            <w:pPr>
              <w:pStyle w:val="TAC"/>
            </w:pPr>
          </w:p>
        </w:tc>
        <w:tc>
          <w:tcPr>
            <w:tcW w:w="1296" w:type="dxa"/>
            <w:vMerge w:val="restart"/>
            <w:tcBorders>
              <w:top w:val="single" w:sz="4" w:space="0" w:color="auto"/>
              <w:left w:val="single" w:sz="4" w:space="0" w:color="auto"/>
              <w:right w:val="single" w:sz="4" w:space="0" w:color="auto"/>
            </w:tcBorders>
          </w:tcPr>
          <w:p w14:paraId="1B338769" w14:textId="77777777" w:rsidR="00746EFA" w:rsidRPr="009709C5" w:rsidRDefault="00746EFA"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22DE94EC" w14:textId="77777777" w:rsidR="00746EFA" w:rsidRDefault="00746EFA" w:rsidP="009938D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5003EA0A"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366656"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F00CFE0"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33AE06" w14:textId="77777777" w:rsidR="00746EFA" w:rsidRPr="009709C5" w:rsidRDefault="00746EFA" w:rsidP="009938D8">
            <w:pPr>
              <w:pStyle w:val="TAC"/>
            </w:pPr>
            <w:r>
              <w:t>TBD</w:t>
            </w:r>
          </w:p>
        </w:tc>
      </w:tr>
      <w:tr w:rsidR="00746EFA" w:rsidRPr="009709C5" w14:paraId="5D9D25DB" w14:textId="77777777" w:rsidTr="009938D8">
        <w:trPr>
          <w:cantSplit/>
          <w:tblHeader/>
          <w:jc w:val="center"/>
        </w:trPr>
        <w:tc>
          <w:tcPr>
            <w:tcW w:w="675" w:type="dxa"/>
            <w:vMerge/>
            <w:tcBorders>
              <w:left w:val="single" w:sz="4" w:space="0" w:color="auto"/>
              <w:right w:val="single" w:sz="4" w:space="0" w:color="auto"/>
            </w:tcBorders>
          </w:tcPr>
          <w:p w14:paraId="013CA7FE"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0F056577"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D123474"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1E7335FE"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44EB13E2" w14:textId="77777777" w:rsidR="00746EFA" w:rsidRDefault="00746EFA" w:rsidP="009938D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0966B14D"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3AC958A"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F19C4F"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6065FFD" w14:textId="77777777" w:rsidR="00746EFA" w:rsidRPr="009709C5" w:rsidRDefault="00746EFA" w:rsidP="009938D8">
            <w:pPr>
              <w:pStyle w:val="TAC"/>
            </w:pPr>
            <w:r>
              <w:t>TBD</w:t>
            </w:r>
          </w:p>
        </w:tc>
      </w:tr>
      <w:tr w:rsidR="00746EFA" w:rsidRPr="009709C5" w14:paraId="2B5F47BD" w14:textId="77777777" w:rsidTr="009938D8">
        <w:trPr>
          <w:cantSplit/>
          <w:tblHeader/>
          <w:jc w:val="center"/>
        </w:trPr>
        <w:tc>
          <w:tcPr>
            <w:tcW w:w="675" w:type="dxa"/>
            <w:vMerge/>
            <w:tcBorders>
              <w:left w:val="single" w:sz="4" w:space="0" w:color="auto"/>
              <w:right w:val="single" w:sz="4" w:space="0" w:color="auto"/>
            </w:tcBorders>
          </w:tcPr>
          <w:p w14:paraId="70C21E31"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620D439F"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31E8147D"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2F66BE34"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139B8C9D" w14:textId="77777777" w:rsidR="00746EFA" w:rsidRDefault="00746EFA" w:rsidP="009938D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16E0D98"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60C60A8"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3E4B7BE"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869BC08" w14:textId="77777777" w:rsidR="00746EFA" w:rsidRPr="009709C5" w:rsidRDefault="00746EFA" w:rsidP="009938D8">
            <w:pPr>
              <w:pStyle w:val="TAC"/>
            </w:pPr>
            <w:r>
              <w:t>TBD</w:t>
            </w:r>
          </w:p>
        </w:tc>
      </w:tr>
      <w:tr w:rsidR="00746EFA" w:rsidRPr="009709C5" w14:paraId="256C69BA" w14:textId="77777777" w:rsidTr="009938D8">
        <w:trPr>
          <w:cantSplit/>
          <w:tblHeader/>
          <w:jc w:val="center"/>
        </w:trPr>
        <w:tc>
          <w:tcPr>
            <w:tcW w:w="675" w:type="dxa"/>
            <w:vMerge/>
            <w:tcBorders>
              <w:left w:val="single" w:sz="4" w:space="0" w:color="auto"/>
              <w:right w:val="single" w:sz="4" w:space="0" w:color="auto"/>
            </w:tcBorders>
          </w:tcPr>
          <w:p w14:paraId="014FE66B"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714758A8"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921114D" w14:textId="77777777" w:rsidR="00746EFA" w:rsidRPr="009709C5" w:rsidRDefault="00746EFA" w:rsidP="009938D8">
            <w:pPr>
              <w:pStyle w:val="TAC"/>
            </w:pPr>
          </w:p>
        </w:tc>
        <w:tc>
          <w:tcPr>
            <w:tcW w:w="1296" w:type="dxa"/>
            <w:vMerge/>
            <w:tcBorders>
              <w:left w:val="single" w:sz="4" w:space="0" w:color="auto"/>
              <w:right w:val="single" w:sz="4" w:space="0" w:color="auto"/>
            </w:tcBorders>
          </w:tcPr>
          <w:p w14:paraId="64A1AE7B"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9AF9A06" w14:textId="77777777" w:rsidR="00746EFA" w:rsidRDefault="00746EFA" w:rsidP="009938D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50B49CE3"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3BF39FF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4C5EA3"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8D74484" w14:textId="77777777" w:rsidR="00746EFA" w:rsidRPr="009709C5" w:rsidRDefault="00746EFA" w:rsidP="009938D8">
            <w:pPr>
              <w:pStyle w:val="TAC"/>
            </w:pPr>
            <w:r>
              <w:t>TBD</w:t>
            </w:r>
          </w:p>
        </w:tc>
      </w:tr>
      <w:tr w:rsidR="00746EFA" w:rsidRPr="009709C5" w14:paraId="5464A7BB" w14:textId="77777777" w:rsidTr="009938D8">
        <w:trPr>
          <w:cantSplit/>
          <w:tblHeader/>
          <w:jc w:val="center"/>
        </w:trPr>
        <w:tc>
          <w:tcPr>
            <w:tcW w:w="675" w:type="dxa"/>
            <w:vMerge/>
            <w:tcBorders>
              <w:left w:val="single" w:sz="4" w:space="0" w:color="auto"/>
              <w:right w:val="single" w:sz="4" w:space="0" w:color="auto"/>
            </w:tcBorders>
          </w:tcPr>
          <w:p w14:paraId="4B20BC04"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41D9CF2D" w14:textId="77777777" w:rsidR="00746EFA" w:rsidRPr="009709C5" w:rsidRDefault="00746EFA" w:rsidP="009938D8">
            <w:pPr>
              <w:pStyle w:val="TAL"/>
            </w:pPr>
          </w:p>
        </w:tc>
        <w:tc>
          <w:tcPr>
            <w:tcW w:w="1109" w:type="dxa"/>
            <w:vMerge/>
            <w:tcBorders>
              <w:left w:val="single" w:sz="4" w:space="0" w:color="auto"/>
              <w:right w:val="single" w:sz="4" w:space="0" w:color="auto"/>
            </w:tcBorders>
          </w:tcPr>
          <w:p w14:paraId="5BEDD680" w14:textId="77777777" w:rsidR="00746EFA" w:rsidRPr="009709C5" w:rsidRDefault="00746EFA" w:rsidP="009938D8">
            <w:pPr>
              <w:pStyle w:val="TAC"/>
            </w:pPr>
          </w:p>
        </w:tc>
        <w:tc>
          <w:tcPr>
            <w:tcW w:w="1296" w:type="dxa"/>
            <w:vMerge/>
            <w:tcBorders>
              <w:left w:val="single" w:sz="4" w:space="0" w:color="auto"/>
              <w:bottom w:val="single" w:sz="4" w:space="0" w:color="auto"/>
              <w:right w:val="single" w:sz="4" w:space="0" w:color="auto"/>
            </w:tcBorders>
          </w:tcPr>
          <w:p w14:paraId="4E4ACE95" w14:textId="77777777" w:rsidR="00746EFA" w:rsidRPr="009709C5" w:rsidRDefault="00746EFA"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26E3FB0E" w14:textId="77777777" w:rsidR="00746EFA" w:rsidRDefault="00746EFA" w:rsidP="009938D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13230229" w14:textId="77777777" w:rsidR="00746EFA" w:rsidRPr="009709C5" w:rsidRDefault="00746EFA" w:rsidP="009938D8">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116899B"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8A9C751"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4503742" w14:textId="77777777" w:rsidR="00746EFA" w:rsidRPr="009709C5" w:rsidRDefault="00746EFA" w:rsidP="009938D8">
            <w:pPr>
              <w:pStyle w:val="TAC"/>
            </w:pPr>
            <w:r>
              <w:t>TBD</w:t>
            </w:r>
          </w:p>
        </w:tc>
      </w:tr>
      <w:tr w:rsidR="00746EFA" w:rsidRPr="009709C5" w14:paraId="4EBE3629" w14:textId="77777777" w:rsidTr="009938D8">
        <w:trPr>
          <w:cantSplit/>
          <w:tblHeader/>
          <w:jc w:val="center"/>
        </w:trPr>
        <w:tc>
          <w:tcPr>
            <w:tcW w:w="675" w:type="dxa"/>
            <w:vMerge/>
            <w:tcBorders>
              <w:left w:val="single" w:sz="4" w:space="0" w:color="auto"/>
              <w:right w:val="single" w:sz="4" w:space="0" w:color="auto"/>
            </w:tcBorders>
          </w:tcPr>
          <w:p w14:paraId="34839916" w14:textId="77777777" w:rsidR="00746EFA" w:rsidRPr="009709C5" w:rsidRDefault="00746EFA" w:rsidP="009938D8">
            <w:pPr>
              <w:pStyle w:val="TAL"/>
            </w:pPr>
          </w:p>
        </w:tc>
        <w:tc>
          <w:tcPr>
            <w:tcW w:w="855" w:type="dxa"/>
            <w:vMerge/>
            <w:tcBorders>
              <w:left w:val="single" w:sz="4" w:space="0" w:color="auto"/>
              <w:right w:val="single" w:sz="4" w:space="0" w:color="auto"/>
            </w:tcBorders>
            <w:vAlign w:val="center"/>
          </w:tcPr>
          <w:p w14:paraId="3794A6E7" w14:textId="77777777" w:rsidR="00746EFA" w:rsidRPr="009709C5" w:rsidRDefault="00746EFA" w:rsidP="009938D8">
            <w:pPr>
              <w:pStyle w:val="TAL"/>
            </w:pPr>
          </w:p>
        </w:tc>
        <w:tc>
          <w:tcPr>
            <w:tcW w:w="1109" w:type="dxa"/>
            <w:tcBorders>
              <w:top w:val="single" w:sz="4" w:space="0" w:color="auto"/>
              <w:left w:val="single" w:sz="4" w:space="0" w:color="auto"/>
              <w:right w:val="single" w:sz="4" w:space="0" w:color="auto"/>
            </w:tcBorders>
          </w:tcPr>
          <w:p w14:paraId="5CD3B173" w14:textId="77777777" w:rsidR="00746EFA" w:rsidRPr="009709C5" w:rsidRDefault="00746EFA"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04B7832" w14:textId="77777777" w:rsidR="00746EFA" w:rsidRPr="009709C5" w:rsidRDefault="00746EFA"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A4EF3D3" w14:textId="77777777" w:rsidR="00746EFA" w:rsidRDefault="00746EFA" w:rsidP="009938D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1ECC171" w14:textId="77777777" w:rsidR="00746EFA" w:rsidRPr="009709C5" w:rsidRDefault="00746EFA" w:rsidP="009938D8">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62C5D315" w14:textId="77777777" w:rsidR="00746EFA" w:rsidRPr="009709C5" w:rsidRDefault="00746EFA" w:rsidP="009938D8">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A3FADF6" w14:textId="77777777" w:rsidR="00746EFA" w:rsidRPr="009709C5" w:rsidRDefault="00746EFA" w:rsidP="009938D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8018E55" w14:textId="77777777" w:rsidR="00746EFA" w:rsidRPr="009709C5" w:rsidRDefault="00746EFA" w:rsidP="009938D8">
            <w:pPr>
              <w:pStyle w:val="TAC"/>
            </w:pPr>
            <w:r w:rsidRPr="00895EDA">
              <w:t>TBD</w:t>
            </w:r>
          </w:p>
        </w:tc>
      </w:tr>
      <w:tr w:rsidR="00746EFA" w:rsidRPr="009709C5" w14:paraId="0E0B54D2" w14:textId="77777777" w:rsidTr="009938D8">
        <w:trPr>
          <w:cantSplit/>
          <w:tblHeader/>
          <w:jc w:val="center"/>
        </w:trPr>
        <w:tc>
          <w:tcPr>
            <w:tcW w:w="9774" w:type="dxa"/>
            <w:gridSpan w:val="9"/>
            <w:tcBorders>
              <w:left w:val="single" w:sz="4" w:space="0" w:color="auto"/>
              <w:right w:val="single" w:sz="4" w:space="0" w:color="auto"/>
            </w:tcBorders>
          </w:tcPr>
          <w:p w14:paraId="72309038" w14:textId="77777777" w:rsidR="00746EFA" w:rsidRDefault="00746EFA" w:rsidP="009938D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4C199F91" w14:textId="77777777" w:rsidR="00746EFA" w:rsidRPr="009709C5" w:rsidRDefault="00746EFA" w:rsidP="009938D8">
            <w:pPr>
              <w:pStyle w:val="TAN"/>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tc>
      </w:tr>
    </w:tbl>
    <w:p w14:paraId="74B31FFF" w14:textId="77777777" w:rsidR="00410647" w:rsidRDefault="00410647" w:rsidP="00410647"/>
    <w:p w14:paraId="0AFE153A" w14:textId="77777777" w:rsidR="009A4597" w:rsidRPr="009709C5" w:rsidRDefault="009A4597" w:rsidP="009A4597">
      <w:pPr>
        <w:pStyle w:val="Heading3"/>
      </w:pPr>
      <w:bookmarkStart w:id="14" w:name="_Toc21004789"/>
      <w:bookmarkStart w:id="15" w:name="_Toc36041562"/>
      <w:bookmarkStart w:id="16" w:name="_Toc36548786"/>
      <w:bookmarkStart w:id="17" w:name="_Toc43901261"/>
      <w:bookmarkStart w:id="18" w:name="_Toc52371995"/>
      <w:bookmarkStart w:id="19" w:name="_Toc58253453"/>
      <w:bookmarkStart w:id="20" w:name="_Toc75371585"/>
      <w:bookmarkStart w:id="21" w:name="_Toc83730751"/>
      <w:bookmarkStart w:id="22" w:name="_Toc90489252"/>
      <w:bookmarkStart w:id="23" w:name="_Toc100005318"/>
      <w:bookmarkStart w:id="24" w:name="_Toc114990141"/>
      <w:bookmarkStart w:id="25" w:name="_Toc138859497"/>
      <w:r w:rsidRPr="009709C5">
        <w:t>B.2.2.4</w:t>
      </w:r>
      <w:r w:rsidRPr="009709C5">
        <w:tab/>
        <w:t>Mismatch</w:t>
      </w:r>
      <w:bookmarkEnd w:id="14"/>
      <w:bookmarkEnd w:id="15"/>
      <w:bookmarkEnd w:id="16"/>
      <w:bookmarkEnd w:id="17"/>
      <w:bookmarkEnd w:id="18"/>
      <w:bookmarkEnd w:id="19"/>
      <w:bookmarkEnd w:id="20"/>
      <w:bookmarkEnd w:id="21"/>
      <w:bookmarkEnd w:id="22"/>
      <w:bookmarkEnd w:id="23"/>
      <w:bookmarkEnd w:id="24"/>
      <w:bookmarkEnd w:id="25"/>
    </w:p>
    <w:p w14:paraId="5080FE81" w14:textId="77777777" w:rsidR="009A4597" w:rsidRPr="009709C5" w:rsidRDefault="009A4597" w:rsidP="009A4597">
      <w:r w:rsidRPr="009709C5">
        <w:t>See B.2.1.4.</w:t>
      </w:r>
    </w:p>
    <w:p w14:paraId="7FB069AF" w14:textId="77777777" w:rsidR="009A4597" w:rsidRPr="009709C5" w:rsidRDefault="009A4597" w:rsidP="009A4597">
      <w:r w:rsidRPr="009709C5">
        <w:t xml:space="preserve">The uncertainty value of </w:t>
      </w:r>
      <w:r w:rsidRPr="009709C5">
        <w:rPr>
          <w:lang w:eastAsia="ja-JP"/>
        </w:rPr>
        <w:t>mismatch</w:t>
      </w:r>
      <w:r w:rsidRPr="009709C5">
        <w:t xml:space="preserve"> is estimated as below table and used across clause B.</w:t>
      </w:r>
    </w:p>
    <w:p w14:paraId="2DD36213" w14:textId="77777777" w:rsidR="009A4597" w:rsidRDefault="009A4597" w:rsidP="009A4597">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9A4597" w:rsidRPr="003470CA" w14:paraId="7E377B81" w14:textId="77777777" w:rsidTr="009938D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166445A" w14:textId="77777777" w:rsidR="009A4597" w:rsidRPr="003470CA" w:rsidRDefault="009A4597" w:rsidP="009938D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B58F52D" w14:textId="77777777" w:rsidR="009A4597" w:rsidRPr="003470CA" w:rsidRDefault="009A4597" w:rsidP="009938D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EC2C04C" w14:textId="77777777" w:rsidR="009A4597" w:rsidRPr="003470CA" w:rsidRDefault="009A4597" w:rsidP="009938D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205814AE" w14:textId="77777777" w:rsidR="009A4597" w:rsidRPr="003470CA" w:rsidRDefault="009A4597" w:rsidP="009938D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6E1E0E5B" w14:textId="77777777" w:rsidR="009A4597" w:rsidRPr="003470CA" w:rsidRDefault="009A4597" w:rsidP="009938D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219AD47" w14:textId="77777777" w:rsidR="009A4597" w:rsidRPr="003470CA" w:rsidRDefault="009A4597" w:rsidP="009938D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1925C6" w14:textId="77777777" w:rsidR="009A4597" w:rsidRPr="003470CA" w:rsidRDefault="009A4597" w:rsidP="009938D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5CB2AD9" w14:textId="77777777" w:rsidR="009A4597" w:rsidRPr="003470CA" w:rsidRDefault="009A4597" w:rsidP="009938D8">
            <w:pPr>
              <w:pStyle w:val="TAH"/>
            </w:pPr>
            <w:r w:rsidRPr="003470CA">
              <w:t>Standard uncertainty (σ) [dB]</w:t>
            </w:r>
          </w:p>
        </w:tc>
      </w:tr>
      <w:tr w:rsidR="009A4597" w:rsidRPr="003470CA" w14:paraId="1507864E" w14:textId="77777777" w:rsidTr="009938D8">
        <w:trPr>
          <w:cantSplit/>
          <w:tblHeader/>
          <w:jc w:val="center"/>
        </w:trPr>
        <w:tc>
          <w:tcPr>
            <w:tcW w:w="8973" w:type="dxa"/>
            <w:gridSpan w:val="8"/>
            <w:tcBorders>
              <w:top w:val="single" w:sz="4" w:space="0" w:color="auto"/>
              <w:left w:val="single" w:sz="4" w:space="0" w:color="auto"/>
              <w:right w:val="single" w:sz="4" w:space="0" w:color="auto"/>
            </w:tcBorders>
          </w:tcPr>
          <w:p w14:paraId="3189F84E" w14:textId="77777777" w:rsidR="009A4597" w:rsidRPr="003470CA" w:rsidRDefault="009A4597" w:rsidP="009938D8">
            <w:pPr>
              <w:pStyle w:val="TAH"/>
            </w:pPr>
            <w:r w:rsidRPr="003470CA">
              <w:t>Stage 2: DUT measurement</w:t>
            </w:r>
          </w:p>
        </w:tc>
      </w:tr>
      <w:tr w:rsidR="009A4597" w:rsidRPr="003470CA" w14:paraId="5FCEA0E7" w14:textId="77777777" w:rsidTr="009938D8">
        <w:trPr>
          <w:cantSplit/>
          <w:tblHeader/>
          <w:jc w:val="center"/>
        </w:trPr>
        <w:tc>
          <w:tcPr>
            <w:tcW w:w="690" w:type="dxa"/>
            <w:vMerge w:val="restart"/>
            <w:tcBorders>
              <w:left w:val="single" w:sz="4" w:space="0" w:color="auto"/>
              <w:right w:val="single" w:sz="4" w:space="0" w:color="auto"/>
            </w:tcBorders>
          </w:tcPr>
          <w:p w14:paraId="5CB81A21" w14:textId="77777777" w:rsidR="009A4597" w:rsidRPr="003470CA" w:rsidRDefault="009A4597" w:rsidP="009938D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1DCF3BE2" w14:textId="77777777" w:rsidR="009A4597" w:rsidRDefault="009A4597" w:rsidP="009938D8">
            <w:pPr>
              <w:pStyle w:val="TAL"/>
            </w:pPr>
            <w:r>
              <w:t xml:space="preserve">PC1, </w:t>
            </w:r>
            <w:r w:rsidRPr="003470CA">
              <w:t>PC3</w:t>
            </w:r>
            <w:r>
              <w:t>,</w:t>
            </w:r>
          </w:p>
          <w:p w14:paraId="3239030D" w14:textId="77777777" w:rsidR="009A4597" w:rsidRDefault="009A4597" w:rsidP="009938D8">
            <w:pPr>
              <w:pStyle w:val="TAL"/>
            </w:pPr>
            <w:r>
              <w:t>PC5,</w:t>
            </w:r>
          </w:p>
          <w:p w14:paraId="5036DB2B" w14:textId="77777777" w:rsidR="009A4597" w:rsidRPr="003470CA" w:rsidRDefault="009A4597" w:rsidP="009938D8">
            <w:pPr>
              <w:pStyle w:val="TAL"/>
            </w:pPr>
            <w:r>
              <w:t>PC6</w:t>
            </w:r>
          </w:p>
        </w:tc>
        <w:tc>
          <w:tcPr>
            <w:tcW w:w="1141" w:type="dxa"/>
            <w:vMerge w:val="restart"/>
            <w:tcBorders>
              <w:top w:val="single" w:sz="4" w:space="0" w:color="auto"/>
              <w:left w:val="single" w:sz="4" w:space="0" w:color="auto"/>
              <w:right w:val="single" w:sz="4" w:space="0" w:color="auto"/>
            </w:tcBorders>
          </w:tcPr>
          <w:p w14:paraId="6382EB78" w14:textId="77777777" w:rsidR="009A4597" w:rsidRPr="003470CA" w:rsidRDefault="009A4597" w:rsidP="009938D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090352F" w14:textId="209928F7" w:rsidR="009A4597" w:rsidRPr="003470CA" w:rsidRDefault="009A4597" w:rsidP="009938D8">
            <w:pPr>
              <w:pStyle w:val="TAC"/>
            </w:pPr>
            <w:r w:rsidRPr="003470CA">
              <w:t>Default</w:t>
            </w:r>
            <w:ins w:id="26" w:author="Adan Toril" w:date="2023-07-10T12:25:00Z">
              <w:r w:rsidR="007C62EB">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275516B4" w14:textId="77777777" w:rsidR="009A4597" w:rsidRPr="003470CA" w:rsidRDefault="009A4597" w:rsidP="009938D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654CDF0" w14:textId="77777777" w:rsidR="009A4597" w:rsidRPr="003470CA" w:rsidRDefault="009A4597" w:rsidP="009938D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E6D1BCB" w14:textId="77777777" w:rsidR="009A4597" w:rsidRPr="003470CA" w:rsidRDefault="009A4597" w:rsidP="009938D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AD03002" w14:textId="77777777" w:rsidR="009A4597" w:rsidRPr="003470CA" w:rsidRDefault="009A4597" w:rsidP="009938D8">
            <w:pPr>
              <w:pStyle w:val="TAC"/>
            </w:pPr>
            <w:r w:rsidRPr="003470CA">
              <w:t>1.30</w:t>
            </w:r>
          </w:p>
        </w:tc>
      </w:tr>
      <w:tr w:rsidR="007C62EB" w:rsidRPr="003470CA" w14:paraId="7DBA5914" w14:textId="77777777" w:rsidTr="009938D8">
        <w:trPr>
          <w:cantSplit/>
          <w:tblHeader/>
          <w:jc w:val="center"/>
          <w:ins w:id="27" w:author="Adan Toril" w:date="2023-07-10T12:25:00Z"/>
        </w:trPr>
        <w:tc>
          <w:tcPr>
            <w:tcW w:w="690" w:type="dxa"/>
            <w:vMerge/>
            <w:tcBorders>
              <w:left w:val="single" w:sz="4" w:space="0" w:color="auto"/>
              <w:right w:val="single" w:sz="4" w:space="0" w:color="auto"/>
            </w:tcBorders>
          </w:tcPr>
          <w:p w14:paraId="4BDB8AC4" w14:textId="77777777" w:rsidR="007C62EB" w:rsidRPr="003470CA" w:rsidRDefault="007C62EB" w:rsidP="007C62EB">
            <w:pPr>
              <w:pStyle w:val="TAL"/>
              <w:rPr>
                <w:ins w:id="28" w:author="Adan Toril" w:date="2023-07-10T12:25:00Z"/>
              </w:rPr>
            </w:pPr>
          </w:p>
        </w:tc>
        <w:tc>
          <w:tcPr>
            <w:tcW w:w="897" w:type="dxa"/>
            <w:vMerge/>
            <w:tcBorders>
              <w:top w:val="single" w:sz="4" w:space="0" w:color="auto"/>
              <w:left w:val="single" w:sz="4" w:space="0" w:color="auto"/>
              <w:right w:val="single" w:sz="4" w:space="0" w:color="auto"/>
            </w:tcBorders>
            <w:vAlign w:val="center"/>
          </w:tcPr>
          <w:p w14:paraId="40676BD4" w14:textId="77777777" w:rsidR="007C62EB" w:rsidRDefault="007C62EB" w:rsidP="007C62EB">
            <w:pPr>
              <w:pStyle w:val="TAL"/>
              <w:rPr>
                <w:ins w:id="29" w:author="Adan Toril" w:date="2023-07-10T12:25:00Z"/>
              </w:rPr>
            </w:pPr>
          </w:p>
        </w:tc>
        <w:tc>
          <w:tcPr>
            <w:tcW w:w="1141" w:type="dxa"/>
            <w:vMerge/>
            <w:tcBorders>
              <w:top w:val="single" w:sz="4" w:space="0" w:color="auto"/>
              <w:left w:val="single" w:sz="4" w:space="0" w:color="auto"/>
              <w:right w:val="single" w:sz="4" w:space="0" w:color="auto"/>
            </w:tcBorders>
          </w:tcPr>
          <w:p w14:paraId="5AA069B3" w14:textId="77777777" w:rsidR="007C62EB" w:rsidRPr="003470CA" w:rsidRDefault="007C62EB" w:rsidP="007C62EB">
            <w:pPr>
              <w:pStyle w:val="TAC"/>
              <w:rPr>
                <w:ins w:id="30" w:author="Adan Toril" w:date="2023-07-10T12:25:00Z"/>
              </w:rPr>
            </w:pPr>
          </w:p>
        </w:tc>
        <w:tc>
          <w:tcPr>
            <w:tcW w:w="1296" w:type="dxa"/>
            <w:tcBorders>
              <w:top w:val="single" w:sz="4" w:space="0" w:color="auto"/>
              <w:left w:val="single" w:sz="4" w:space="0" w:color="auto"/>
              <w:bottom w:val="single" w:sz="4" w:space="0" w:color="auto"/>
              <w:right w:val="single" w:sz="4" w:space="0" w:color="auto"/>
            </w:tcBorders>
          </w:tcPr>
          <w:p w14:paraId="5703CF05" w14:textId="3FAF3EC2" w:rsidR="007C62EB" w:rsidRPr="003470CA" w:rsidRDefault="007C62EB" w:rsidP="007C62EB">
            <w:pPr>
              <w:pStyle w:val="TAC"/>
              <w:rPr>
                <w:ins w:id="31" w:author="Adan Toril" w:date="2023-07-10T12:25:00Z"/>
              </w:rPr>
            </w:pPr>
            <w:ins w:id="32" w:author="Adan Toril" w:date="2023-07-10T12:25:00Z">
              <w:r w:rsidRPr="003470CA">
                <w:t>Default</w:t>
              </w:r>
              <w:r>
                <w:t xml:space="preserve"> (FR2c)</w:t>
              </w:r>
            </w:ins>
          </w:p>
        </w:tc>
        <w:tc>
          <w:tcPr>
            <w:tcW w:w="1188" w:type="dxa"/>
            <w:tcBorders>
              <w:top w:val="single" w:sz="4" w:space="0" w:color="auto"/>
              <w:left w:val="single" w:sz="4" w:space="0" w:color="auto"/>
              <w:bottom w:val="single" w:sz="4" w:space="0" w:color="auto"/>
              <w:right w:val="single" w:sz="4" w:space="0" w:color="auto"/>
            </w:tcBorders>
          </w:tcPr>
          <w:p w14:paraId="4829C83C" w14:textId="15A21529" w:rsidR="007C62EB" w:rsidRPr="003470CA" w:rsidRDefault="007C62EB" w:rsidP="007C62EB">
            <w:pPr>
              <w:pStyle w:val="TAC"/>
              <w:rPr>
                <w:ins w:id="33" w:author="Adan Toril" w:date="2023-07-10T12:25:00Z"/>
              </w:rPr>
            </w:pPr>
            <w:ins w:id="34" w:author="Adan Toril" w:date="2023-07-10T12:25:00Z">
              <w:r w:rsidRPr="003470CA">
                <w:t>1.</w:t>
              </w:r>
            </w:ins>
            <w:ins w:id="35" w:author="Adan Toril" w:date="2023-07-10T12:26:00Z">
              <w:r>
                <w:t>7</w:t>
              </w:r>
            </w:ins>
            <w:ins w:id="36" w:author="Adan Toril" w:date="2023-07-10T12:25:00Z">
              <w:r w:rsidRPr="003470CA">
                <w:t>0</w:t>
              </w:r>
            </w:ins>
          </w:p>
        </w:tc>
        <w:tc>
          <w:tcPr>
            <w:tcW w:w="1666" w:type="dxa"/>
            <w:tcBorders>
              <w:top w:val="single" w:sz="4" w:space="0" w:color="auto"/>
              <w:left w:val="single" w:sz="4" w:space="0" w:color="auto"/>
              <w:bottom w:val="single" w:sz="4" w:space="0" w:color="auto"/>
              <w:right w:val="single" w:sz="4" w:space="0" w:color="auto"/>
            </w:tcBorders>
          </w:tcPr>
          <w:p w14:paraId="05F38256" w14:textId="58AA88DA" w:rsidR="007C62EB" w:rsidRPr="003470CA" w:rsidRDefault="007C62EB" w:rsidP="007C62EB">
            <w:pPr>
              <w:pStyle w:val="TAC"/>
              <w:rPr>
                <w:ins w:id="37" w:author="Adan Toril" w:date="2023-07-10T12:25:00Z"/>
              </w:rPr>
            </w:pPr>
            <w:ins w:id="38" w:author="Adan Toril" w:date="2023-07-10T12:25: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69DBDD3B" w14:textId="215105B0" w:rsidR="007C62EB" w:rsidRPr="003470CA" w:rsidRDefault="007C62EB" w:rsidP="007C62EB">
            <w:pPr>
              <w:pStyle w:val="TAC"/>
              <w:rPr>
                <w:ins w:id="39" w:author="Adan Toril" w:date="2023-07-10T12:25:00Z"/>
              </w:rPr>
            </w:pPr>
            <w:ins w:id="40" w:author="Adan Toril" w:date="2023-07-10T12:25: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2C2FEEB" w14:textId="1D5DEB36" w:rsidR="007C62EB" w:rsidRPr="003470CA" w:rsidRDefault="007C62EB" w:rsidP="007C62EB">
            <w:pPr>
              <w:pStyle w:val="TAC"/>
              <w:rPr>
                <w:ins w:id="41" w:author="Adan Toril" w:date="2023-07-10T12:25:00Z"/>
              </w:rPr>
            </w:pPr>
            <w:ins w:id="42" w:author="Adan Toril" w:date="2023-07-10T12:25:00Z">
              <w:r w:rsidRPr="003470CA">
                <w:t>1.</w:t>
              </w:r>
            </w:ins>
            <w:ins w:id="43" w:author="Adan Toril" w:date="2023-07-10T12:26:00Z">
              <w:r>
                <w:t>7</w:t>
              </w:r>
            </w:ins>
            <w:ins w:id="44" w:author="Adan Toril" w:date="2023-07-10T12:25:00Z">
              <w:r w:rsidRPr="003470CA">
                <w:t>0</w:t>
              </w:r>
            </w:ins>
          </w:p>
        </w:tc>
      </w:tr>
      <w:tr w:rsidR="007C62EB" w:rsidRPr="003470CA" w14:paraId="102474EC" w14:textId="77777777" w:rsidTr="009938D8">
        <w:trPr>
          <w:cantSplit/>
          <w:tblHeader/>
          <w:jc w:val="center"/>
        </w:trPr>
        <w:tc>
          <w:tcPr>
            <w:tcW w:w="690" w:type="dxa"/>
            <w:vMerge/>
            <w:tcBorders>
              <w:left w:val="single" w:sz="4" w:space="0" w:color="auto"/>
              <w:right w:val="single" w:sz="4" w:space="0" w:color="auto"/>
            </w:tcBorders>
          </w:tcPr>
          <w:p w14:paraId="14FFB881"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155E6A2"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77DB06A"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3BE5AB00" w14:textId="005769EE" w:rsidR="007C62EB" w:rsidRPr="003470CA" w:rsidRDefault="007C62EB" w:rsidP="007C62EB">
            <w:pPr>
              <w:pStyle w:val="TAC"/>
            </w:pPr>
            <w:r w:rsidRPr="003470CA">
              <w:t>ACLR (relative measurement)</w:t>
            </w:r>
            <w:ins w:id="45" w:author="Adan Toril" w:date="2023-07-10T12:26:00Z">
              <w:r>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4DDE654" w14:textId="77777777" w:rsidR="007C62EB" w:rsidRPr="003470CA" w:rsidRDefault="007C62EB" w:rsidP="007C62E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FDA21B8"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E4C7DC3"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818DAA" w14:textId="77777777" w:rsidR="007C62EB" w:rsidRPr="003470CA" w:rsidRDefault="007C62EB" w:rsidP="007C62EB">
            <w:pPr>
              <w:pStyle w:val="TAC"/>
            </w:pPr>
            <w:r w:rsidRPr="003470CA">
              <w:t>1.84</w:t>
            </w:r>
          </w:p>
        </w:tc>
      </w:tr>
      <w:tr w:rsidR="007C62EB" w:rsidRPr="003470CA" w14:paraId="326540B3" w14:textId="77777777" w:rsidTr="009938D8">
        <w:trPr>
          <w:cantSplit/>
          <w:tblHeader/>
          <w:jc w:val="center"/>
          <w:ins w:id="46" w:author="Adan Toril" w:date="2023-07-10T12:26:00Z"/>
        </w:trPr>
        <w:tc>
          <w:tcPr>
            <w:tcW w:w="690" w:type="dxa"/>
            <w:vMerge/>
            <w:tcBorders>
              <w:left w:val="single" w:sz="4" w:space="0" w:color="auto"/>
              <w:right w:val="single" w:sz="4" w:space="0" w:color="auto"/>
            </w:tcBorders>
          </w:tcPr>
          <w:p w14:paraId="7BF95AD3" w14:textId="77777777" w:rsidR="007C62EB" w:rsidRPr="003470CA" w:rsidRDefault="007C62EB" w:rsidP="007C62EB">
            <w:pPr>
              <w:pStyle w:val="TAL"/>
              <w:rPr>
                <w:ins w:id="47" w:author="Adan Toril" w:date="2023-07-10T12:26:00Z"/>
              </w:rPr>
            </w:pPr>
          </w:p>
        </w:tc>
        <w:tc>
          <w:tcPr>
            <w:tcW w:w="897" w:type="dxa"/>
            <w:vMerge/>
            <w:tcBorders>
              <w:left w:val="single" w:sz="4" w:space="0" w:color="auto"/>
              <w:right w:val="single" w:sz="4" w:space="0" w:color="auto"/>
            </w:tcBorders>
            <w:vAlign w:val="center"/>
          </w:tcPr>
          <w:p w14:paraId="281E3F06" w14:textId="77777777" w:rsidR="007C62EB" w:rsidRPr="003470CA" w:rsidRDefault="007C62EB" w:rsidP="007C62EB">
            <w:pPr>
              <w:pStyle w:val="TAL"/>
              <w:rPr>
                <w:ins w:id="48" w:author="Adan Toril" w:date="2023-07-10T12:26:00Z"/>
              </w:rPr>
            </w:pPr>
          </w:p>
        </w:tc>
        <w:tc>
          <w:tcPr>
            <w:tcW w:w="1141" w:type="dxa"/>
            <w:vMerge/>
            <w:tcBorders>
              <w:left w:val="single" w:sz="4" w:space="0" w:color="auto"/>
              <w:right w:val="single" w:sz="4" w:space="0" w:color="auto"/>
            </w:tcBorders>
          </w:tcPr>
          <w:p w14:paraId="2B649216" w14:textId="77777777" w:rsidR="007C62EB" w:rsidRPr="003470CA" w:rsidRDefault="007C62EB" w:rsidP="007C62EB">
            <w:pPr>
              <w:pStyle w:val="TAC"/>
              <w:rPr>
                <w:ins w:id="49" w:author="Adan Toril" w:date="2023-07-10T12:26:00Z"/>
              </w:rPr>
            </w:pPr>
          </w:p>
        </w:tc>
        <w:tc>
          <w:tcPr>
            <w:tcW w:w="1296" w:type="dxa"/>
            <w:tcBorders>
              <w:top w:val="single" w:sz="4" w:space="0" w:color="auto"/>
              <w:left w:val="single" w:sz="4" w:space="0" w:color="auto"/>
              <w:bottom w:val="single" w:sz="4" w:space="0" w:color="auto"/>
              <w:right w:val="single" w:sz="4" w:space="0" w:color="auto"/>
            </w:tcBorders>
          </w:tcPr>
          <w:p w14:paraId="4C4525B7" w14:textId="1EC298CB" w:rsidR="007C62EB" w:rsidRPr="003470CA" w:rsidRDefault="007C62EB" w:rsidP="007C62EB">
            <w:pPr>
              <w:pStyle w:val="TAC"/>
              <w:rPr>
                <w:ins w:id="50" w:author="Adan Toril" w:date="2023-07-10T12:26:00Z"/>
              </w:rPr>
            </w:pPr>
            <w:ins w:id="51" w:author="Adan Toril" w:date="2023-07-10T12:26:00Z">
              <w:r w:rsidRPr="003470CA">
                <w:t>ACLR (relative measurement)</w:t>
              </w:r>
              <w:r>
                <w:t xml:space="preserve"> (FR2c)</w:t>
              </w:r>
            </w:ins>
          </w:p>
        </w:tc>
        <w:tc>
          <w:tcPr>
            <w:tcW w:w="1188" w:type="dxa"/>
            <w:tcBorders>
              <w:top w:val="single" w:sz="4" w:space="0" w:color="auto"/>
              <w:left w:val="single" w:sz="4" w:space="0" w:color="auto"/>
              <w:bottom w:val="single" w:sz="4" w:space="0" w:color="auto"/>
              <w:right w:val="single" w:sz="4" w:space="0" w:color="auto"/>
            </w:tcBorders>
          </w:tcPr>
          <w:p w14:paraId="13C4C183" w14:textId="15916E02" w:rsidR="007C62EB" w:rsidRPr="003470CA" w:rsidRDefault="00A111E9" w:rsidP="007C62EB">
            <w:pPr>
              <w:pStyle w:val="TAC"/>
              <w:rPr>
                <w:ins w:id="52" w:author="Adan Toril" w:date="2023-07-10T12:26:00Z"/>
              </w:rPr>
            </w:pPr>
            <w:ins w:id="53" w:author="Adan Toril" w:date="2023-07-10T12:26:00Z">
              <w:r>
                <w:t>2.4</w:t>
              </w:r>
            </w:ins>
          </w:p>
        </w:tc>
        <w:tc>
          <w:tcPr>
            <w:tcW w:w="1666" w:type="dxa"/>
            <w:tcBorders>
              <w:top w:val="single" w:sz="4" w:space="0" w:color="auto"/>
              <w:left w:val="single" w:sz="4" w:space="0" w:color="auto"/>
              <w:bottom w:val="single" w:sz="4" w:space="0" w:color="auto"/>
              <w:right w:val="single" w:sz="4" w:space="0" w:color="auto"/>
            </w:tcBorders>
          </w:tcPr>
          <w:p w14:paraId="7E4084DE" w14:textId="3BE977F2" w:rsidR="007C62EB" w:rsidRPr="003470CA" w:rsidRDefault="007C62EB" w:rsidP="007C62EB">
            <w:pPr>
              <w:pStyle w:val="TAC"/>
              <w:rPr>
                <w:ins w:id="54" w:author="Adan Toril" w:date="2023-07-10T12:26:00Z"/>
              </w:rPr>
            </w:pPr>
            <w:ins w:id="55" w:author="Adan Toril" w:date="2023-07-10T12:26: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C364764" w14:textId="06AB4B59" w:rsidR="007C62EB" w:rsidRPr="003470CA" w:rsidRDefault="007C62EB" w:rsidP="007C62EB">
            <w:pPr>
              <w:pStyle w:val="TAC"/>
              <w:rPr>
                <w:ins w:id="56" w:author="Adan Toril" w:date="2023-07-10T12:26:00Z"/>
              </w:rPr>
            </w:pPr>
            <w:ins w:id="57" w:author="Adan Toril" w:date="2023-07-10T12:26: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95D7BDB" w14:textId="2D71E99C" w:rsidR="007C62EB" w:rsidRPr="003470CA" w:rsidRDefault="00A111E9" w:rsidP="007C62EB">
            <w:pPr>
              <w:pStyle w:val="TAC"/>
              <w:rPr>
                <w:ins w:id="58" w:author="Adan Toril" w:date="2023-07-10T12:26:00Z"/>
              </w:rPr>
            </w:pPr>
            <w:ins w:id="59" w:author="Adan Toril" w:date="2023-07-10T12:26:00Z">
              <w:r>
                <w:t>2.4</w:t>
              </w:r>
            </w:ins>
          </w:p>
        </w:tc>
      </w:tr>
      <w:tr w:rsidR="007C62EB" w:rsidRPr="003470CA" w14:paraId="0E746D28" w14:textId="77777777" w:rsidTr="009938D8">
        <w:trPr>
          <w:cantSplit/>
          <w:tblHeader/>
          <w:jc w:val="center"/>
        </w:trPr>
        <w:tc>
          <w:tcPr>
            <w:tcW w:w="690" w:type="dxa"/>
            <w:vMerge/>
            <w:tcBorders>
              <w:left w:val="single" w:sz="4" w:space="0" w:color="auto"/>
              <w:right w:val="single" w:sz="4" w:space="0" w:color="auto"/>
            </w:tcBorders>
          </w:tcPr>
          <w:p w14:paraId="61A6441E"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290308E"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30A3828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0BD2CE02" w14:textId="77777777" w:rsidR="007C62EB" w:rsidRPr="003470CA" w:rsidRDefault="007C62EB" w:rsidP="007C62EB">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3135E437"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B80E260"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797942"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2DA089" w14:textId="77777777" w:rsidR="007C62EB" w:rsidRPr="003470CA" w:rsidRDefault="007C62EB" w:rsidP="007C62EB">
            <w:pPr>
              <w:pStyle w:val="TAC"/>
            </w:pPr>
            <w:r w:rsidRPr="003470CA">
              <w:t>1.5</w:t>
            </w:r>
          </w:p>
        </w:tc>
      </w:tr>
      <w:tr w:rsidR="007C62EB" w:rsidRPr="003470CA" w14:paraId="2F453010" w14:textId="77777777" w:rsidTr="009938D8">
        <w:trPr>
          <w:cantSplit/>
          <w:tblHeader/>
          <w:jc w:val="center"/>
        </w:trPr>
        <w:tc>
          <w:tcPr>
            <w:tcW w:w="690" w:type="dxa"/>
            <w:vMerge/>
            <w:tcBorders>
              <w:left w:val="single" w:sz="4" w:space="0" w:color="auto"/>
              <w:right w:val="single" w:sz="4" w:space="0" w:color="auto"/>
            </w:tcBorders>
          </w:tcPr>
          <w:p w14:paraId="238C52A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94B9035"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2E81C4B"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D923752" w14:textId="77777777" w:rsidR="007C62EB" w:rsidRPr="003470CA" w:rsidRDefault="007C62EB" w:rsidP="007C62EB">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D6128F8"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36D8651"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C68B32"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AD6D8BA" w14:textId="77777777" w:rsidR="007C62EB" w:rsidRPr="003470CA" w:rsidRDefault="007C62EB" w:rsidP="007C62EB">
            <w:pPr>
              <w:pStyle w:val="TAC"/>
            </w:pPr>
            <w:r w:rsidRPr="003470CA">
              <w:t>1.5</w:t>
            </w:r>
          </w:p>
        </w:tc>
      </w:tr>
      <w:tr w:rsidR="007C62EB" w:rsidRPr="003470CA" w14:paraId="620C6C63" w14:textId="77777777" w:rsidTr="009938D8">
        <w:trPr>
          <w:cantSplit/>
          <w:tblHeader/>
          <w:jc w:val="center"/>
        </w:trPr>
        <w:tc>
          <w:tcPr>
            <w:tcW w:w="690" w:type="dxa"/>
            <w:vMerge/>
            <w:tcBorders>
              <w:left w:val="single" w:sz="4" w:space="0" w:color="auto"/>
              <w:right w:val="single" w:sz="4" w:space="0" w:color="auto"/>
            </w:tcBorders>
          </w:tcPr>
          <w:p w14:paraId="0C519D26"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2066B49"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3B4E9700"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5103BFC7" w14:textId="77777777" w:rsidR="007C62EB" w:rsidRPr="003470CA" w:rsidRDefault="007C62EB" w:rsidP="007C62EB">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17E11AE6" w14:textId="77777777" w:rsidR="007C62EB" w:rsidRPr="003470CA" w:rsidRDefault="007C62EB" w:rsidP="007C62EB">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1D1A8B8"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3427967"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8384719" w14:textId="77777777" w:rsidR="007C62EB" w:rsidRPr="003470CA" w:rsidRDefault="007C62EB" w:rsidP="007C62EB">
            <w:pPr>
              <w:pStyle w:val="TAC"/>
            </w:pPr>
            <w:r w:rsidRPr="003470CA">
              <w:t>1.4</w:t>
            </w:r>
          </w:p>
        </w:tc>
      </w:tr>
      <w:tr w:rsidR="007C62EB" w:rsidRPr="003470CA" w14:paraId="05A880A3" w14:textId="77777777" w:rsidTr="009938D8">
        <w:trPr>
          <w:cantSplit/>
          <w:tblHeader/>
          <w:jc w:val="center"/>
        </w:trPr>
        <w:tc>
          <w:tcPr>
            <w:tcW w:w="690" w:type="dxa"/>
            <w:vMerge/>
            <w:tcBorders>
              <w:left w:val="single" w:sz="4" w:space="0" w:color="auto"/>
              <w:right w:val="single" w:sz="4" w:space="0" w:color="auto"/>
            </w:tcBorders>
          </w:tcPr>
          <w:p w14:paraId="11A6F7C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D7CFAD1"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4EAEF61F"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24E711" w14:textId="77777777" w:rsidR="007C62EB" w:rsidRPr="003470CA" w:rsidRDefault="007C62EB" w:rsidP="007C62EB">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7C14EEC"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DFD5BC0"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BB58814"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322B01" w14:textId="77777777" w:rsidR="007C62EB" w:rsidRPr="003470CA" w:rsidRDefault="007C62EB" w:rsidP="007C62EB">
            <w:pPr>
              <w:pStyle w:val="TAC"/>
            </w:pPr>
            <w:r w:rsidRPr="003470CA">
              <w:t>2.3</w:t>
            </w:r>
          </w:p>
        </w:tc>
      </w:tr>
      <w:tr w:rsidR="007C62EB" w:rsidRPr="003470CA" w14:paraId="2A2F78FE" w14:textId="77777777" w:rsidTr="009938D8">
        <w:trPr>
          <w:cantSplit/>
          <w:tblHeader/>
          <w:jc w:val="center"/>
        </w:trPr>
        <w:tc>
          <w:tcPr>
            <w:tcW w:w="690" w:type="dxa"/>
            <w:vMerge/>
            <w:tcBorders>
              <w:left w:val="single" w:sz="4" w:space="0" w:color="auto"/>
              <w:right w:val="single" w:sz="4" w:space="0" w:color="auto"/>
            </w:tcBorders>
          </w:tcPr>
          <w:p w14:paraId="2C5B9454"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0562D50"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151524E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734F599" w14:textId="77777777" w:rsidR="007C62EB" w:rsidRPr="003470CA" w:rsidRDefault="007C62EB" w:rsidP="007C62EB">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75BEE651"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796954E"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6EAB01F"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473667D" w14:textId="77777777" w:rsidR="007C62EB" w:rsidRPr="003470CA" w:rsidRDefault="007C62EB" w:rsidP="007C62EB">
            <w:pPr>
              <w:pStyle w:val="TAC"/>
            </w:pPr>
            <w:r w:rsidRPr="003470CA">
              <w:t>2.3</w:t>
            </w:r>
          </w:p>
        </w:tc>
      </w:tr>
      <w:tr w:rsidR="007C62EB" w:rsidRPr="003470CA" w14:paraId="3EE54EF3" w14:textId="77777777" w:rsidTr="009938D8">
        <w:trPr>
          <w:cantSplit/>
          <w:tblHeader/>
          <w:jc w:val="center"/>
        </w:trPr>
        <w:tc>
          <w:tcPr>
            <w:tcW w:w="690" w:type="dxa"/>
            <w:vMerge/>
            <w:tcBorders>
              <w:left w:val="single" w:sz="4" w:space="0" w:color="auto"/>
              <w:right w:val="single" w:sz="4" w:space="0" w:color="auto"/>
            </w:tcBorders>
          </w:tcPr>
          <w:p w14:paraId="7A4168D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A60AFCA"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2A44B991"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98FB9B5" w14:textId="77777777" w:rsidR="007C62EB" w:rsidRPr="003470CA" w:rsidRDefault="007C62EB" w:rsidP="007C62EB">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9D419EB" w14:textId="77777777" w:rsidR="007C62EB" w:rsidRPr="003470CA" w:rsidRDefault="007C62EB" w:rsidP="007C62E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8F2F296"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B513066"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4BA6C9B" w14:textId="77777777" w:rsidR="007C62EB" w:rsidRPr="003470CA" w:rsidRDefault="007C62EB" w:rsidP="007C62EB">
            <w:pPr>
              <w:pStyle w:val="TAC"/>
            </w:pPr>
            <w:r w:rsidRPr="003470CA">
              <w:t>1.6</w:t>
            </w:r>
          </w:p>
        </w:tc>
      </w:tr>
      <w:tr w:rsidR="007C62EB" w:rsidRPr="003470CA" w14:paraId="50734FFB" w14:textId="77777777" w:rsidTr="009938D8">
        <w:trPr>
          <w:cantSplit/>
          <w:tblHeader/>
          <w:jc w:val="center"/>
        </w:trPr>
        <w:tc>
          <w:tcPr>
            <w:tcW w:w="690" w:type="dxa"/>
            <w:vMerge/>
            <w:tcBorders>
              <w:left w:val="single" w:sz="4" w:space="0" w:color="auto"/>
              <w:right w:val="single" w:sz="4" w:space="0" w:color="auto"/>
            </w:tcBorders>
          </w:tcPr>
          <w:p w14:paraId="7E12958B"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29FFEA76"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9D2792C"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7A7F71AF" w14:textId="77777777" w:rsidR="007C62EB" w:rsidRPr="003470CA" w:rsidRDefault="007C62EB" w:rsidP="007C62EB">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06394B93" w14:textId="77777777" w:rsidR="007C62EB" w:rsidRPr="003470CA" w:rsidRDefault="007C62EB" w:rsidP="007C62E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F1509C3"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52462FE"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FF68C5B" w14:textId="77777777" w:rsidR="007C62EB" w:rsidRPr="003470CA" w:rsidRDefault="007C62EB" w:rsidP="007C62EB">
            <w:pPr>
              <w:pStyle w:val="TAC"/>
            </w:pPr>
            <w:r w:rsidRPr="003470CA">
              <w:t>1.6</w:t>
            </w:r>
          </w:p>
        </w:tc>
      </w:tr>
      <w:tr w:rsidR="007C62EB" w:rsidRPr="003470CA" w14:paraId="7298C0DD" w14:textId="77777777" w:rsidTr="009938D8">
        <w:trPr>
          <w:cantSplit/>
          <w:tblHeader/>
          <w:jc w:val="center"/>
        </w:trPr>
        <w:tc>
          <w:tcPr>
            <w:tcW w:w="690" w:type="dxa"/>
            <w:vMerge/>
            <w:tcBorders>
              <w:left w:val="single" w:sz="4" w:space="0" w:color="auto"/>
              <w:right w:val="single" w:sz="4" w:space="0" w:color="auto"/>
            </w:tcBorders>
          </w:tcPr>
          <w:p w14:paraId="72D0309D"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7E5EE79"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0AFA601E"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460F4D" w14:textId="77777777" w:rsidR="007C62EB" w:rsidRPr="003470CA" w:rsidRDefault="007C62EB" w:rsidP="007C62EB">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14C5E3DA" w14:textId="77777777" w:rsidR="007C62EB" w:rsidRPr="003470CA" w:rsidRDefault="007C62EB" w:rsidP="007C62E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06C2E4BC"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DCDBF29"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92B70F1" w14:textId="77777777" w:rsidR="007C62EB" w:rsidRPr="003470CA" w:rsidRDefault="007C62EB" w:rsidP="007C62EB">
            <w:pPr>
              <w:pStyle w:val="TAC"/>
            </w:pPr>
            <w:r w:rsidRPr="003470CA">
              <w:t>1.5</w:t>
            </w:r>
          </w:p>
        </w:tc>
      </w:tr>
      <w:tr w:rsidR="007C62EB" w:rsidRPr="003470CA" w14:paraId="7C625BFD" w14:textId="77777777" w:rsidTr="009938D8">
        <w:trPr>
          <w:cantSplit/>
          <w:tblHeader/>
          <w:jc w:val="center"/>
        </w:trPr>
        <w:tc>
          <w:tcPr>
            <w:tcW w:w="690" w:type="dxa"/>
            <w:vMerge/>
            <w:tcBorders>
              <w:left w:val="single" w:sz="4" w:space="0" w:color="auto"/>
              <w:right w:val="single" w:sz="4" w:space="0" w:color="auto"/>
            </w:tcBorders>
          </w:tcPr>
          <w:p w14:paraId="692BCD0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065715D"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EBAE53C"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42F91094" w14:textId="77777777" w:rsidR="007C62EB" w:rsidRPr="003470CA" w:rsidRDefault="007C62EB" w:rsidP="007C62EB">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67FDD92D"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0818445"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3BBF447"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C971DE2" w14:textId="77777777" w:rsidR="007C62EB" w:rsidRPr="003470CA" w:rsidRDefault="007C62EB" w:rsidP="007C62EB">
            <w:pPr>
              <w:pStyle w:val="TAC"/>
            </w:pPr>
            <w:r w:rsidRPr="003470CA">
              <w:t>2.3</w:t>
            </w:r>
          </w:p>
        </w:tc>
      </w:tr>
      <w:tr w:rsidR="007C62EB" w:rsidRPr="003470CA" w14:paraId="1D062BCE" w14:textId="77777777" w:rsidTr="009938D8">
        <w:trPr>
          <w:cantSplit/>
          <w:tblHeader/>
          <w:jc w:val="center"/>
        </w:trPr>
        <w:tc>
          <w:tcPr>
            <w:tcW w:w="690" w:type="dxa"/>
            <w:vMerge/>
            <w:tcBorders>
              <w:left w:val="single" w:sz="4" w:space="0" w:color="auto"/>
              <w:right w:val="single" w:sz="4" w:space="0" w:color="auto"/>
            </w:tcBorders>
          </w:tcPr>
          <w:p w14:paraId="646FE089"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3305C9B4" w14:textId="77777777" w:rsidR="007C62EB" w:rsidRPr="003470CA" w:rsidRDefault="007C62EB" w:rsidP="007C62EB">
            <w:pPr>
              <w:pStyle w:val="TAL"/>
            </w:pPr>
          </w:p>
        </w:tc>
        <w:tc>
          <w:tcPr>
            <w:tcW w:w="1141" w:type="dxa"/>
            <w:vMerge/>
            <w:tcBorders>
              <w:left w:val="single" w:sz="4" w:space="0" w:color="auto"/>
              <w:bottom w:val="single" w:sz="4" w:space="0" w:color="auto"/>
              <w:right w:val="single" w:sz="4" w:space="0" w:color="auto"/>
            </w:tcBorders>
          </w:tcPr>
          <w:p w14:paraId="0017C161"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A62688D" w14:textId="77777777" w:rsidR="007C62EB" w:rsidRPr="003470CA" w:rsidRDefault="007C62EB" w:rsidP="007C62EB">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C51B98D" w14:textId="77777777" w:rsidR="007C62EB" w:rsidRPr="003470CA" w:rsidRDefault="007C62EB" w:rsidP="007C62E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06480C8D"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51624CA"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D8E0944" w14:textId="77777777" w:rsidR="007C62EB" w:rsidRPr="003470CA" w:rsidRDefault="007C62EB" w:rsidP="007C62EB">
            <w:pPr>
              <w:pStyle w:val="TAC"/>
            </w:pPr>
            <w:r w:rsidRPr="003470CA">
              <w:t>2.3</w:t>
            </w:r>
          </w:p>
        </w:tc>
      </w:tr>
      <w:tr w:rsidR="007C62EB" w:rsidRPr="003470CA" w14:paraId="4F1AB4C7" w14:textId="77777777" w:rsidTr="009938D8">
        <w:trPr>
          <w:cantSplit/>
          <w:tblHeader/>
          <w:jc w:val="center"/>
        </w:trPr>
        <w:tc>
          <w:tcPr>
            <w:tcW w:w="690" w:type="dxa"/>
            <w:vMerge/>
            <w:tcBorders>
              <w:left w:val="single" w:sz="4" w:space="0" w:color="auto"/>
              <w:right w:val="single" w:sz="4" w:space="0" w:color="auto"/>
            </w:tcBorders>
          </w:tcPr>
          <w:p w14:paraId="10CB36DC"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5F04522A" w14:textId="77777777" w:rsidR="007C62EB" w:rsidRPr="003470CA" w:rsidRDefault="007C62EB" w:rsidP="007C62EB">
            <w:pPr>
              <w:pStyle w:val="TAL"/>
            </w:pPr>
          </w:p>
        </w:tc>
        <w:tc>
          <w:tcPr>
            <w:tcW w:w="1141" w:type="dxa"/>
            <w:vMerge w:val="restart"/>
            <w:tcBorders>
              <w:top w:val="single" w:sz="4" w:space="0" w:color="auto"/>
              <w:left w:val="single" w:sz="4" w:space="0" w:color="auto"/>
              <w:right w:val="single" w:sz="4" w:space="0" w:color="auto"/>
            </w:tcBorders>
          </w:tcPr>
          <w:p w14:paraId="43D0F098" w14:textId="77777777" w:rsidR="007C62EB" w:rsidRPr="003470CA" w:rsidRDefault="007C62EB" w:rsidP="007C62E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1AAE12B" w14:textId="77777777" w:rsidR="007C62EB" w:rsidRPr="003470CA" w:rsidRDefault="007C62EB" w:rsidP="007C62EB">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538D0251" w14:textId="77777777" w:rsidR="007C62EB" w:rsidRPr="003470CA" w:rsidRDefault="007C62EB" w:rsidP="007C62E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639EB324"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A4B647D"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95AE548" w14:textId="77777777" w:rsidR="007C62EB" w:rsidRPr="003470CA" w:rsidRDefault="007C62EB" w:rsidP="007C62EB">
            <w:pPr>
              <w:pStyle w:val="TAC"/>
            </w:pPr>
            <w:r w:rsidRPr="003470CA">
              <w:t>1.30</w:t>
            </w:r>
          </w:p>
        </w:tc>
      </w:tr>
      <w:tr w:rsidR="007C62EB" w:rsidRPr="003470CA" w14:paraId="3F7FCE93" w14:textId="77777777" w:rsidTr="009938D8">
        <w:trPr>
          <w:cantSplit/>
          <w:tblHeader/>
          <w:jc w:val="center"/>
        </w:trPr>
        <w:tc>
          <w:tcPr>
            <w:tcW w:w="690" w:type="dxa"/>
            <w:vMerge/>
            <w:tcBorders>
              <w:left w:val="single" w:sz="4" w:space="0" w:color="auto"/>
              <w:right w:val="single" w:sz="4" w:space="0" w:color="auto"/>
            </w:tcBorders>
          </w:tcPr>
          <w:p w14:paraId="4E9603EB"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6C212F1A" w14:textId="77777777" w:rsidR="007C62EB" w:rsidRPr="003470CA" w:rsidRDefault="007C62EB" w:rsidP="007C62EB">
            <w:pPr>
              <w:pStyle w:val="TAL"/>
            </w:pPr>
          </w:p>
        </w:tc>
        <w:tc>
          <w:tcPr>
            <w:tcW w:w="1141" w:type="dxa"/>
            <w:vMerge/>
            <w:tcBorders>
              <w:left w:val="single" w:sz="4" w:space="0" w:color="auto"/>
              <w:right w:val="single" w:sz="4" w:space="0" w:color="auto"/>
            </w:tcBorders>
          </w:tcPr>
          <w:p w14:paraId="5018E564"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66250B5C" w14:textId="77777777" w:rsidR="007C62EB" w:rsidRPr="003470CA" w:rsidRDefault="007C62EB" w:rsidP="007C62EB">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631C70D" w14:textId="77777777" w:rsidR="007C62EB" w:rsidRPr="003470CA" w:rsidRDefault="007C62EB" w:rsidP="007C62E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EAE1684" w14:textId="77777777" w:rsidR="007C62EB" w:rsidRPr="003470CA" w:rsidRDefault="007C62EB" w:rsidP="007C62E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7A282CB" w14:textId="77777777" w:rsidR="007C62EB" w:rsidRPr="003470CA" w:rsidRDefault="007C62EB" w:rsidP="007C62E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0809277" w14:textId="77777777" w:rsidR="007C62EB" w:rsidRPr="003470CA" w:rsidRDefault="007C62EB" w:rsidP="007C62EB">
            <w:pPr>
              <w:pStyle w:val="TAC"/>
            </w:pPr>
            <w:r w:rsidRPr="003470CA">
              <w:t>1.84</w:t>
            </w:r>
          </w:p>
        </w:tc>
      </w:tr>
      <w:tr w:rsidR="007C62EB" w:rsidRPr="003470CA" w14:paraId="65DD216D" w14:textId="77777777" w:rsidTr="009938D8">
        <w:trPr>
          <w:cantSplit/>
          <w:tblHeader/>
          <w:jc w:val="center"/>
        </w:trPr>
        <w:tc>
          <w:tcPr>
            <w:tcW w:w="690" w:type="dxa"/>
            <w:vMerge/>
            <w:tcBorders>
              <w:left w:val="single" w:sz="4" w:space="0" w:color="auto"/>
              <w:right w:val="single" w:sz="4" w:space="0" w:color="auto"/>
            </w:tcBorders>
          </w:tcPr>
          <w:p w14:paraId="2524B419" w14:textId="77777777" w:rsidR="007C62EB" w:rsidRPr="003470CA" w:rsidRDefault="007C62EB" w:rsidP="007C62EB">
            <w:pPr>
              <w:pStyle w:val="TAL"/>
            </w:pPr>
          </w:p>
        </w:tc>
        <w:tc>
          <w:tcPr>
            <w:tcW w:w="897" w:type="dxa"/>
            <w:vMerge/>
            <w:tcBorders>
              <w:left w:val="single" w:sz="4" w:space="0" w:color="auto"/>
              <w:bottom w:val="single" w:sz="4" w:space="0" w:color="auto"/>
              <w:right w:val="single" w:sz="4" w:space="0" w:color="auto"/>
            </w:tcBorders>
            <w:vAlign w:val="center"/>
          </w:tcPr>
          <w:p w14:paraId="0C1DDCA1" w14:textId="77777777" w:rsidR="007C62EB" w:rsidRPr="003470CA" w:rsidRDefault="007C62EB" w:rsidP="007C62EB">
            <w:pPr>
              <w:pStyle w:val="TAL"/>
            </w:pPr>
          </w:p>
        </w:tc>
        <w:tc>
          <w:tcPr>
            <w:tcW w:w="1141" w:type="dxa"/>
            <w:vMerge/>
            <w:tcBorders>
              <w:left w:val="single" w:sz="4" w:space="0" w:color="auto"/>
              <w:bottom w:val="single" w:sz="4" w:space="0" w:color="auto"/>
              <w:right w:val="single" w:sz="4" w:space="0" w:color="auto"/>
            </w:tcBorders>
          </w:tcPr>
          <w:p w14:paraId="70A5D325" w14:textId="77777777" w:rsidR="007C62EB" w:rsidRPr="003470CA" w:rsidRDefault="007C62EB" w:rsidP="007C62EB">
            <w:pPr>
              <w:pStyle w:val="TAC"/>
            </w:pPr>
          </w:p>
        </w:tc>
        <w:tc>
          <w:tcPr>
            <w:tcW w:w="1296" w:type="dxa"/>
            <w:tcBorders>
              <w:top w:val="single" w:sz="4" w:space="0" w:color="auto"/>
              <w:left w:val="single" w:sz="4" w:space="0" w:color="auto"/>
              <w:bottom w:val="single" w:sz="4" w:space="0" w:color="auto"/>
              <w:right w:val="single" w:sz="4" w:space="0" w:color="auto"/>
            </w:tcBorders>
          </w:tcPr>
          <w:p w14:paraId="24A2174C" w14:textId="77777777" w:rsidR="007C62EB" w:rsidRPr="003470CA" w:rsidRDefault="007C62EB" w:rsidP="007C62EB">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796484F7" w14:textId="77777777" w:rsidR="007C62EB" w:rsidRPr="003470CA" w:rsidRDefault="007C62EB" w:rsidP="007C62EB">
            <w:pPr>
              <w:pStyle w:val="TAC"/>
            </w:pPr>
          </w:p>
        </w:tc>
        <w:tc>
          <w:tcPr>
            <w:tcW w:w="1666" w:type="dxa"/>
            <w:tcBorders>
              <w:top w:val="single" w:sz="4" w:space="0" w:color="auto"/>
              <w:left w:val="single" w:sz="4" w:space="0" w:color="auto"/>
              <w:bottom w:val="single" w:sz="4" w:space="0" w:color="auto"/>
              <w:right w:val="single" w:sz="4" w:space="0" w:color="auto"/>
            </w:tcBorders>
          </w:tcPr>
          <w:p w14:paraId="204DE714" w14:textId="77777777" w:rsidR="007C62EB" w:rsidRPr="003470CA" w:rsidRDefault="007C62EB" w:rsidP="007C62EB">
            <w:pPr>
              <w:pStyle w:val="TAC"/>
            </w:pPr>
          </w:p>
        </w:tc>
        <w:tc>
          <w:tcPr>
            <w:tcW w:w="917" w:type="dxa"/>
            <w:tcBorders>
              <w:top w:val="single" w:sz="4" w:space="0" w:color="auto"/>
              <w:left w:val="single" w:sz="4" w:space="0" w:color="auto"/>
              <w:bottom w:val="single" w:sz="4" w:space="0" w:color="auto"/>
              <w:right w:val="single" w:sz="4" w:space="0" w:color="auto"/>
            </w:tcBorders>
          </w:tcPr>
          <w:p w14:paraId="67A69ABE" w14:textId="77777777" w:rsidR="007C62EB" w:rsidRPr="003470CA" w:rsidRDefault="007C62EB" w:rsidP="007C62EB">
            <w:pPr>
              <w:pStyle w:val="TAC"/>
            </w:pPr>
          </w:p>
        </w:tc>
        <w:tc>
          <w:tcPr>
            <w:tcW w:w="1178" w:type="dxa"/>
            <w:tcBorders>
              <w:top w:val="single" w:sz="4" w:space="0" w:color="auto"/>
              <w:left w:val="single" w:sz="4" w:space="0" w:color="auto"/>
              <w:bottom w:val="single" w:sz="4" w:space="0" w:color="auto"/>
              <w:right w:val="single" w:sz="4" w:space="0" w:color="auto"/>
            </w:tcBorders>
          </w:tcPr>
          <w:p w14:paraId="7D8B58DD" w14:textId="77777777" w:rsidR="007C62EB" w:rsidRPr="003470CA" w:rsidRDefault="007C62EB" w:rsidP="007C62EB">
            <w:pPr>
              <w:pStyle w:val="TAC"/>
            </w:pPr>
          </w:p>
        </w:tc>
      </w:tr>
      <w:tr w:rsidR="007C62EB" w:rsidRPr="003470CA" w14:paraId="2673C1EE" w14:textId="77777777" w:rsidTr="009938D8">
        <w:trPr>
          <w:cantSplit/>
          <w:tblHeader/>
          <w:jc w:val="center"/>
        </w:trPr>
        <w:tc>
          <w:tcPr>
            <w:tcW w:w="8973" w:type="dxa"/>
            <w:gridSpan w:val="8"/>
            <w:tcBorders>
              <w:left w:val="single" w:sz="4" w:space="0" w:color="auto"/>
              <w:bottom w:val="single" w:sz="4" w:space="0" w:color="auto"/>
              <w:right w:val="single" w:sz="4" w:space="0" w:color="auto"/>
            </w:tcBorders>
          </w:tcPr>
          <w:p w14:paraId="6F583846" w14:textId="77777777" w:rsidR="007C62EB" w:rsidRPr="003470CA" w:rsidRDefault="007C62EB" w:rsidP="007C62EB">
            <w:pPr>
              <w:pStyle w:val="TAH"/>
            </w:pPr>
            <w:r w:rsidRPr="003470CA">
              <w:t>Stage 1: Calibration measurement</w:t>
            </w:r>
          </w:p>
        </w:tc>
      </w:tr>
      <w:tr w:rsidR="007C62EB" w:rsidRPr="003470CA" w14:paraId="25FEFE10" w14:textId="77777777" w:rsidTr="009938D8">
        <w:trPr>
          <w:cantSplit/>
          <w:tblHeader/>
          <w:jc w:val="center"/>
        </w:trPr>
        <w:tc>
          <w:tcPr>
            <w:tcW w:w="690" w:type="dxa"/>
            <w:vMerge w:val="restart"/>
            <w:tcBorders>
              <w:left w:val="single" w:sz="4" w:space="0" w:color="auto"/>
              <w:right w:val="single" w:sz="4" w:space="0" w:color="auto"/>
            </w:tcBorders>
          </w:tcPr>
          <w:p w14:paraId="41E37B89" w14:textId="77777777" w:rsidR="007C62EB" w:rsidRPr="003470CA" w:rsidRDefault="007C62EB" w:rsidP="007C62E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0719D3" w14:textId="77777777" w:rsidR="007C62EB" w:rsidRDefault="007C62EB" w:rsidP="007C62EB">
            <w:pPr>
              <w:pStyle w:val="TAL"/>
            </w:pPr>
            <w:r w:rsidRPr="003470CA">
              <w:t>PC1, PC3</w:t>
            </w:r>
            <w:r>
              <w:t>,</w:t>
            </w:r>
          </w:p>
          <w:p w14:paraId="5E76926F" w14:textId="77777777" w:rsidR="007C62EB" w:rsidRPr="003668BB" w:rsidRDefault="007C62EB" w:rsidP="007C62EB">
            <w:pPr>
              <w:pStyle w:val="TAL"/>
              <w:rPr>
                <w:lang w:eastAsia="zh-CN"/>
              </w:rPr>
            </w:pPr>
            <w:r>
              <w:t>PC5</w:t>
            </w:r>
            <w:r w:rsidRPr="003668BB">
              <w:rPr>
                <w:lang w:eastAsia="zh-CN"/>
              </w:rPr>
              <w:t>,</w:t>
            </w:r>
          </w:p>
          <w:p w14:paraId="05DCA3EA" w14:textId="77777777" w:rsidR="007C62EB" w:rsidRPr="003470CA" w:rsidRDefault="007C62EB" w:rsidP="007C62EB">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7C88F795" w14:textId="77777777" w:rsidR="007C62EB" w:rsidRPr="003470CA" w:rsidRDefault="007C62EB" w:rsidP="007C62E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D8F1C72" w14:textId="77777777" w:rsidR="007C62EB" w:rsidRPr="003470CA" w:rsidRDefault="007C62EB" w:rsidP="007C62E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6430B11" w14:textId="77777777" w:rsidR="007C62EB" w:rsidRPr="003470CA" w:rsidRDefault="007C62EB" w:rsidP="007C62E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50C7A38" w14:textId="77777777" w:rsidR="007C62EB" w:rsidRPr="003470CA" w:rsidRDefault="007C62EB" w:rsidP="007C62E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AB99787" w14:textId="77777777" w:rsidR="007C62EB" w:rsidRPr="003470CA" w:rsidRDefault="007C62EB" w:rsidP="007C62E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CF6E012" w14:textId="77777777" w:rsidR="007C62EB" w:rsidRPr="003470CA" w:rsidRDefault="007C62EB" w:rsidP="007C62EB">
            <w:pPr>
              <w:pStyle w:val="TAC"/>
            </w:pPr>
            <w:r w:rsidRPr="003470CA">
              <w:t>0.00</w:t>
            </w:r>
          </w:p>
        </w:tc>
      </w:tr>
      <w:tr w:rsidR="007C62EB" w:rsidRPr="003470CA" w14:paraId="48D9BE09" w14:textId="77777777" w:rsidTr="009938D8">
        <w:trPr>
          <w:cantSplit/>
          <w:tblHeader/>
          <w:jc w:val="center"/>
        </w:trPr>
        <w:tc>
          <w:tcPr>
            <w:tcW w:w="690" w:type="dxa"/>
            <w:vMerge/>
            <w:tcBorders>
              <w:left w:val="single" w:sz="4" w:space="0" w:color="auto"/>
              <w:right w:val="single" w:sz="4" w:space="0" w:color="auto"/>
            </w:tcBorders>
          </w:tcPr>
          <w:p w14:paraId="42657877" w14:textId="77777777" w:rsidR="007C62EB" w:rsidRPr="003470CA" w:rsidRDefault="007C62EB" w:rsidP="007C62EB">
            <w:pPr>
              <w:pStyle w:val="TAL"/>
            </w:pPr>
          </w:p>
        </w:tc>
        <w:tc>
          <w:tcPr>
            <w:tcW w:w="897" w:type="dxa"/>
            <w:vMerge/>
            <w:tcBorders>
              <w:left w:val="single" w:sz="4" w:space="0" w:color="auto"/>
              <w:right w:val="single" w:sz="4" w:space="0" w:color="auto"/>
            </w:tcBorders>
            <w:vAlign w:val="center"/>
          </w:tcPr>
          <w:p w14:paraId="49CB401A" w14:textId="77777777" w:rsidR="007C62EB" w:rsidRPr="003470CA" w:rsidRDefault="007C62EB" w:rsidP="007C62EB">
            <w:pPr>
              <w:pStyle w:val="TAL"/>
            </w:pPr>
          </w:p>
        </w:tc>
        <w:tc>
          <w:tcPr>
            <w:tcW w:w="1141" w:type="dxa"/>
            <w:tcBorders>
              <w:top w:val="single" w:sz="4" w:space="0" w:color="auto"/>
              <w:left w:val="single" w:sz="4" w:space="0" w:color="auto"/>
              <w:right w:val="single" w:sz="4" w:space="0" w:color="auto"/>
            </w:tcBorders>
          </w:tcPr>
          <w:p w14:paraId="1566FB3E" w14:textId="77777777" w:rsidR="007C62EB" w:rsidRPr="003470CA" w:rsidRDefault="007C62EB" w:rsidP="007C62E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2AC12C2D" w14:textId="77777777" w:rsidR="007C62EB" w:rsidRPr="003470CA" w:rsidRDefault="007C62EB" w:rsidP="007C62E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FC88C18" w14:textId="77777777" w:rsidR="007C62EB" w:rsidRPr="003470CA" w:rsidRDefault="007C62EB" w:rsidP="007C62E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5BB35513" w14:textId="77777777" w:rsidR="007C62EB" w:rsidRPr="003470CA" w:rsidRDefault="007C62EB" w:rsidP="007C62E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9D3AA60" w14:textId="77777777" w:rsidR="007C62EB" w:rsidRPr="003470CA" w:rsidRDefault="007C62EB" w:rsidP="007C62E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83BCAA4" w14:textId="77777777" w:rsidR="007C62EB" w:rsidRPr="003470CA" w:rsidRDefault="007C62EB" w:rsidP="007C62EB">
            <w:pPr>
              <w:pStyle w:val="TAC"/>
            </w:pPr>
            <w:r w:rsidRPr="003470CA">
              <w:t>0.00</w:t>
            </w:r>
          </w:p>
        </w:tc>
      </w:tr>
    </w:tbl>
    <w:p w14:paraId="645C2B8B" w14:textId="77777777" w:rsidR="009A4597" w:rsidRDefault="009A4597" w:rsidP="009A4597">
      <w:pPr>
        <w:rPr>
          <w:lang w:eastAsia="ja-JP"/>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61457C7" w14:textId="77777777" w:rsidR="0054670E" w:rsidRPr="009709C5" w:rsidRDefault="0054670E" w:rsidP="0054670E">
      <w:pPr>
        <w:pStyle w:val="Heading3"/>
      </w:pPr>
      <w:bookmarkStart w:id="60" w:name="_Toc100005333"/>
      <w:bookmarkStart w:id="61" w:name="_Toc114990156"/>
      <w:bookmarkStart w:id="62" w:name="_Toc138859512"/>
      <w:r w:rsidRPr="009709C5">
        <w:t>B.2.2.19</w:t>
      </w:r>
      <w:r w:rsidRPr="009709C5">
        <w:tab/>
        <w:t>Quality of the Quiet Zone for Calibration Process</w:t>
      </w:r>
      <w:bookmarkEnd w:id="60"/>
      <w:bookmarkEnd w:id="61"/>
      <w:bookmarkEnd w:id="62"/>
    </w:p>
    <w:p w14:paraId="65784269" w14:textId="77777777" w:rsidR="0054670E" w:rsidRPr="009709C5" w:rsidRDefault="0054670E" w:rsidP="0054670E">
      <w:r w:rsidRPr="009709C5">
        <w:t>See B.2.1.19.</w:t>
      </w:r>
    </w:p>
    <w:p w14:paraId="51989D2C" w14:textId="77777777" w:rsidR="0054670E" w:rsidRPr="009709C5" w:rsidRDefault="0054670E" w:rsidP="0054670E">
      <w:r w:rsidRPr="009709C5">
        <w:t>The uncertainty value of quality of quiet zone for calibration process is estimated as below table and used across clause B.</w:t>
      </w:r>
    </w:p>
    <w:p w14:paraId="66D27175" w14:textId="77777777" w:rsidR="0054670E" w:rsidRDefault="0054670E" w:rsidP="0054670E">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54670E" w:rsidRPr="009709C5" w14:paraId="71C37E9C" w14:textId="77777777" w:rsidTr="009938D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257727E" w14:textId="77777777" w:rsidR="0054670E" w:rsidRPr="009709C5" w:rsidRDefault="0054670E" w:rsidP="009938D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FD00F35" w14:textId="77777777" w:rsidR="0054670E" w:rsidRPr="009709C5" w:rsidRDefault="0054670E" w:rsidP="009938D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BE45060" w14:textId="77777777" w:rsidR="0054670E" w:rsidRPr="009709C5" w:rsidRDefault="0054670E" w:rsidP="009938D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0EC50D7" w14:textId="77777777" w:rsidR="0054670E" w:rsidRPr="009709C5" w:rsidRDefault="0054670E" w:rsidP="009938D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E5F30A" w14:textId="77777777" w:rsidR="0054670E" w:rsidRPr="009709C5" w:rsidRDefault="0054670E" w:rsidP="009938D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4A9A38C" w14:textId="77777777" w:rsidR="0054670E" w:rsidRPr="009709C5" w:rsidRDefault="0054670E" w:rsidP="009938D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AF3EE53" w14:textId="77777777" w:rsidR="0054670E" w:rsidRPr="009709C5" w:rsidRDefault="0054670E" w:rsidP="009938D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0B0AD666" w14:textId="77777777" w:rsidR="0054670E" w:rsidRPr="009709C5" w:rsidRDefault="0054670E" w:rsidP="009938D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39CFBE47" w14:textId="77777777" w:rsidR="0054670E" w:rsidRPr="009709C5" w:rsidRDefault="0054670E" w:rsidP="009938D8">
            <w:pPr>
              <w:pStyle w:val="TAH"/>
            </w:pPr>
            <w:r w:rsidRPr="009709C5">
              <w:t>Standard uncertainty (σ) [dB]</w:t>
            </w:r>
          </w:p>
        </w:tc>
      </w:tr>
      <w:tr w:rsidR="0054670E" w:rsidRPr="009709C5" w14:paraId="213C9F5B" w14:textId="77777777" w:rsidTr="009938D8">
        <w:trPr>
          <w:cantSplit/>
          <w:tblHeader/>
          <w:jc w:val="center"/>
        </w:trPr>
        <w:tc>
          <w:tcPr>
            <w:tcW w:w="1016" w:type="dxa"/>
            <w:tcBorders>
              <w:left w:val="single" w:sz="4" w:space="0" w:color="auto"/>
              <w:right w:val="single" w:sz="4" w:space="0" w:color="auto"/>
            </w:tcBorders>
          </w:tcPr>
          <w:p w14:paraId="73DD182F" w14:textId="77777777" w:rsidR="0054670E" w:rsidRDefault="0054670E" w:rsidP="009938D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03F5CA79" w14:textId="77777777" w:rsidR="0054670E" w:rsidRPr="003470CA" w:rsidRDefault="0054670E" w:rsidP="009938D8">
            <w:pPr>
              <w:pStyle w:val="TAL"/>
            </w:pPr>
            <w:r>
              <w:t>All</w:t>
            </w:r>
          </w:p>
        </w:tc>
        <w:tc>
          <w:tcPr>
            <w:tcW w:w="1063" w:type="dxa"/>
            <w:tcBorders>
              <w:top w:val="single" w:sz="4" w:space="0" w:color="auto"/>
              <w:left w:val="single" w:sz="4" w:space="0" w:color="auto"/>
              <w:right w:val="single" w:sz="4" w:space="0" w:color="auto"/>
            </w:tcBorders>
          </w:tcPr>
          <w:p w14:paraId="07654021" w14:textId="77777777" w:rsidR="0054670E" w:rsidRPr="009709C5" w:rsidRDefault="0054670E" w:rsidP="009938D8">
            <w:pPr>
              <w:pStyle w:val="TAC"/>
            </w:pPr>
            <w:r>
              <w:t>All</w:t>
            </w:r>
          </w:p>
        </w:tc>
        <w:tc>
          <w:tcPr>
            <w:tcW w:w="1296" w:type="dxa"/>
            <w:tcBorders>
              <w:top w:val="single" w:sz="4" w:space="0" w:color="auto"/>
              <w:left w:val="single" w:sz="4" w:space="0" w:color="auto"/>
              <w:right w:val="single" w:sz="4" w:space="0" w:color="auto"/>
            </w:tcBorders>
          </w:tcPr>
          <w:p w14:paraId="5259DFFE" w14:textId="77777777" w:rsidR="0054670E" w:rsidRPr="009709C5" w:rsidRDefault="0054670E" w:rsidP="009938D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CF30157" w14:textId="60BE1CE1" w:rsidR="0054670E" w:rsidRDefault="0054670E" w:rsidP="009938D8">
            <w:pPr>
              <w:pStyle w:val="TAC"/>
            </w:pPr>
            <w:r>
              <w:t>FR2a, FR2b</w:t>
            </w:r>
            <w:ins w:id="63" w:author="Adan Toril" w:date="2023-07-10T12:24:00Z">
              <w:r w:rsidR="004A7480">
                <w:t>, FR2c</w:t>
              </w:r>
            </w:ins>
          </w:p>
        </w:tc>
        <w:tc>
          <w:tcPr>
            <w:tcW w:w="1158" w:type="dxa"/>
            <w:tcBorders>
              <w:top w:val="single" w:sz="4" w:space="0" w:color="auto"/>
              <w:left w:val="single" w:sz="4" w:space="0" w:color="auto"/>
              <w:bottom w:val="single" w:sz="4" w:space="0" w:color="auto"/>
              <w:right w:val="single" w:sz="4" w:space="0" w:color="auto"/>
            </w:tcBorders>
          </w:tcPr>
          <w:p w14:paraId="71876049" w14:textId="77777777" w:rsidR="0054670E" w:rsidRPr="009709C5" w:rsidRDefault="0054670E" w:rsidP="009938D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7185D01F"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58E1BFD"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7D493F3" w14:textId="77777777" w:rsidR="0054670E" w:rsidRPr="009709C5" w:rsidRDefault="0054670E" w:rsidP="009938D8">
            <w:pPr>
              <w:pStyle w:val="TAC"/>
            </w:pPr>
            <w:r w:rsidRPr="009709C5">
              <w:t>0.32</w:t>
            </w:r>
          </w:p>
        </w:tc>
      </w:tr>
      <w:tr w:rsidR="0054670E" w:rsidRPr="009709C5" w14:paraId="16455E2E" w14:textId="77777777" w:rsidTr="009938D8">
        <w:trPr>
          <w:cantSplit/>
          <w:tblHeader/>
          <w:jc w:val="center"/>
        </w:trPr>
        <w:tc>
          <w:tcPr>
            <w:tcW w:w="1016" w:type="dxa"/>
            <w:vMerge w:val="restart"/>
            <w:tcBorders>
              <w:left w:val="single" w:sz="4" w:space="0" w:color="auto"/>
              <w:right w:val="single" w:sz="4" w:space="0" w:color="auto"/>
            </w:tcBorders>
          </w:tcPr>
          <w:p w14:paraId="2DBA23E0" w14:textId="77777777" w:rsidR="0054670E" w:rsidRPr="009709C5" w:rsidRDefault="0054670E" w:rsidP="009938D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FF1C98" w14:textId="77777777" w:rsidR="0054670E" w:rsidRPr="009709C5" w:rsidRDefault="0054670E" w:rsidP="009938D8">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4DF8D35A" w14:textId="77777777" w:rsidR="0054670E" w:rsidRPr="009709C5" w:rsidRDefault="0054670E" w:rsidP="009938D8">
            <w:pPr>
              <w:pStyle w:val="TAC"/>
            </w:pPr>
            <w:r w:rsidRPr="009709C5">
              <w:t>NC</w:t>
            </w:r>
          </w:p>
        </w:tc>
        <w:tc>
          <w:tcPr>
            <w:tcW w:w="1296" w:type="dxa"/>
            <w:vMerge w:val="restart"/>
            <w:tcBorders>
              <w:top w:val="single" w:sz="4" w:space="0" w:color="auto"/>
              <w:left w:val="single" w:sz="4" w:space="0" w:color="auto"/>
              <w:right w:val="single" w:sz="4" w:space="0" w:color="auto"/>
            </w:tcBorders>
          </w:tcPr>
          <w:p w14:paraId="5DD0FF42" w14:textId="77777777" w:rsidR="0054670E" w:rsidRPr="009709C5" w:rsidRDefault="0054670E" w:rsidP="009938D8">
            <w:pPr>
              <w:pStyle w:val="TAC"/>
            </w:pPr>
            <w:r w:rsidRPr="009709C5">
              <w:t>NOTE1</w:t>
            </w:r>
          </w:p>
        </w:tc>
        <w:tc>
          <w:tcPr>
            <w:tcW w:w="1046" w:type="dxa"/>
            <w:tcBorders>
              <w:top w:val="single" w:sz="4" w:space="0" w:color="auto"/>
              <w:left w:val="single" w:sz="4" w:space="0" w:color="auto"/>
              <w:right w:val="single" w:sz="4" w:space="0" w:color="auto"/>
            </w:tcBorders>
          </w:tcPr>
          <w:p w14:paraId="35DD5F78" w14:textId="77777777" w:rsidR="0054670E" w:rsidRPr="009709C5" w:rsidRDefault="0054670E" w:rsidP="009938D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8A445EE" w14:textId="77777777" w:rsidR="0054670E" w:rsidRPr="009709C5" w:rsidRDefault="0054670E" w:rsidP="009938D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211B6BF1"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08C409"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F554BAF" w14:textId="77777777" w:rsidR="0054670E" w:rsidRPr="009709C5" w:rsidRDefault="0054670E" w:rsidP="009938D8">
            <w:pPr>
              <w:pStyle w:val="TAC"/>
            </w:pPr>
            <w:r w:rsidRPr="009709C5">
              <w:t>0.4</w:t>
            </w:r>
          </w:p>
        </w:tc>
      </w:tr>
      <w:tr w:rsidR="0054670E" w:rsidRPr="009709C5" w14:paraId="1020102B" w14:textId="77777777" w:rsidTr="009938D8">
        <w:trPr>
          <w:cantSplit/>
          <w:tblHeader/>
          <w:jc w:val="center"/>
        </w:trPr>
        <w:tc>
          <w:tcPr>
            <w:tcW w:w="1016" w:type="dxa"/>
            <w:vMerge/>
            <w:tcBorders>
              <w:left w:val="single" w:sz="4" w:space="0" w:color="auto"/>
              <w:right w:val="single" w:sz="4" w:space="0" w:color="auto"/>
            </w:tcBorders>
          </w:tcPr>
          <w:p w14:paraId="7E3AC9DF" w14:textId="77777777" w:rsidR="0054670E" w:rsidRDefault="0054670E" w:rsidP="009938D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305F74F0" w14:textId="77777777" w:rsidR="0054670E" w:rsidRPr="003470CA" w:rsidRDefault="0054670E" w:rsidP="009938D8">
            <w:pPr>
              <w:pStyle w:val="TAL"/>
            </w:pPr>
          </w:p>
        </w:tc>
        <w:tc>
          <w:tcPr>
            <w:tcW w:w="1063" w:type="dxa"/>
            <w:vMerge/>
            <w:tcBorders>
              <w:top w:val="single" w:sz="4" w:space="0" w:color="auto"/>
              <w:left w:val="single" w:sz="4" w:space="0" w:color="auto"/>
              <w:right w:val="single" w:sz="4" w:space="0" w:color="auto"/>
            </w:tcBorders>
          </w:tcPr>
          <w:p w14:paraId="5915D7A7" w14:textId="77777777" w:rsidR="0054670E" w:rsidRPr="009709C5" w:rsidRDefault="0054670E" w:rsidP="009938D8">
            <w:pPr>
              <w:pStyle w:val="TAC"/>
            </w:pPr>
          </w:p>
        </w:tc>
        <w:tc>
          <w:tcPr>
            <w:tcW w:w="1296" w:type="dxa"/>
            <w:vMerge/>
            <w:tcBorders>
              <w:left w:val="single" w:sz="4" w:space="0" w:color="auto"/>
              <w:bottom w:val="single" w:sz="4" w:space="0" w:color="auto"/>
              <w:right w:val="single" w:sz="4" w:space="0" w:color="auto"/>
            </w:tcBorders>
          </w:tcPr>
          <w:p w14:paraId="35FF11E9" w14:textId="77777777" w:rsidR="0054670E" w:rsidRPr="009709C5" w:rsidRDefault="0054670E" w:rsidP="009938D8">
            <w:pPr>
              <w:pStyle w:val="TAC"/>
            </w:pPr>
          </w:p>
        </w:tc>
        <w:tc>
          <w:tcPr>
            <w:tcW w:w="1046" w:type="dxa"/>
            <w:tcBorders>
              <w:left w:val="single" w:sz="4" w:space="0" w:color="auto"/>
              <w:bottom w:val="single" w:sz="4" w:space="0" w:color="auto"/>
              <w:right w:val="single" w:sz="4" w:space="0" w:color="auto"/>
            </w:tcBorders>
          </w:tcPr>
          <w:p w14:paraId="155EF53C" w14:textId="77777777" w:rsidR="0054670E" w:rsidRPr="009709C5" w:rsidRDefault="0054670E" w:rsidP="009938D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76F2AD40" w14:textId="77777777" w:rsidR="0054670E" w:rsidRPr="009709C5" w:rsidRDefault="0054670E" w:rsidP="009938D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56ED61C4"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CC7D3C"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EED4941" w14:textId="77777777" w:rsidR="0054670E" w:rsidRPr="009709C5" w:rsidRDefault="0054670E" w:rsidP="009938D8">
            <w:pPr>
              <w:pStyle w:val="TAC"/>
            </w:pPr>
            <w:r w:rsidRPr="009709C5">
              <w:t>0.</w:t>
            </w:r>
            <w:r>
              <w:t>5</w:t>
            </w:r>
          </w:p>
        </w:tc>
      </w:tr>
      <w:tr w:rsidR="0054670E" w:rsidRPr="009709C5" w14:paraId="28CC0D8F" w14:textId="77777777" w:rsidTr="009938D8">
        <w:trPr>
          <w:cantSplit/>
          <w:tblHeader/>
          <w:jc w:val="center"/>
        </w:trPr>
        <w:tc>
          <w:tcPr>
            <w:tcW w:w="1016" w:type="dxa"/>
            <w:vMerge/>
            <w:tcBorders>
              <w:left w:val="single" w:sz="4" w:space="0" w:color="auto"/>
              <w:right w:val="single" w:sz="4" w:space="0" w:color="auto"/>
            </w:tcBorders>
          </w:tcPr>
          <w:p w14:paraId="3918F506"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0D7CB1E3"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03C1089E" w14:textId="77777777" w:rsidR="0054670E" w:rsidRPr="009709C5" w:rsidRDefault="0054670E" w:rsidP="009938D8">
            <w:pPr>
              <w:pStyle w:val="TAC"/>
            </w:pPr>
          </w:p>
        </w:tc>
        <w:tc>
          <w:tcPr>
            <w:tcW w:w="1296" w:type="dxa"/>
            <w:vMerge w:val="restart"/>
            <w:tcBorders>
              <w:top w:val="single" w:sz="4" w:space="0" w:color="auto"/>
              <w:left w:val="single" w:sz="4" w:space="0" w:color="auto"/>
              <w:right w:val="single" w:sz="4" w:space="0" w:color="auto"/>
            </w:tcBorders>
            <w:vAlign w:val="center"/>
          </w:tcPr>
          <w:p w14:paraId="1F743CE3" w14:textId="77777777" w:rsidR="0054670E" w:rsidRPr="009709C5" w:rsidRDefault="0054670E" w:rsidP="009938D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9509FBD" w14:textId="77777777" w:rsidR="0054670E" w:rsidRPr="009709C5" w:rsidRDefault="0054670E" w:rsidP="009938D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350CF63E" w14:textId="77777777" w:rsidR="0054670E" w:rsidRPr="009709C5" w:rsidRDefault="0054670E" w:rsidP="009938D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4D4F8788"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F0F528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9DE1B5A" w14:textId="77777777" w:rsidR="0054670E" w:rsidRPr="009709C5" w:rsidRDefault="0054670E" w:rsidP="009938D8">
            <w:pPr>
              <w:pStyle w:val="TAC"/>
            </w:pPr>
            <w:r w:rsidRPr="009709C5">
              <w:t>0.7</w:t>
            </w:r>
          </w:p>
        </w:tc>
      </w:tr>
      <w:tr w:rsidR="0054670E" w:rsidRPr="009709C5" w14:paraId="18287911" w14:textId="77777777" w:rsidTr="009938D8">
        <w:trPr>
          <w:cantSplit/>
          <w:tblHeader/>
          <w:jc w:val="center"/>
        </w:trPr>
        <w:tc>
          <w:tcPr>
            <w:tcW w:w="1016" w:type="dxa"/>
            <w:vMerge/>
            <w:tcBorders>
              <w:left w:val="single" w:sz="4" w:space="0" w:color="auto"/>
              <w:right w:val="single" w:sz="4" w:space="0" w:color="auto"/>
            </w:tcBorders>
          </w:tcPr>
          <w:p w14:paraId="3730F3D4"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6C06CD6D"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5C03BE64"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16ABDC78"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A35AEC6" w14:textId="77777777" w:rsidR="0054670E" w:rsidRPr="009709C5" w:rsidRDefault="0054670E" w:rsidP="009938D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587ED132"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42C6141"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59BB84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1F96870" w14:textId="77777777" w:rsidR="0054670E" w:rsidRPr="009709C5" w:rsidRDefault="0054670E" w:rsidP="009938D8">
            <w:pPr>
              <w:pStyle w:val="TAC"/>
            </w:pPr>
            <w:r w:rsidRPr="009709C5">
              <w:t>0.6</w:t>
            </w:r>
          </w:p>
        </w:tc>
      </w:tr>
      <w:tr w:rsidR="0054670E" w:rsidRPr="009709C5" w14:paraId="11E17B17" w14:textId="77777777" w:rsidTr="009938D8">
        <w:trPr>
          <w:cantSplit/>
          <w:tblHeader/>
          <w:jc w:val="center"/>
        </w:trPr>
        <w:tc>
          <w:tcPr>
            <w:tcW w:w="1016" w:type="dxa"/>
            <w:vMerge/>
            <w:tcBorders>
              <w:left w:val="single" w:sz="4" w:space="0" w:color="auto"/>
              <w:right w:val="single" w:sz="4" w:space="0" w:color="auto"/>
            </w:tcBorders>
          </w:tcPr>
          <w:p w14:paraId="63B935A0"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534B1AA8"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034A8F94"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5E72CD7F"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75426BD6" w14:textId="77777777" w:rsidR="0054670E" w:rsidRPr="009709C5" w:rsidRDefault="0054670E" w:rsidP="009938D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102FD466"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5F41703"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0238C48"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EC976DA" w14:textId="77777777" w:rsidR="0054670E" w:rsidRPr="009709C5" w:rsidRDefault="0054670E" w:rsidP="009938D8">
            <w:pPr>
              <w:pStyle w:val="TAC"/>
            </w:pPr>
            <w:r w:rsidRPr="009709C5">
              <w:t>0.6</w:t>
            </w:r>
          </w:p>
        </w:tc>
      </w:tr>
      <w:tr w:rsidR="0054670E" w:rsidRPr="009709C5" w14:paraId="6A019A85" w14:textId="77777777" w:rsidTr="009938D8">
        <w:trPr>
          <w:cantSplit/>
          <w:tblHeader/>
          <w:jc w:val="center"/>
        </w:trPr>
        <w:tc>
          <w:tcPr>
            <w:tcW w:w="1016" w:type="dxa"/>
            <w:vMerge/>
            <w:tcBorders>
              <w:left w:val="single" w:sz="4" w:space="0" w:color="auto"/>
              <w:right w:val="single" w:sz="4" w:space="0" w:color="auto"/>
            </w:tcBorders>
          </w:tcPr>
          <w:p w14:paraId="123BD86E"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1CEABAD8"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740EC3DC" w14:textId="77777777" w:rsidR="0054670E" w:rsidRPr="009709C5" w:rsidRDefault="0054670E" w:rsidP="009938D8">
            <w:pPr>
              <w:pStyle w:val="TAC"/>
            </w:pPr>
          </w:p>
        </w:tc>
        <w:tc>
          <w:tcPr>
            <w:tcW w:w="1296" w:type="dxa"/>
            <w:vMerge/>
            <w:tcBorders>
              <w:left w:val="single" w:sz="4" w:space="0" w:color="auto"/>
              <w:right w:val="single" w:sz="4" w:space="0" w:color="auto"/>
            </w:tcBorders>
          </w:tcPr>
          <w:p w14:paraId="757CD57D"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5117254E" w14:textId="77777777" w:rsidR="0054670E" w:rsidRPr="009709C5" w:rsidRDefault="0054670E" w:rsidP="009938D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7FFEF5C7"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327C854"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83D343A"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F097CB2" w14:textId="77777777" w:rsidR="0054670E" w:rsidRPr="009709C5" w:rsidRDefault="0054670E" w:rsidP="009938D8">
            <w:pPr>
              <w:pStyle w:val="TAC"/>
            </w:pPr>
            <w:r w:rsidRPr="009709C5">
              <w:t>0.6</w:t>
            </w:r>
          </w:p>
        </w:tc>
      </w:tr>
      <w:tr w:rsidR="0054670E" w:rsidRPr="009709C5" w14:paraId="6B670867" w14:textId="77777777" w:rsidTr="009938D8">
        <w:trPr>
          <w:cantSplit/>
          <w:tblHeader/>
          <w:jc w:val="center"/>
        </w:trPr>
        <w:tc>
          <w:tcPr>
            <w:tcW w:w="1016" w:type="dxa"/>
            <w:vMerge/>
            <w:tcBorders>
              <w:left w:val="single" w:sz="4" w:space="0" w:color="auto"/>
              <w:right w:val="single" w:sz="4" w:space="0" w:color="auto"/>
            </w:tcBorders>
          </w:tcPr>
          <w:p w14:paraId="5A91C2B2"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24E71376" w14:textId="77777777" w:rsidR="0054670E" w:rsidRPr="009709C5" w:rsidRDefault="0054670E" w:rsidP="009938D8">
            <w:pPr>
              <w:pStyle w:val="TAL"/>
            </w:pPr>
          </w:p>
        </w:tc>
        <w:tc>
          <w:tcPr>
            <w:tcW w:w="1063" w:type="dxa"/>
            <w:vMerge/>
            <w:tcBorders>
              <w:left w:val="single" w:sz="4" w:space="0" w:color="auto"/>
              <w:right w:val="single" w:sz="4" w:space="0" w:color="auto"/>
            </w:tcBorders>
          </w:tcPr>
          <w:p w14:paraId="4FE265D1" w14:textId="77777777" w:rsidR="0054670E" w:rsidRPr="009709C5" w:rsidRDefault="0054670E" w:rsidP="009938D8">
            <w:pPr>
              <w:pStyle w:val="TAC"/>
            </w:pPr>
          </w:p>
        </w:tc>
        <w:tc>
          <w:tcPr>
            <w:tcW w:w="1296" w:type="dxa"/>
            <w:vMerge/>
            <w:tcBorders>
              <w:left w:val="single" w:sz="4" w:space="0" w:color="auto"/>
              <w:bottom w:val="single" w:sz="4" w:space="0" w:color="auto"/>
              <w:right w:val="single" w:sz="4" w:space="0" w:color="auto"/>
            </w:tcBorders>
          </w:tcPr>
          <w:p w14:paraId="3B68D57F" w14:textId="77777777" w:rsidR="0054670E" w:rsidRPr="009709C5" w:rsidRDefault="0054670E" w:rsidP="009938D8">
            <w:pPr>
              <w:pStyle w:val="TAC"/>
            </w:pPr>
          </w:p>
        </w:tc>
        <w:tc>
          <w:tcPr>
            <w:tcW w:w="1046" w:type="dxa"/>
            <w:tcBorders>
              <w:top w:val="single" w:sz="4" w:space="0" w:color="auto"/>
              <w:left w:val="single" w:sz="4" w:space="0" w:color="auto"/>
              <w:bottom w:val="single" w:sz="4" w:space="0" w:color="auto"/>
              <w:right w:val="single" w:sz="4" w:space="0" w:color="auto"/>
            </w:tcBorders>
          </w:tcPr>
          <w:p w14:paraId="3FD3496B" w14:textId="77777777" w:rsidR="0054670E" w:rsidRPr="009709C5" w:rsidRDefault="0054670E" w:rsidP="009938D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27B4775F"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15447C2"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951CBEC"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08EC89" w14:textId="77777777" w:rsidR="0054670E" w:rsidRPr="009709C5" w:rsidRDefault="0054670E" w:rsidP="009938D8">
            <w:pPr>
              <w:pStyle w:val="TAC"/>
            </w:pPr>
            <w:r w:rsidRPr="009709C5">
              <w:t>0.6</w:t>
            </w:r>
          </w:p>
        </w:tc>
      </w:tr>
      <w:tr w:rsidR="0054670E" w:rsidRPr="009709C5" w14:paraId="264304E2" w14:textId="77777777" w:rsidTr="009938D8">
        <w:trPr>
          <w:cantSplit/>
          <w:tblHeader/>
          <w:jc w:val="center"/>
        </w:trPr>
        <w:tc>
          <w:tcPr>
            <w:tcW w:w="1016" w:type="dxa"/>
            <w:vMerge/>
            <w:tcBorders>
              <w:left w:val="single" w:sz="4" w:space="0" w:color="auto"/>
              <w:right w:val="single" w:sz="4" w:space="0" w:color="auto"/>
            </w:tcBorders>
          </w:tcPr>
          <w:p w14:paraId="6ABA3FF1" w14:textId="77777777" w:rsidR="0054670E" w:rsidRPr="009709C5" w:rsidRDefault="0054670E" w:rsidP="009938D8">
            <w:pPr>
              <w:pStyle w:val="TAL"/>
            </w:pPr>
          </w:p>
        </w:tc>
        <w:tc>
          <w:tcPr>
            <w:tcW w:w="793" w:type="dxa"/>
            <w:vMerge/>
            <w:tcBorders>
              <w:left w:val="single" w:sz="4" w:space="0" w:color="auto"/>
              <w:right w:val="single" w:sz="4" w:space="0" w:color="auto"/>
            </w:tcBorders>
            <w:vAlign w:val="center"/>
          </w:tcPr>
          <w:p w14:paraId="0633E961" w14:textId="77777777" w:rsidR="0054670E" w:rsidRPr="009709C5" w:rsidRDefault="0054670E" w:rsidP="009938D8">
            <w:pPr>
              <w:pStyle w:val="TAL"/>
            </w:pPr>
          </w:p>
        </w:tc>
        <w:tc>
          <w:tcPr>
            <w:tcW w:w="1063" w:type="dxa"/>
            <w:tcBorders>
              <w:top w:val="single" w:sz="4" w:space="0" w:color="auto"/>
              <w:left w:val="single" w:sz="4" w:space="0" w:color="auto"/>
              <w:right w:val="single" w:sz="4" w:space="0" w:color="auto"/>
            </w:tcBorders>
          </w:tcPr>
          <w:p w14:paraId="108CE623" w14:textId="77777777" w:rsidR="0054670E" w:rsidRPr="009709C5" w:rsidRDefault="0054670E" w:rsidP="009938D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8659387" w14:textId="77777777" w:rsidR="0054670E" w:rsidRPr="009709C5" w:rsidRDefault="0054670E" w:rsidP="009938D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BD9481B" w14:textId="77777777" w:rsidR="0054670E" w:rsidRPr="009709C5" w:rsidRDefault="0054670E" w:rsidP="009938D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9B01824" w14:textId="77777777" w:rsidR="0054670E" w:rsidRPr="009709C5" w:rsidRDefault="0054670E" w:rsidP="009938D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39AD8E0" w14:textId="77777777" w:rsidR="0054670E" w:rsidRPr="009709C5" w:rsidRDefault="0054670E" w:rsidP="009938D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67EBAE7" w14:textId="77777777" w:rsidR="0054670E" w:rsidRPr="009709C5" w:rsidRDefault="0054670E" w:rsidP="009938D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D50C3B" w14:textId="77777777" w:rsidR="0054670E" w:rsidRPr="009709C5" w:rsidRDefault="0054670E" w:rsidP="009938D8">
            <w:pPr>
              <w:pStyle w:val="TAC"/>
            </w:pPr>
            <w:r w:rsidRPr="009709C5">
              <w:t>0.6</w:t>
            </w:r>
          </w:p>
        </w:tc>
      </w:tr>
      <w:tr w:rsidR="0054670E" w:rsidRPr="009709C5" w14:paraId="67B25314" w14:textId="77777777" w:rsidTr="009938D8">
        <w:trPr>
          <w:cantSplit/>
          <w:tblHeader/>
          <w:jc w:val="center"/>
        </w:trPr>
        <w:tc>
          <w:tcPr>
            <w:tcW w:w="9774" w:type="dxa"/>
            <w:gridSpan w:val="9"/>
            <w:tcBorders>
              <w:left w:val="single" w:sz="4" w:space="0" w:color="auto"/>
              <w:right w:val="single" w:sz="4" w:space="0" w:color="auto"/>
            </w:tcBorders>
          </w:tcPr>
          <w:p w14:paraId="741F1695" w14:textId="77777777" w:rsidR="0054670E" w:rsidRPr="009709C5" w:rsidRDefault="0054670E" w:rsidP="009938D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3F2A1755" w14:textId="77777777" w:rsidR="0054670E" w:rsidRPr="009709C5" w:rsidRDefault="0054670E" w:rsidP="0054670E"/>
    <w:p w14:paraId="0A0448EB" w14:textId="77777777" w:rsidR="00ED37C9" w:rsidRDefault="00ED37C9" w:rsidP="00ED37C9"/>
    <w:p w14:paraId="616E12EC" w14:textId="77777777" w:rsidR="00ED37C9" w:rsidRDefault="00ED37C9" w:rsidP="00ED37C9"/>
    <w:p w14:paraId="56D8C060" w14:textId="77777777" w:rsidR="00ED37C9" w:rsidRPr="00854822" w:rsidRDefault="00ED37C9" w:rsidP="00ED37C9"/>
    <w:p w14:paraId="5458F824" w14:textId="77777777" w:rsidR="00ED37C9" w:rsidRPr="00DE007D" w:rsidRDefault="00ED37C9" w:rsidP="00ED37C9">
      <w:pPr>
        <w:pStyle w:val="Heading2"/>
        <w:rPr>
          <w:rFonts w:cs="Arial"/>
          <w:szCs w:val="32"/>
        </w:rPr>
      </w:pPr>
      <w:r w:rsidRPr="00DE007D">
        <w:rPr>
          <w:rFonts w:cs="Arial"/>
          <w:color w:val="FF0000"/>
          <w:szCs w:val="32"/>
        </w:rPr>
        <w:t>&lt;&lt;&lt; Skip unchanged sections &gt;&gt;&gt;</w:t>
      </w:r>
    </w:p>
    <w:p w14:paraId="7434720A" w14:textId="77777777" w:rsidR="00ED37C9" w:rsidRDefault="00ED37C9" w:rsidP="00ED37C9"/>
    <w:p w14:paraId="199D38AF" w14:textId="77777777" w:rsidR="00E27CFB" w:rsidRPr="009709C5" w:rsidRDefault="00E27CFB" w:rsidP="00E27CFB">
      <w:pPr>
        <w:pStyle w:val="Heading3"/>
        <w:rPr>
          <w:lang w:eastAsia="ja-JP"/>
        </w:rPr>
      </w:pPr>
      <w:bookmarkStart w:id="64" w:name="_Toc100005341"/>
      <w:bookmarkStart w:id="65" w:name="_Toc114990164"/>
      <w:bookmarkStart w:id="66" w:name="_Toc138859520"/>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64"/>
      <w:bookmarkEnd w:id="65"/>
      <w:bookmarkEnd w:id="66"/>
    </w:p>
    <w:p w14:paraId="3F944533" w14:textId="77777777" w:rsidR="00E27CFB" w:rsidRPr="009709C5" w:rsidRDefault="00E27CFB" w:rsidP="00E27CFB">
      <w:pPr>
        <w:rPr>
          <w:lang w:eastAsia="ja-JP"/>
        </w:rPr>
      </w:pPr>
      <w:r w:rsidRPr="009709C5">
        <w:rPr>
          <w:lang w:eastAsia="ja-JP"/>
        </w:rPr>
        <w:t>See B.2.1.27.</w:t>
      </w:r>
    </w:p>
    <w:p w14:paraId="362F9523" w14:textId="77777777" w:rsidR="00E27CFB" w:rsidRPr="009709C5" w:rsidRDefault="00E27CFB" w:rsidP="00E27CFB">
      <w:r w:rsidRPr="009709C5">
        <w:t xml:space="preserve">The uncertainty value of </w:t>
      </w:r>
      <w:r w:rsidRPr="009709C5">
        <w:rPr>
          <w:lang w:eastAsia="ja-JP"/>
        </w:rPr>
        <w:t>i</w:t>
      </w:r>
      <w:r w:rsidRPr="009709C5">
        <w:t>nfluence of noise is estimated as below table and used across clause B.</w:t>
      </w:r>
    </w:p>
    <w:p w14:paraId="5A7930DC" w14:textId="77777777" w:rsidR="00E27CFB" w:rsidRPr="009709C5" w:rsidRDefault="00E27CFB" w:rsidP="00E27CFB">
      <w:pPr>
        <w:pStyle w:val="EditorsNote"/>
      </w:pPr>
      <w:r w:rsidRPr="009709C5">
        <w:t>Editor’s Note: For ACLR, all applicable configurations need to be added.</w:t>
      </w:r>
    </w:p>
    <w:p w14:paraId="76545D42" w14:textId="77777777" w:rsidR="00E27CFB" w:rsidRPr="009709C5" w:rsidRDefault="00E27CFB" w:rsidP="00E27CFB"/>
    <w:p w14:paraId="1D8A980D" w14:textId="77777777" w:rsidR="00E27CFB" w:rsidRPr="009709C5" w:rsidRDefault="00E27CFB" w:rsidP="00E27CFB">
      <w:pPr>
        <w:rPr>
          <w:lang w:eastAsia="ja-JP"/>
        </w:rPr>
        <w:sectPr w:rsidR="00E27CFB"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8F7F3ED" w14:textId="77777777" w:rsidR="00E27CFB" w:rsidRPr="009709C5" w:rsidRDefault="00E27CFB" w:rsidP="00E27CFB">
      <w:pPr>
        <w:pStyle w:val="TH"/>
      </w:pPr>
      <w:r w:rsidRPr="009709C5">
        <w:lastRenderedPageBreak/>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27CFB" w:rsidRPr="009709C5" w14:paraId="28A18A9C" w14:textId="77777777" w:rsidTr="004733AA">
        <w:trPr>
          <w:cantSplit/>
          <w:tblHeader/>
          <w:jc w:val="center"/>
        </w:trPr>
        <w:tc>
          <w:tcPr>
            <w:tcW w:w="1016" w:type="dxa"/>
            <w:tcBorders>
              <w:top w:val="single" w:sz="4" w:space="0" w:color="auto"/>
              <w:left w:val="single" w:sz="4" w:space="0" w:color="auto"/>
              <w:right w:val="single" w:sz="4" w:space="0" w:color="auto"/>
            </w:tcBorders>
          </w:tcPr>
          <w:p w14:paraId="0B55B6B3" w14:textId="77777777" w:rsidR="00E27CFB" w:rsidRPr="009709C5" w:rsidRDefault="00E27CFB" w:rsidP="004733AA">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724E9E35" w14:textId="77777777" w:rsidR="00E27CFB" w:rsidRPr="009709C5" w:rsidRDefault="00E27CFB" w:rsidP="004733AA">
            <w:pPr>
              <w:pStyle w:val="TAH"/>
            </w:pPr>
            <w:r w:rsidRPr="009709C5">
              <w:t>Frequency range</w:t>
            </w:r>
          </w:p>
        </w:tc>
        <w:tc>
          <w:tcPr>
            <w:tcW w:w="1576" w:type="dxa"/>
            <w:tcBorders>
              <w:top w:val="single" w:sz="4" w:space="0" w:color="auto"/>
              <w:left w:val="single" w:sz="4" w:space="0" w:color="auto"/>
              <w:right w:val="single" w:sz="4" w:space="0" w:color="auto"/>
            </w:tcBorders>
          </w:tcPr>
          <w:p w14:paraId="4D184566" w14:textId="77777777" w:rsidR="00E27CFB" w:rsidRPr="009709C5" w:rsidRDefault="00E27CFB" w:rsidP="004733AA">
            <w:pPr>
              <w:pStyle w:val="TAH"/>
            </w:pPr>
            <w:r w:rsidRPr="009709C5">
              <w:t>Noise floor</w:t>
            </w:r>
          </w:p>
        </w:tc>
        <w:tc>
          <w:tcPr>
            <w:tcW w:w="1526" w:type="dxa"/>
            <w:tcBorders>
              <w:top w:val="single" w:sz="4" w:space="0" w:color="auto"/>
              <w:left w:val="single" w:sz="4" w:space="0" w:color="auto"/>
              <w:right w:val="single" w:sz="4" w:space="0" w:color="auto"/>
            </w:tcBorders>
            <w:hideMark/>
          </w:tcPr>
          <w:p w14:paraId="372B347E" w14:textId="77777777" w:rsidR="00E27CFB" w:rsidRPr="009709C5" w:rsidRDefault="00E27CFB" w:rsidP="004733AA">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0F89A8D5" w14:textId="77777777" w:rsidR="00E27CFB" w:rsidRPr="009709C5" w:rsidRDefault="00E27CFB" w:rsidP="004733AA">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2F1EABCD" w14:textId="77777777" w:rsidR="00E27CFB" w:rsidRPr="009709C5" w:rsidRDefault="00E27CFB" w:rsidP="004733AA">
            <w:pPr>
              <w:pStyle w:val="TAH"/>
            </w:pPr>
            <w:r w:rsidRPr="009709C5">
              <w:t>Relaxation</w:t>
            </w:r>
          </w:p>
        </w:tc>
        <w:tc>
          <w:tcPr>
            <w:tcW w:w="1451" w:type="dxa"/>
            <w:tcBorders>
              <w:top w:val="single" w:sz="4" w:space="0" w:color="auto"/>
              <w:left w:val="single" w:sz="4" w:space="0" w:color="auto"/>
              <w:right w:val="single" w:sz="4" w:space="0" w:color="auto"/>
            </w:tcBorders>
            <w:hideMark/>
          </w:tcPr>
          <w:p w14:paraId="46B1A8B2" w14:textId="77777777" w:rsidR="00E27CFB" w:rsidRPr="009709C5" w:rsidRDefault="00E27CFB" w:rsidP="004733AA">
            <w:pPr>
              <w:pStyle w:val="TAH"/>
            </w:pPr>
            <w:r w:rsidRPr="009709C5">
              <w:t>Influence of noise</w:t>
            </w:r>
          </w:p>
        </w:tc>
      </w:tr>
      <w:tr w:rsidR="00C5532F" w:rsidRPr="009709C5" w14:paraId="6242F8F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84F4342" w14:textId="77777777" w:rsidR="00C5532F" w:rsidRPr="009709C5" w:rsidRDefault="00C5532F" w:rsidP="004733AA">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73D42AD7" w14:textId="77777777" w:rsidR="00C5532F" w:rsidRPr="009709C5" w:rsidRDefault="00C5532F" w:rsidP="004733AA">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D7C8194" w14:textId="77777777" w:rsidR="00C5532F" w:rsidRPr="009709C5" w:rsidRDefault="00C5532F"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83CDD4" w14:textId="77777777" w:rsidR="00C5532F" w:rsidRPr="009709C5" w:rsidRDefault="00C5532F" w:rsidP="004733AA">
            <w:pPr>
              <w:pStyle w:val="TAC"/>
            </w:pPr>
            <w:r w:rsidRPr="009709C5">
              <w:t>20.7dBm/</w:t>
            </w:r>
            <w:proofErr w:type="spellStart"/>
            <w:r w:rsidRPr="009709C5">
              <w:t>ChBW</w:t>
            </w:r>
            <w:proofErr w:type="spellEnd"/>
          </w:p>
          <w:p w14:paraId="077C074D" w14:textId="77777777" w:rsidR="00C5532F" w:rsidRPr="009709C5" w:rsidRDefault="00C5532F" w:rsidP="004733AA">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C30BAD0" w14:textId="77777777" w:rsidR="00C5532F" w:rsidRPr="009709C5" w:rsidRDefault="00C5532F" w:rsidP="004733AA">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47B8CFD" w14:textId="77777777" w:rsidR="00C5532F" w:rsidRPr="009709C5" w:rsidRDefault="00C5532F"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DC8E12" w14:textId="77777777" w:rsidR="00C5532F" w:rsidRPr="009709C5" w:rsidRDefault="00C5532F" w:rsidP="004733AA">
            <w:pPr>
              <w:pStyle w:val="TAC"/>
            </w:pPr>
            <w:r w:rsidRPr="009709C5">
              <w:t>0.1</w:t>
            </w:r>
          </w:p>
        </w:tc>
      </w:tr>
      <w:tr w:rsidR="00C5532F" w:rsidRPr="009709C5" w14:paraId="75DB3A0C" w14:textId="77777777" w:rsidTr="00D36E58">
        <w:trPr>
          <w:cantSplit/>
          <w:tblHeader/>
          <w:jc w:val="center"/>
        </w:trPr>
        <w:tc>
          <w:tcPr>
            <w:tcW w:w="1016" w:type="dxa"/>
            <w:vMerge/>
            <w:tcBorders>
              <w:left w:val="single" w:sz="4" w:space="0" w:color="auto"/>
              <w:right w:val="single" w:sz="4" w:space="0" w:color="auto"/>
            </w:tcBorders>
          </w:tcPr>
          <w:p w14:paraId="3E551C6E" w14:textId="77777777" w:rsidR="00C5532F" w:rsidRPr="009709C5" w:rsidRDefault="00C5532F" w:rsidP="004733AA">
            <w:pPr>
              <w:pStyle w:val="TAC"/>
            </w:pPr>
          </w:p>
        </w:tc>
        <w:tc>
          <w:tcPr>
            <w:tcW w:w="1977" w:type="dxa"/>
            <w:tcBorders>
              <w:top w:val="single" w:sz="4" w:space="0" w:color="auto"/>
              <w:left w:val="single" w:sz="4" w:space="0" w:color="auto"/>
              <w:bottom w:val="single" w:sz="4" w:space="0" w:color="auto"/>
              <w:right w:val="single" w:sz="4" w:space="0" w:color="auto"/>
            </w:tcBorders>
          </w:tcPr>
          <w:p w14:paraId="62308180" w14:textId="23C2D296" w:rsidR="00C5532F" w:rsidRPr="009709C5" w:rsidRDefault="00C5532F" w:rsidP="004733AA">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9E4E7A9" w14:textId="77777777" w:rsidR="00C5532F" w:rsidRPr="009709C5" w:rsidRDefault="00C5532F" w:rsidP="004733AA">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D982844" w14:textId="77777777" w:rsidR="00C5532F" w:rsidRPr="009709C5" w:rsidRDefault="00C5532F" w:rsidP="004733AA">
            <w:pPr>
              <w:pStyle w:val="TAC"/>
            </w:pPr>
            <w:r w:rsidRPr="009709C5">
              <w:t>18.9dBm/</w:t>
            </w:r>
            <w:proofErr w:type="spellStart"/>
            <w:r w:rsidRPr="009709C5">
              <w:t>ChBW</w:t>
            </w:r>
            <w:proofErr w:type="spellEnd"/>
          </w:p>
          <w:p w14:paraId="314DABDE" w14:textId="77777777" w:rsidR="00C5532F" w:rsidRPr="009709C5" w:rsidRDefault="00C5532F" w:rsidP="004733AA">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0BC74476" w14:textId="77777777" w:rsidR="00C5532F" w:rsidRPr="009709C5" w:rsidRDefault="00C5532F" w:rsidP="004733AA">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69A0A0D" w14:textId="77777777" w:rsidR="00C5532F" w:rsidRPr="009709C5" w:rsidRDefault="00C5532F" w:rsidP="004733AA">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8094DA" w14:textId="77777777" w:rsidR="00C5532F" w:rsidRPr="009709C5" w:rsidRDefault="00C5532F" w:rsidP="004733AA">
            <w:pPr>
              <w:pStyle w:val="TAC"/>
            </w:pPr>
            <w:r w:rsidRPr="009709C5">
              <w:t>0.3</w:t>
            </w:r>
          </w:p>
        </w:tc>
      </w:tr>
      <w:tr w:rsidR="00E51B90" w:rsidRPr="009709C5" w14:paraId="45E8A640" w14:textId="77777777" w:rsidTr="004733AA">
        <w:trPr>
          <w:cantSplit/>
          <w:tblHeader/>
          <w:jc w:val="center"/>
          <w:ins w:id="67" w:author="Adan Toril" w:date="2023-08-18T12:38:00Z"/>
        </w:trPr>
        <w:tc>
          <w:tcPr>
            <w:tcW w:w="1016" w:type="dxa"/>
            <w:vMerge/>
            <w:tcBorders>
              <w:left w:val="single" w:sz="4" w:space="0" w:color="auto"/>
              <w:bottom w:val="single" w:sz="4" w:space="0" w:color="auto"/>
              <w:right w:val="single" w:sz="4" w:space="0" w:color="auto"/>
            </w:tcBorders>
          </w:tcPr>
          <w:p w14:paraId="4729D43A" w14:textId="77777777" w:rsidR="00E51B90" w:rsidRPr="009709C5" w:rsidRDefault="00E51B90" w:rsidP="00E51B90">
            <w:pPr>
              <w:pStyle w:val="TAC"/>
              <w:rPr>
                <w:ins w:id="68" w:author="Adan Toril" w:date="2023-08-18T12:38:00Z"/>
              </w:rPr>
            </w:pPr>
          </w:p>
        </w:tc>
        <w:tc>
          <w:tcPr>
            <w:tcW w:w="1977" w:type="dxa"/>
            <w:tcBorders>
              <w:top w:val="single" w:sz="4" w:space="0" w:color="auto"/>
              <w:left w:val="single" w:sz="4" w:space="0" w:color="auto"/>
              <w:bottom w:val="single" w:sz="4" w:space="0" w:color="auto"/>
              <w:right w:val="single" w:sz="4" w:space="0" w:color="auto"/>
            </w:tcBorders>
          </w:tcPr>
          <w:p w14:paraId="2ABF9B20" w14:textId="74BC21DF" w:rsidR="00E51B90" w:rsidRPr="008A7B08" w:rsidRDefault="00E51B90" w:rsidP="00E51B90">
            <w:pPr>
              <w:pStyle w:val="TAC"/>
              <w:rPr>
                <w:ins w:id="69" w:author="Adan Toril" w:date="2023-08-18T12:38:00Z"/>
                <w:highlight w:val="green"/>
              </w:rPr>
            </w:pPr>
            <w:ins w:id="70" w:author="Adan Toril" w:date="2023-08-18T12:38:00Z">
              <w:r w:rsidRPr="008A7B08">
                <w:rPr>
                  <w:highlight w:val="green"/>
                </w:rPr>
                <w:t>FR2</w:t>
              </w:r>
              <w:r w:rsidRPr="008A7B08">
                <w:rPr>
                  <w:highlight w:val="green"/>
                </w:rPr>
                <w:t>c</w:t>
              </w:r>
            </w:ins>
          </w:p>
        </w:tc>
        <w:tc>
          <w:tcPr>
            <w:tcW w:w="1576" w:type="dxa"/>
            <w:tcBorders>
              <w:top w:val="single" w:sz="4" w:space="0" w:color="auto"/>
              <w:left w:val="single" w:sz="4" w:space="0" w:color="auto"/>
              <w:bottom w:val="single" w:sz="4" w:space="0" w:color="auto"/>
              <w:right w:val="single" w:sz="4" w:space="0" w:color="auto"/>
            </w:tcBorders>
          </w:tcPr>
          <w:p w14:paraId="13AEDD3D" w14:textId="33CCA8EC" w:rsidR="00E51B90" w:rsidRPr="008A7B08" w:rsidRDefault="00E51B90" w:rsidP="00E51B90">
            <w:pPr>
              <w:pStyle w:val="TAC"/>
              <w:rPr>
                <w:ins w:id="71" w:author="Adan Toril" w:date="2023-08-18T12:38:00Z"/>
                <w:highlight w:val="green"/>
              </w:rPr>
            </w:pPr>
            <w:ins w:id="72" w:author="Adan Toril" w:date="2023-08-18T12:38:00Z">
              <w:r w:rsidRPr="008A7B08">
                <w:rPr>
                  <w:highlight w:val="green"/>
                </w:rPr>
                <w:t>N/A</w:t>
              </w:r>
            </w:ins>
          </w:p>
        </w:tc>
        <w:tc>
          <w:tcPr>
            <w:tcW w:w="1526" w:type="dxa"/>
            <w:tcBorders>
              <w:top w:val="single" w:sz="4" w:space="0" w:color="auto"/>
              <w:left w:val="single" w:sz="4" w:space="0" w:color="auto"/>
              <w:bottom w:val="single" w:sz="4" w:space="0" w:color="auto"/>
              <w:right w:val="single" w:sz="4" w:space="0" w:color="auto"/>
            </w:tcBorders>
            <w:vAlign w:val="center"/>
          </w:tcPr>
          <w:p w14:paraId="44E65205" w14:textId="77777777" w:rsidR="002E463F" w:rsidRPr="008A7B08" w:rsidRDefault="002E463F" w:rsidP="002E463F">
            <w:pPr>
              <w:pStyle w:val="TAC"/>
              <w:rPr>
                <w:ins w:id="73" w:author="Adan Toril" w:date="2023-08-18T12:39:00Z"/>
                <w:highlight w:val="green"/>
              </w:rPr>
            </w:pPr>
            <w:ins w:id="74" w:author="Adan Toril" w:date="2023-08-18T12:39:00Z">
              <w:r w:rsidRPr="008A7B08">
                <w:rPr>
                  <w:highlight w:val="green"/>
                </w:rPr>
                <w:t>18.2dBm/</w:t>
              </w:r>
              <w:proofErr w:type="spellStart"/>
              <w:r w:rsidRPr="008A7B08">
                <w:rPr>
                  <w:highlight w:val="green"/>
                </w:rPr>
                <w:t>ChBW</w:t>
              </w:r>
              <w:proofErr w:type="spellEnd"/>
            </w:ins>
          </w:p>
          <w:p w14:paraId="366A32FF" w14:textId="52E55245" w:rsidR="00E51B90" w:rsidRPr="008A7B08" w:rsidRDefault="002E463F" w:rsidP="002E463F">
            <w:pPr>
              <w:pStyle w:val="TAC"/>
              <w:rPr>
                <w:ins w:id="75" w:author="Adan Toril" w:date="2023-08-18T12:38:00Z"/>
                <w:highlight w:val="green"/>
              </w:rPr>
            </w:pPr>
            <w:ins w:id="76" w:author="Adan Toril" w:date="2023-08-18T12:39:00Z">
              <w:r w:rsidRPr="008A7B08">
                <w:rPr>
                  <w:highlight w:val="green"/>
                </w:rPr>
                <w:t>(18.7-0.5)</w:t>
              </w:r>
            </w:ins>
          </w:p>
        </w:tc>
        <w:tc>
          <w:tcPr>
            <w:tcW w:w="1216" w:type="dxa"/>
            <w:tcBorders>
              <w:top w:val="single" w:sz="4" w:space="0" w:color="auto"/>
              <w:left w:val="single" w:sz="4" w:space="0" w:color="auto"/>
              <w:bottom w:val="single" w:sz="4" w:space="0" w:color="auto"/>
              <w:right w:val="single" w:sz="4" w:space="0" w:color="auto"/>
            </w:tcBorders>
          </w:tcPr>
          <w:p w14:paraId="23331F34" w14:textId="0FA1CFCA" w:rsidR="00E51B90" w:rsidRPr="008A7B08" w:rsidRDefault="00E51B90" w:rsidP="00E51B90">
            <w:pPr>
              <w:pStyle w:val="TAC"/>
              <w:rPr>
                <w:ins w:id="77" w:author="Adan Toril" w:date="2023-08-18T12:38:00Z"/>
                <w:highlight w:val="green"/>
              </w:rPr>
            </w:pPr>
            <w:ins w:id="78" w:author="Adan Toril" w:date="2023-08-18T12:38:00Z">
              <w:r w:rsidRPr="008A7B08">
                <w:rPr>
                  <w:highlight w:val="green"/>
                </w:rPr>
                <w:t>11.45 (NOTE 1)</w:t>
              </w:r>
            </w:ins>
          </w:p>
        </w:tc>
        <w:tc>
          <w:tcPr>
            <w:tcW w:w="1046" w:type="dxa"/>
            <w:tcBorders>
              <w:top w:val="single" w:sz="4" w:space="0" w:color="auto"/>
              <w:left w:val="single" w:sz="4" w:space="0" w:color="auto"/>
              <w:bottom w:val="single" w:sz="4" w:space="0" w:color="auto"/>
              <w:right w:val="single" w:sz="4" w:space="0" w:color="auto"/>
            </w:tcBorders>
          </w:tcPr>
          <w:p w14:paraId="7B40DB10" w14:textId="4DAD3107" w:rsidR="00E51B90" w:rsidRPr="008A7B08" w:rsidRDefault="00E51B90" w:rsidP="00E51B90">
            <w:pPr>
              <w:pStyle w:val="TAC"/>
              <w:rPr>
                <w:ins w:id="79" w:author="Adan Toril" w:date="2023-08-18T12:38:00Z"/>
                <w:highlight w:val="green"/>
              </w:rPr>
            </w:pPr>
            <w:ins w:id="80" w:author="Adan Toril" w:date="2023-08-18T12:38:00Z">
              <w:r w:rsidRPr="008A7B08">
                <w:rPr>
                  <w:highlight w:val="green"/>
                </w:rPr>
                <w:t>0</w:t>
              </w:r>
            </w:ins>
          </w:p>
        </w:tc>
        <w:tc>
          <w:tcPr>
            <w:tcW w:w="1451" w:type="dxa"/>
            <w:tcBorders>
              <w:top w:val="single" w:sz="4" w:space="0" w:color="auto"/>
              <w:left w:val="single" w:sz="4" w:space="0" w:color="auto"/>
              <w:bottom w:val="single" w:sz="4" w:space="0" w:color="auto"/>
              <w:right w:val="single" w:sz="4" w:space="0" w:color="auto"/>
            </w:tcBorders>
          </w:tcPr>
          <w:p w14:paraId="0220F877" w14:textId="083EBFAD" w:rsidR="00E51B90" w:rsidRPr="008A7B08" w:rsidRDefault="00E51B90" w:rsidP="00E51B90">
            <w:pPr>
              <w:pStyle w:val="TAC"/>
              <w:rPr>
                <w:ins w:id="81" w:author="Adan Toril" w:date="2023-08-18T12:38:00Z"/>
                <w:highlight w:val="green"/>
              </w:rPr>
            </w:pPr>
            <w:ins w:id="82" w:author="Adan Toril" w:date="2023-08-18T12:38:00Z">
              <w:r w:rsidRPr="008A7B08">
                <w:rPr>
                  <w:highlight w:val="green"/>
                </w:rPr>
                <w:t>0.3</w:t>
              </w:r>
            </w:ins>
          </w:p>
        </w:tc>
      </w:tr>
      <w:tr w:rsidR="00E51B90" w:rsidRPr="009709C5" w14:paraId="4A492724"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764EC9CE" w14:textId="77777777" w:rsidR="00E51B90" w:rsidRPr="009709C5" w:rsidRDefault="00E51B90" w:rsidP="00E51B90">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47A0CFF5"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F56C809"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F44FFE6" w14:textId="77777777" w:rsidR="00E51B90" w:rsidRPr="009709C5" w:rsidRDefault="00E51B90" w:rsidP="00E51B90">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519F37E" w14:textId="77777777" w:rsidR="00E51B90" w:rsidRPr="009709C5" w:rsidRDefault="00E51B90" w:rsidP="00E51B90">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5F9F19EA"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5B20A7C" w14:textId="77777777" w:rsidR="00E51B90" w:rsidRPr="009709C5" w:rsidRDefault="00E51B90" w:rsidP="00E51B90">
            <w:pPr>
              <w:pStyle w:val="TAC"/>
            </w:pPr>
            <w:r w:rsidRPr="009709C5">
              <w:t>0.1</w:t>
            </w:r>
          </w:p>
        </w:tc>
      </w:tr>
      <w:tr w:rsidR="00E51B90" w:rsidRPr="009709C5" w14:paraId="7CBC0AF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736F5FB9"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12B83FA2" w14:textId="3D740559" w:rsidR="00E51B90" w:rsidRPr="009709C5" w:rsidRDefault="00E51B90" w:rsidP="00E51B90">
            <w:pPr>
              <w:pStyle w:val="TAC"/>
            </w:pPr>
            <w:r w:rsidRPr="009709C5">
              <w:t>FR2b</w:t>
            </w:r>
            <w:ins w:id="83" w:author="Adan Toril" w:date="2023-08-07T11:24:00Z">
              <w:r>
                <w:t>, FR2c</w:t>
              </w:r>
            </w:ins>
          </w:p>
        </w:tc>
        <w:tc>
          <w:tcPr>
            <w:tcW w:w="1576" w:type="dxa"/>
            <w:tcBorders>
              <w:top w:val="single" w:sz="4" w:space="0" w:color="auto"/>
              <w:left w:val="single" w:sz="4" w:space="0" w:color="auto"/>
              <w:bottom w:val="single" w:sz="4" w:space="0" w:color="auto"/>
              <w:right w:val="single" w:sz="4" w:space="0" w:color="auto"/>
            </w:tcBorders>
          </w:tcPr>
          <w:p w14:paraId="416DF468"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246095B" w14:textId="77777777" w:rsidR="00E51B90" w:rsidRPr="009709C5" w:rsidRDefault="00E51B90" w:rsidP="00E51B90">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3E1BE27" w14:textId="77777777" w:rsidR="00E51B90" w:rsidRPr="009709C5" w:rsidRDefault="00E51B90" w:rsidP="00E51B90">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4648ACB1"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15E9ED" w14:textId="77777777" w:rsidR="00E51B90" w:rsidRPr="009709C5" w:rsidRDefault="00E51B90" w:rsidP="00E51B90">
            <w:pPr>
              <w:pStyle w:val="TAC"/>
            </w:pPr>
            <w:r w:rsidRPr="009709C5">
              <w:t>0.3</w:t>
            </w:r>
          </w:p>
        </w:tc>
      </w:tr>
      <w:tr w:rsidR="00E51B90" w:rsidRPr="009709C5" w14:paraId="74A7F2FD"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4FD152C" w14:textId="77777777" w:rsidR="00E51B90" w:rsidRPr="009709C5" w:rsidRDefault="00E51B90" w:rsidP="00E51B90">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0C220D6F"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16A03A4"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B1A536A" w14:textId="77777777" w:rsidR="00E51B90" w:rsidRPr="009709C5" w:rsidRDefault="00E51B90" w:rsidP="00E51B90">
            <w:pPr>
              <w:pStyle w:val="TAC"/>
            </w:pPr>
            <w:r w:rsidRPr="009709C5">
              <w:t>9.75dBm/</w:t>
            </w:r>
            <w:proofErr w:type="spellStart"/>
            <w:r w:rsidRPr="009709C5">
              <w:t>ChBW</w:t>
            </w:r>
            <w:proofErr w:type="spellEnd"/>
          </w:p>
          <w:p w14:paraId="2BFEE320" w14:textId="77777777" w:rsidR="00E51B90" w:rsidRPr="009709C5" w:rsidRDefault="00E51B90" w:rsidP="00E51B90">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6C5BFF64" w14:textId="77777777" w:rsidR="00E51B90" w:rsidRPr="009709C5" w:rsidRDefault="00E51B90" w:rsidP="00E51B90">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0618515"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83B43E1" w14:textId="77777777" w:rsidR="00E51B90" w:rsidRPr="009709C5" w:rsidRDefault="00E51B90" w:rsidP="00E51B90">
            <w:pPr>
              <w:pStyle w:val="TAC"/>
            </w:pPr>
            <w:r w:rsidRPr="009709C5">
              <w:t>0.3</w:t>
            </w:r>
          </w:p>
        </w:tc>
      </w:tr>
      <w:tr w:rsidR="00E51B90" w:rsidRPr="009709C5" w14:paraId="7AF677F1"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A21D575"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2F06EBF5"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796D28C"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1815B5" w14:textId="77777777" w:rsidR="00E51B90" w:rsidRPr="009709C5" w:rsidRDefault="00E51B90" w:rsidP="00E51B90">
            <w:pPr>
              <w:pStyle w:val="TAC"/>
            </w:pPr>
            <w:r w:rsidRPr="009709C5">
              <w:t>7.6dBm/</w:t>
            </w:r>
            <w:proofErr w:type="spellStart"/>
            <w:r w:rsidRPr="009709C5">
              <w:t>ChBW</w:t>
            </w:r>
            <w:proofErr w:type="spellEnd"/>
          </w:p>
          <w:p w14:paraId="27059A38" w14:textId="77777777" w:rsidR="00E51B90" w:rsidRPr="009709C5" w:rsidRDefault="00E51B90" w:rsidP="00E51B90">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1CFA2B8A" w14:textId="77777777" w:rsidR="00E51B90" w:rsidRPr="009709C5" w:rsidRDefault="00E51B90" w:rsidP="00E51B90">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446514C4"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DA6F8D" w14:textId="77777777" w:rsidR="00E51B90" w:rsidRPr="009709C5" w:rsidRDefault="00E51B90" w:rsidP="00E51B90">
            <w:pPr>
              <w:pStyle w:val="TAC"/>
            </w:pPr>
            <w:r w:rsidRPr="009709C5">
              <w:t>0.9</w:t>
            </w:r>
          </w:p>
        </w:tc>
      </w:tr>
      <w:tr w:rsidR="00E51B90" w:rsidRPr="009709C5" w14:paraId="362EA881" w14:textId="77777777" w:rsidTr="004733AA">
        <w:trPr>
          <w:cantSplit/>
          <w:tblHeader/>
          <w:jc w:val="center"/>
        </w:trPr>
        <w:tc>
          <w:tcPr>
            <w:tcW w:w="1016" w:type="dxa"/>
            <w:vMerge w:val="restart"/>
            <w:tcBorders>
              <w:top w:val="single" w:sz="4" w:space="0" w:color="auto"/>
              <w:left w:val="single" w:sz="4" w:space="0" w:color="auto"/>
              <w:right w:val="single" w:sz="4" w:space="0" w:color="auto"/>
            </w:tcBorders>
          </w:tcPr>
          <w:p w14:paraId="5C646557" w14:textId="77777777" w:rsidR="00E51B90" w:rsidRPr="009709C5" w:rsidRDefault="00E51B90" w:rsidP="00E51B90">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1290A023"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15C16E9" w14:textId="77777777" w:rsidR="00E51B90" w:rsidRPr="009709C5" w:rsidRDefault="00E51B90" w:rsidP="00E51B90">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E7CB53" w14:textId="77777777" w:rsidR="00E51B90" w:rsidRPr="009709C5" w:rsidRDefault="00E51B90" w:rsidP="00E51B90">
            <w:pPr>
              <w:pStyle w:val="TAC"/>
            </w:pPr>
            <w:r w:rsidRPr="009709C5">
              <w:t>7.65dBm/</w:t>
            </w:r>
            <w:proofErr w:type="spellStart"/>
            <w:r w:rsidRPr="009709C5">
              <w:t>ChBW</w:t>
            </w:r>
            <w:proofErr w:type="spellEnd"/>
          </w:p>
          <w:p w14:paraId="5B701175" w14:textId="77777777" w:rsidR="00E51B90" w:rsidRPr="009709C5" w:rsidRDefault="00E51B90" w:rsidP="00E51B90">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755A9B54" w14:textId="77777777" w:rsidR="00E51B90" w:rsidRPr="009709C5" w:rsidRDefault="00E51B90" w:rsidP="00E51B90">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3005DFF3"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C6D3F9F" w14:textId="77777777" w:rsidR="00E51B90" w:rsidRPr="009709C5" w:rsidRDefault="00E51B90" w:rsidP="00E51B90">
            <w:pPr>
              <w:pStyle w:val="TAC"/>
            </w:pPr>
            <w:r w:rsidRPr="009709C5">
              <w:t>0.13</w:t>
            </w:r>
          </w:p>
        </w:tc>
      </w:tr>
      <w:tr w:rsidR="00E51B90" w:rsidRPr="009709C5" w14:paraId="1C71F720"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7032C83"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FCF7AA7"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A12313"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CB518A" w14:textId="77777777" w:rsidR="00E51B90" w:rsidRPr="009709C5" w:rsidRDefault="00E51B90" w:rsidP="00E51B90">
            <w:pPr>
              <w:pStyle w:val="TAC"/>
            </w:pPr>
            <w:r w:rsidRPr="009709C5">
              <w:t>5.85dBm/</w:t>
            </w:r>
            <w:proofErr w:type="spellStart"/>
            <w:r w:rsidRPr="009709C5">
              <w:t>ChBW</w:t>
            </w:r>
            <w:proofErr w:type="spellEnd"/>
          </w:p>
          <w:p w14:paraId="6003F977" w14:textId="77777777" w:rsidR="00E51B90" w:rsidRPr="009709C5" w:rsidRDefault="00E51B90" w:rsidP="00E51B90">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3863E5F" w14:textId="77777777" w:rsidR="00E51B90" w:rsidRPr="009709C5" w:rsidRDefault="00E51B90" w:rsidP="00E51B90">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20138AD2"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C158A2" w14:textId="77777777" w:rsidR="00E51B90" w:rsidRPr="009709C5" w:rsidRDefault="00E51B90" w:rsidP="00E51B90">
            <w:pPr>
              <w:pStyle w:val="TAC"/>
            </w:pPr>
            <w:r w:rsidRPr="009709C5">
              <w:t>0.31</w:t>
            </w:r>
          </w:p>
        </w:tc>
      </w:tr>
      <w:tr w:rsidR="00E51B90" w:rsidRPr="009709C5" w14:paraId="0D32A61F" w14:textId="77777777" w:rsidTr="004733AA">
        <w:trPr>
          <w:cantSplit/>
          <w:tblHeader/>
          <w:jc w:val="center"/>
        </w:trPr>
        <w:tc>
          <w:tcPr>
            <w:tcW w:w="1016" w:type="dxa"/>
            <w:tcBorders>
              <w:left w:val="single" w:sz="4" w:space="0" w:color="auto"/>
              <w:bottom w:val="nil"/>
              <w:right w:val="single" w:sz="4" w:space="0" w:color="auto"/>
            </w:tcBorders>
          </w:tcPr>
          <w:p w14:paraId="5B2249E9" w14:textId="77777777" w:rsidR="00E51B90" w:rsidRPr="009709C5" w:rsidRDefault="00E51B90" w:rsidP="00E51B90">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4D7A4DD4" w14:textId="77777777" w:rsidR="00E51B90" w:rsidRPr="009709C5" w:rsidRDefault="00E51B90" w:rsidP="00E51B90">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6808A437" w14:textId="77777777" w:rsidR="00E51B90" w:rsidRPr="009709C5" w:rsidRDefault="00E51B90" w:rsidP="00E51B90">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E90C8E5" w14:textId="77777777" w:rsidR="00E51B90" w:rsidRPr="00E162E8" w:rsidRDefault="00E51B90" w:rsidP="00E51B90">
            <w:pPr>
              <w:pStyle w:val="TAC"/>
            </w:pPr>
            <w:r w:rsidRPr="00E162E8">
              <w:t>21.7dBm/</w:t>
            </w:r>
            <w:proofErr w:type="spellStart"/>
            <w:r w:rsidRPr="00E162E8">
              <w:t>ChBW</w:t>
            </w:r>
            <w:proofErr w:type="spellEnd"/>
          </w:p>
          <w:p w14:paraId="0377B6C9" w14:textId="77777777" w:rsidR="00E51B90" w:rsidRPr="009709C5" w:rsidRDefault="00E51B90" w:rsidP="00E51B90">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22ABFC56" w14:textId="77777777" w:rsidR="00E51B90" w:rsidRPr="009709C5" w:rsidRDefault="00E51B90" w:rsidP="00E51B90">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3AFC3560" w14:textId="77777777" w:rsidR="00E51B90" w:rsidRPr="009709C5" w:rsidRDefault="00E51B90" w:rsidP="00E51B90">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78987E4F" w14:textId="77777777" w:rsidR="00E51B90" w:rsidRPr="009709C5" w:rsidRDefault="00E51B90" w:rsidP="00E51B90">
            <w:pPr>
              <w:pStyle w:val="TAC"/>
            </w:pPr>
            <w:r w:rsidRPr="00E162E8">
              <w:t>0.1</w:t>
            </w:r>
          </w:p>
        </w:tc>
      </w:tr>
      <w:tr w:rsidR="00E51B90" w:rsidRPr="009709C5" w14:paraId="68A9A3D9" w14:textId="77777777" w:rsidTr="004733AA">
        <w:trPr>
          <w:cantSplit/>
          <w:tblHeader/>
          <w:jc w:val="center"/>
        </w:trPr>
        <w:tc>
          <w:tcPr>
            <w:tcW w:w="1016" w:type="dxa"/>
            <w:tcBorders>
              <w:top w:val="nil"/>
              <w:left w:val="single" w:sz="4" w:space="0" w:color="auto"/>
              <w:bottom w:val="single" w:sz="4" w:space="0" w:color="auto"/>
              <w:right w:val="single" w:sz="4" w:space="0" w:color="auto"/>
            </w:tcBorders>
          </w:tcPr>
          <w:p w14:paraId="6B1BABD5"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1F9BE98A" w14:textId="77777777" w:rsidR="00E51B90" w:rsidRPr="009709C5" w:rsidRDefault="00E51B90" w:rsidP="00E51B90">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B5B20FC" w14:textId="77777777" w:rsidR="00E51B90" w:rsidRPr="009709C5" w:rsidRDefault="00E51B90" w:rsidP="00E51B90">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20D32D2" w14:textId="77777777" w:rsidR="00E51B90" w:rsidRPr="00E162E8" w:rsidRDefault="00E51B90" w:rsidP="00E51B90">
            <w:pPr>
              <w:pStyle w:val="TAC"/>
            </w:pPr>
            <w:r w:rsidRPr="00E162E8">
              <w:t>19.9dBm/</w:t>
            </w:r>
            <w:proofErr w:type="spellStart"/>
            <w:r w:rsidRPr="00E162E8">
              <w:t>ChBW</w:t>
            </w:r>
            <w:proofErr w:type="spellEnd"/>
          </w:p>
          <w:p w14:paraId="3F6382DF" w14:textId="77777777" w:rsidR="00E51B90" w:rsidRPr="009709C5" w:rsidRDefault="00E51B90" w:rsidP="00E51B90">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67A08405" w14:textId="77777777" w:rsidR="00E51B90" w:rsidRPr="009709C5" w:rsidRDefault="00E51B90" w:rsidP="00E51B90">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13F599F2" w14:textId="77777777" w:rsidR="00E51B90" w:rsidRPr="009709C5" w:rsidRDefault="00E51B90" w:rsidP="00E51B90">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01FA27E" w14:textId="77777777" w:rsidR="00E51B90" w:rsidRPr="009709C5" w:rsidRDefault="00E51B90" w:rsidP="00E51B90">
            <w:pPr>
              <w:pStyle w:val="TAC"/>
            </w:pPr>
            <w:r w:rsidRPr="00E162E8">
              <w:t>0.3</w:t>
            </w:r>
          </w:p>
        </w:tc>
      </w:tr>
      <w:tr w:rsidR="00E51B90" w:rsidRPr="009709C5" w14:paraId="394F843D" w14:textId="77777777" w:rsidTr="004733AA">
        <w:trPr>
          <w:cantSplit/>
          <w:tblHeader/>
          <w:jc w:val="center"/>
        </w:trPr>
        <w:tc>
          <w:tcPr>
            <w:tcW w:w="1016" w:type="dxa"/>
            <w:vMerge w:val="restart"/>
            <w:tcBorders>
              <w:left w:val="single" w:sz="4" w:space="0" w:color="auto"/>
              <w:right w:val="single" w:sz="4" w:space="0" w:color="auto"/>
            </w:tcBorders>
          </w:tcPr>
          <w:p w14:paraId="4EFFA122" w14:textId="77777777" w:rsidR="00E51B90" w:rsidRPr="009709C5" w:rsidRDefault="00E51B90" w:rsidP="00E51B90">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3FD5855F"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6A5630" w14:textId="77777777" w:rsidR="00E51B90" w:rsidRPr="009709C5" w:rsidRDefault="00E51B90" w:rsidP="00E51B90">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37976FB" w14:textId="77777777" w:rsidR="00E51B90" w:rsidRPr="009709C5" w:rsidRDefault="00E51B90" w:rsidP="00E51B90">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15D66BA7" w14:textId="77777777" w:rsidR="00E51B90" w:rsidRPr="009709C5" w:rsidRDefault="00E51B90" w:rsidP="00E51B90">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5DECB1DE" w14:textId="77777777" w:rsidR="00E51B90" w:rsidRPr="009709C5" w:rsidRDefault="00E51B90" w:rsidP="00E51B90">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5C70876F" w14:textId="77777777" w:rsidR="00E51B90" w:rsidRPr="009709C5" w:rsidRDefault="00E51B90" w:rsidP="00E51B90">
            <w:pPr>
              <w:pStyle w:val="TAC"/>
            </w:pPr>
            <w:r w:rsidRPr="009709C5">
              <w:t xml:space="preserve">1.0 </w:t>
            </w:r>
          </w:p>
          <w:p w14:paraId="64089BD7" w14:textId="77777777" w:rsidR="00E51B90" w:rsidRPr="009709C5" w:rsidRDefault="00E51B90" w:rsidP="00E51B90">
            <w:pPr>
              <w:pStyle w:val="TAC"/>
            </w:pPr>
            <w:r w:rsidRPr="009709C5">
              <w:t>(with  relaxation)</w:t>
            </w:r>
          </w:p>
        </w:tc>
      </w:tr>
      <w:tr w:rsidR="00E51B90" w:rsidRPr="009709C5" w14:paraId="06BE6EA2"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A90D8A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61D52762"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954BFD4"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3501110" w14:textId="77777777" w:rsidR="00E51B90" w:rsidRPr="009709C5" w:rsidRDefault="00E51B90" w:rsidP="00E51B90">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41AB85FA" w14:textId="77777777" w:rsidR="00E51B90" w:rsidRPr="009709C5" w:rsidRDefault="00E51B90" w:rsidP="00E51B90">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C3FA8A0" w14:textId="77777777" w:rsidR="00E51B90" w:rsidRPr="009709C5" w:rsidRDefault="00E51B90" w:rsidP="00E51B90">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6134F60A" w14:textId="77777777" w:rsidR="00E51B90" w:rsidRPr="009709C5" w:rsidRDefault="00E51B90" w:rsidP="00E51B90">
            <w:pPr>
              <w:pStyle w:val="TAC"/>
            </w:pPr>
            <w:r w:rsidRPr="009709C5">
              <w:t>1.0</w:t>
            </w:r>
          </w:p>
          <w:p w14:paraId="47CFB779" w14:textId="77777777" w:rsidR="00E51B90" w:rsidRPr="009709C5" w:rsidRDefault="00E51B90" w:rsidP="00E51B90">
            <w:pPr>
              <w:pStyle w:val="TAC"/>
            </w:pPr>
            <w:r w:rsidRPr="009709C5">
              <w:t>(with relaxation)</w:t>
            </w:r>
          </w:p>
        </w:tc>
      </w:tr>
      <w:tr w:rsidR="00E51B90" w:rsidRPr="009709C5" w14:paraId="6AD84655" w14:textId="77777777" w:rsidTr="004733AA">
        <w:trPr>
          <w:cantSplit/>
          <w:tblHeader/>
          <w:jc w:val="center"/>
        </w:trPr>
        <w:tc>
          <w:tcPr>
            <w:tcW w:w="1016" w:type="dxa"/>
            <w:vMerge w:val="restart"/>
            <w:tcBorders>
              <w:left w:val="single" w:sz="4" w:space="0" w:color="auto"/>
              <w:right w:val="single" w:sz="4" w:space="0" w:color="auto"/>
            </w:tcBorders>
          </w:tcPr>
          <w:p w14:paraId="52A6EFE0" w14:textId="77777777" w:rsidR="00E51B90" w:rsidRPr="009709C5" w:rsidRDefault="00E51B90" w:rsidP="00E51B90">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94D58F6"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75AC77B" w14:textId="77777777" w:rsidR="00E51B90" w:rsidRPr="009709C5" w:rsidRDefault="00E51B90" w:rsidP="00E51B90">
            <w:pPr>
              <w:pStyle w:val="TAC"/>
            </w:pPr>
            <w:r w:rsidRPr="009709C5">
              <w:t>N/A</w:t>
            </w:r>
          </w:p>
        </w:tc>
        <w:tc>
          <w:tcPr>
            <w:tcW w:w="1526" w:type="dxa"/>
            <w:vMerge w:val="restart"/>
            <w:tcBorders>
              <w:top w:val="single" w:sz="4" w:space="0" w:color="auto"/>
              <w:left w:val="single" w:sz="4" w:space="0" w:color="auto"/>
              <w:right w:val="single" w:sz="4" w:space="0" w:color="auto"/>
            </w:tcBorders>
          </w:tcPr>
          <w:p w14:paraId="50A3AC06" w14:textId="77777777" w:rsidR="00E51B90" w:rsidRPr="009709C5" w:rsidRDefault="00E51B90" w:rsidP="00E51B90">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20B4310" w14:textId="77777777" w:rsidR="00E51B90" w:rsidRPr="009709C5" w:rsidRDefault="00E51B90" w:rsidP="00E51B90">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5189154" w14:textId="77777777" w:rsidR="00E51B90" w:rsidRPr="009709C5" w:rsidRDefault="00E51B90" w:rsidP="00E51B90">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4A8C3F86" w14:textId="77777777" w:rsidR="00E51B90" w:rsidRPr="009709C5" w:rsidRDefault="00E51B90" w:rsidP="00E51B90">
            <w:pPr>
              <w:pStyle w:val="TAC"/>
            </w:pPr>
            <w:r w:rsidRPr="009709C5">
              <w:t>1.0</w:t>
            </w:r>
          </w:p>
          <w:p w14:paraId="016DC2D6" w14:textId="77777777" w:rsidR="00E51B90" w:rsidRPr="009709C5" w:rsidRDefault="00E51B90" w:rsidP="00E51B90">
            <w:pPr>
              <w:pStyle w:val="TAC"/>
            </w:pPr>
            <w:r w:rsidRPr="009709C5">
              <w:t>(with relaxation)</w:t>
            </w:r>
          </w:p>
        </w:tc>
      </w:tr>
      <w:tr w:rsidR="00E51B90" w:rsidRPr="009709C5" w14:paraId="67E3658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0F2CBC"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F33DF13"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40186E9" w14:textId="77777777" w:rsidR="00E51B90" w:rsidRPr="009709C5" w:rsidRDefault="00E51B90" w:rsidP="00E51B90">
            <w:pPr>
              <w:pStyle w:val="TAC"/>
            </w:pPr>
            <w:r w:rsidRPr="009709C5">
              <w:t>N/A</w:t>
            </w:r>
          </w:p>
        </w:tc>
        <w:tc>
          <w:tcPr>
            <w:tcW w:w="1526" w:type="dxa"/>
            <w:vMerge/>
            <w:tcBorders>
              <w:left w:val="single" w:sz="4" w:space="0" w:color="auto"/>
              <w:bottom w:val="single" w:sz="4" w:space="0" w:color="auto"/>
              <w:right w:val="single" w:sz="4" w:space="0" w:color="auto"/>
            </w:tcBorders>
          </w:tcPr>
          <w:p w14:paraId="59A17C86"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2332FF64" w14:textId="77777777" w:rsidR="00E51B90" w:rsidRPr="009709C5" w:rsidRDefault="00E51B90" w:rsidP="00E51B90">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767C6994" w14:textId="77777777" w:rsidR="00E51B90" w:rsidRPr="009709C5" w:rsidRDefault="00E51B90" w:rsidP="00E51B90">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1DEB5332" w14:textId="77777777" w:rsidR="00E51B90" w:rsidRPr="009709C5" w:rsidRDefault="00E51B90" w:rsidP="00E51B90">
            <w:pPr>
              <w:pStyle w:val="TAC"/>
            </w:pPr>
            <w:r w:rsidRPr="009709C5">
              <w:t>Propose not to test</w:t>
            </w:r>
          </w:p>
        </w:tc>
      </w:tr>
      <w:tr w:rsidR="00E51B90" w:rsidRPr="009709C5" w14:paraId="511F15D7" w14:textId="77777777" w:rsidTr="004733AA">
        <w:trPr>
          <w:cantSplit/>
          <w:tblHeader/>
          <w:jc w:val="center"/>
        </w:trPr>
        <w:tc>
          <w:tcPr>
            <w:tcW w:w="1016" w:type="dxa"/>
            <w:vMerge w:val="restart"/>
            <w:tcBorders>
              <w:left w:val="single" w:sz="4" w:space="0" w:color="auto"/>
              <w:right w:val="single" w:sz="4" w:space="0" w:color="auto"/>
            </w:tcBorders>
          </w:tcPr>
          <w:p w14:paraId="19BAC702" w14:textId="77777777" w:rsidR="00E51B90" w:rsidRPr="009709C5" w:rsidRDefault="00E51B90" w:rsidP="00E51B90">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2D715ED6"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14FF9AD" w14:textId="77777777" w:rsidR="00E51B90" w:rsidRPr="009709C5" w:rsidRDefault="00E51B90" w:rsidP="00E51B90">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42A5C0F" w14:textId="77777777" w:rsidR="00E51B90" w:rsidRPr="009709C5" w:rsidRDefault="00E51B90" w:rsidP="00E51B90">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81A68D2" w14:textId="77777777" w:rsidR="00E51B90" w:rsidRPr="009709C5" w:rsidRDefault="00E51B90" w:rsidP="00E51B90">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7833EAB2" w14:textId="77777777" w:rsidR="00E51B90" w:rsidRPr="009709C5" w:rsidRDefault="00E51B90" w:rsidP="00E51B90">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7ABFA785" w14:textId="77777777" w:rsidR="00E51B90" w:rsidRPr="009709C5" w:rsidRDefault="00E51B90" w:rsidP="00E51B90">
            <w:pPr>
              <w:pStyle w:val="TAC"/>
            </w:pPr>
            <w:r w:rsidRPr="009709C5">
              <w:t>1.0</w:t>
            </w:r>
          </w:p>
          <w:p w14:paraId="258A9912" w14:textId="77777777" w:rsidR="00E51B90" w:rsidRPr="009709C5" w:rsidRDefault="00E51B90" w:rsidP="00E51B90">
            <w:pPr>
              <w:pStyle w:val="TAC"/>
            </w:pPr>
            <w:r w:rsidRPr="009709C5">
              <w:t>(with relaxation)</w:t>
            </w:r>
          </w:p>
        </w:tc>
      </w:tr>
      <w:tr w:rsidR="00E51B90" w:rsidRPr="009709C5" w14:paraId="55A1BDA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3095ABD4"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8EDABDE"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0E76B45" w14:textId="77777777" w:rsidR="00E51B90" w:rsidRPr="009709C5" w:rsidRDefault="00E51B90" w:rsidP="00E51B90">
            <w:pPr>
              <w:pStyle w:val="TAC"/>
            </w:pPr>
            <w:r w:rsidRPr="009709C5">
              <w:t>-5.5dBm/400MHz</w:t>
            </w:r>
          </w:p>
        </w:tc>
        <w:tc>
          <w:tcPr>
            <w:tcW w:w="1526" w:type="dxa"/>
            <w:vMerge/>
            <w:tcBorders>
              <w:left w:val="single" w:sz="4" w:space="0" w:color="auto"/>
              <w:bottom w:val="single" w:sz="4" w:space="0" w:color="auto"/>
              <w:right w:val="single" w:sz="4" w:space="0" w:color="auto"/>
            </w:tcBorders>
          </w:tcPr>
          <w:p w14:paraId="590B0736"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172097F5" w14:textId="77777777" w:rsidR="00E51B90" w:rsidRPr="009709C5" w:rsidRDefault="00E51B90" w:rsidP="00E51B90">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87256B6" w14:textId="77777777" w:rsidR="00E51B90" w:rsidRPr="009709C5" w:rsidRDefault="00E51B90" w:rsidP="00E51B90">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575739D" w14:textId="77777777" w:rsidR="00E51B90" w:rsidRPr="009709C5" w:rsidRDefault="00E51B90" w:rsidP="00E51B90">
            <w:pPr>
              <w:pStyle w:val="TAC"/>
            </w:pPr>
            <w:r w:rsidRPr="009709C5">
              <w:t>1.0</w:t>
            </w:r>
          </w:p>
          <w:p w14:paraId="75E10C4C" w14:textId="77777777" w:rsidR="00E51B90" w:rsidRPr="009709C5" w:rsidRDefault="00E51B90" w:rsidP="00E51B90">
            <w:pPr>
              <w:pStyle w:val="TAC"/>
            </w:pPr>
            <w:r w:rsidRPr="009709C5">
              <w:t>(with relaxation)</w:t>
            </w:r>
          </w:p>
        </w:tc>
      </w:tr>
      <w:tr w:rsidR="00E51B90" w:rsidRPr="009709C5" w14:paraId="35883891"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38F50423" w14:textId="77777777" w:rsidR="00E51B90" w:rsidRPr="009709C5" w:rsidRDefault="00E51B90" w:rsidP="00E51B90">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2AAC781A" w14:textId="77777777" w:rsidR="00E51B90" w:rsidRPr="009709C5" w:rsidRDefault="00E51B90" w:rsidP="00E51B90">
            <w:pPr>
              <w:pStyle w:val="TAC"/>
            </w:pPr>
            <w:r w:rsidRPr="009709C5">
              <w:t>Same as Minimum output power</w:t>
            </w:r>
          </w:p>
        </w:tc>
      </w:tr>
      <w:tr w:rsidR="00E51B90" w:rsidRPr="009709C5" w14:paraId="4BDF8100" w14:textId="77777777" w:rsidTr="004733AA">
        <w:trPr>
          <w:cantSplit/>
          <w:tblHeader/>
          <w:jc w:val="center"/>
        </w:trPr>
        <w:tc>
          <w:tcPr>
            <w:tcW w:w="1016" w:type="dxa"/>
            <w:vMerge w:val="restart"/>
            <w:tcBorders>
              <w:left w:val="single" w:sz="4" w:space="0" w:color="auto"/>
              <w:right w:val="single" w:sz="4" w:space="0" w:color="auto"/>
            </w:tcBorders>
          </w:tcPr>
          <w:p w14:paraId="45EED237" w14:textId="77777777" w:rsidR="00E51B90" w:rsidRPr="009709C5" w:rsidRDefault="00E51B90" w:rsidP="00E51B90">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6036304"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AFA84E3" w14:textId="77777777" w:rsidR="00E51B90" w:rsidRPr="009709C5" w:rsidRDefault="00E51B90" w:rsidP="00E51B90">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7C90327" w14:textId="77777777" w:rsidR="00E51B90" w:rsidRPr="009709C5" w:rsidRDefault="00E51B90" w:rsidP="00E51B90">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58AF7C2"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F4FD2C5"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455D529" w14:textId="77777777" w:rsidR="00E51B90" w:rsidRPr="009709C5" w:rsidRDefault="00E51B90" w:rsidP="00E51B90">
            <w:pPr>
              <w:pStyle w:val="TAC"/>
            </w:pPr>
            <w:r w:rsidRPr="009709C5">
              <w:t>1.0</w:t>
            </w:r>
          </w:p>
        </w:tc>
      </w:tr>
      <w:tr w:rsidR="00E51B90" w:rsidRPr="009709C5" w14:paraId="6BC727E4"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5864C78C"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2D482AF0"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4A4144D" w14:textId="77777777" w:rsidR="00E51B90" w:rsidRPr="009709C5" w:rsidRDefault="00E51B90" w:rsidP="00E51B90">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65ABA304" w14:textId="77777777" w:rsidR="00E51B90" w:rsidRPr="009709C5" w:rsidRDefault="00E51B90" w:rsidP="00E51B90">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0499B084"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7156630"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AFDF5B0" w14:textId="77777777" w:rsidR="00E51B90" w:rsidRPr="009709C5" w:rsidRDefault="00E51B90" w:rsidP="00E51B90">
            <w:pPr>
              <w:pStyle w:val="TAC"/>
            </w:pPr>
            <w:r w:rsidRPr="009709C5">
              <w:t>1.0</w:t>
            </w:r>
          </w:p>
        </w:tc>
      </w:tr>
      <w:tr w:rsidR="00E51B90" w:rsidRPr="009709C5" w14:paraId="1DE8A622" w14:textId="77777777" w:rsidTr="004733AA">
        <w:trPr>
          <w:cantSplit/>
          <w:tblHeader/>
          <w:jc w:val="center"/>
        </w:trPr>
        <w:tc>
          <w:tcPr>
            <w:tcW w:w="1016" w:type="dxa"/>
            <w:tcBorders>
              <w:left w:val="single" w:sz="4" w:space="0" w:color="auto"/>
              <w:bottom w:val="single" w:sz="4" w:space="0" w:color="auto"/>
              <w:right w:val="single" w:sz="4" w:space="0" w:color="auto"/>
            </w:tcBorders>
          </w:tcPr>
          <w:p w14:paraId="5252568E" w14:textId="77777777" w:rsidR="00E51B90" w:rsidRPr="009709C5" w:rsidRDefault="00E51B90" w:rsidP="00E51B90">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BCF61D3" w14:textId="77777777" w:rsidR="00E51B90" w:rsidRPr="009709C5" w:rsidRDefault="00E51B90" w:rsidP="00E51B90">
            <w:pPr>
              <w:pStyle w:val="TAC"/>
            </w:pPr>
            <w:r w:rsidRPr="009709C5">
              <w:t>Same as Relative power tolerance</w:t>
            </w:r>
          </w:p>
        </w:tc>
      </w:tr>
      <w:tr w:rsidR="00E51B90" w:rsidRPr="009709C5" w14:paraId="6860E777" w14:textId="77777777" w:rsidTr="004733AA">
        <w:trPr>
          <w:cantSplit/>
          <w:tblHeader/>
          <w:jc w:val="center"/>
        </w:trPr>
        <w:tc>
          <w:tcPr>
            <w:tcW w:w="1016" w:type="dxa"/>
            <w:vMerge w:val="restart"/>
            <w:tcBorders>
              <w:left w:val="single" w:sz="4" w:space="0" w:color="auto"/>
              <w:right w:val="single" w:sz="4" w:space="0" w:color="auto"/>
            </w:tcBorders>
          </w:tcPr>
          <w:p w14:paraId="013A2EF6" w14:textId="77777777" w:rsidR="00E51B90" w:rsidRPr="009709C5" w:rsidRDefault="00E51B90" w:rsidP="00E51B90">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30284738"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440FD80" w14:textId="77777777" w:rsidR="00E51B90" w:rsidRPr="009709C5" w:rsidRDefault="00E51B90" w:rsidP="00E51B90">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C49C16D" w14:textId="77777777" w:rsidR="00E51B90" w:rsidRPr="009709C5" w:rsidRDefault="00E51B90" w:rsidP="00E51B90">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548E2AFB"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D13C01A"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9BD9098" w14:textId="77777777" w:rsidR="00E51B90" w:rsidRPr="009709C5" w:rsidRDefault="00E51B90" w:rsidP="00E51B90">
            <w:pPr>
              <w:pStyle w:val="TAC"/>
            </w:pPr>
            <w:r w:rsidRPr="009709C5">
              <w:t>1.0</w:t>
            </w:r>
          </w:p>
        </w:tc>
      </w:tr>
      <w:tr w:rsidR="00E51B90" w:rsidRPr="009709C5" w14:paraId="4F2B20BC"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89CAEAC"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5DE5F2A5"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99A8EF0" w14:textId="77777777" w:rsidR="00E51B90" w:rsidRPr="009709C5" w:rsidRDefault="00E51B90" w:rsidP="00E51B90">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96A75B7" w14:textId="77777777" w:rsidR="00E51B90" w:rsidRPr="009709C5" w:rsidRDefault="00E51B90" w:rsidP="00E51B90">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2AFDE"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791AEF1"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F11E7B" w14:textId="77777777" w:rsidR="00E51B90" w:rsidRPr="009709C5" w:rsidRDefault="00E51B90" w:rsidP="00E51B90">
            <w:pPr>
              <w:pStyle w:val="TAC"/>
            </w:pPr>
            <w:r w:rsidRPr="009709C5">
              <w:t>1.0</w:t>
            </w:r>
          </w:p>
        </w:tc>
      </w:tr>
      <w:tr w:rsidR="00E51B90" w:rsidRPr="009709C5" w14:paraId="0EB76446" w14:textId="77777777" w:rsidTr="004733AA">
        <w:trPr>
          <w:cantSplit/>
          <w:tblHeader/>
          <w:jc w:val="center"/>
        </w:trPr>
        <w:tc>
          <w:tcPr>
            <w:tcW w:w="1016" w:type="dxa"/>
            <w:vMerge w:val="restart"/>
            <w:tcBorders>
              <w:left w:val="single" w:sz="4" w:space="0" w:color="auto"/>
              <w:right w:val="single" w:sz="4" w:space="0" w:color="auto"/>
            </w:tcBorders>
          </w:tcPr>
          <w:p w14:paraId="4493B426" w14:textId="77777777" w:rsidR="00E51B90" w:rsidRPr="009709C5" w:rsidRDefault="00E51B90" w:rsidP="00E51B90">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7172E633"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FF62EE8" w14:textId="77777777" w:rsidR="00E51B90" w:rsidRPr="009709C5" w:rsidRDefault="00E51B90" w:rsidP="00E51B90">
            <w:pPr>
              <w:pStyle w:val="TAC"/>
            </w:pPr>
            <w:r w:rsidRPr="009709C5">
              <w:t>N/A</w:t>
            </w:r>
          </w:p>
        </w:tc>
        <w:tc>
          <w:tcPr>
            <w:tcW w:w="1526" w:type="dxa"/>
            <w:vMerge w:val="restart"/>
            <w:tcBorders>
              <w:top w:val="single" w:sz="4" w:space="0" w:color="auto"/>
              <w:left w:val="single" w:sz="4" w:space="0" w:color="auto"/>
              <w:right w:val="single" w:sz="4" w:space="0" w:color="auto"/>
            </w:tcBorders>
          </w:tcPr>
          <w:p w14:paraId="02726835"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A145845" w14:textId="77777777" w:rsidR="00E51B90" w:rsidRPr="009709C5" w:rsidRDefault="00E51B90" w:rsidP="00E51B90">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98B56E9"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92258C" w14:textId="77777777" w:rsidR="00E51B90" w:rsidRPr="009709C5" w:rsidRDefault="00E51B90" w:rsidP="00E51B90">
            <w:pPr>
              <w:pStyle w:val="TAC"/>
            </w:pPr>
            <w:r w:rsidRPr="009709C5">
              <w:t>0.62</w:t>
            </w:r>
          </w:p>
        </w:tc>
      </w:tr>
      <w:tr w:rsidR="00E51B90" w:rsidRPr="009709C5" w14:paraId="601663CE"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2C8E8103"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1F810AD"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4A4ACB7" w14:textId="77777777" w:rsidR="00E51B90" w:rsidRPr="009709C5" w:rsidRDefault="00E51B90" w:rsidP="00E51B90">
            <w:pPr>
              <w:pStyle w:val="TAC"/>
            </w:pPr>
            <w:r w:rsidRPr="009709C5">
              <w:t>N/A</w:t>
            </w:r>
          </w:p>
        </w:tc>
        <w:tc>
          <w:tcPr>
            <w:tcW w:w="1526" w:type="dxa"/>
            <w:vMerge/>
            <w:tcBorders>
              <w:left w:val="single" w:sz="4" w:space="0" w:color="auto"/>
              <w:bottom w:val="single" w:sz="4" w:space="0" w:color="auto"/>
              <w:right w:val="single" w:sz="4" w:space="0" w:color="auto"/>
            </w:tcBorders>
          </w:tcPr>
          <w:p w14:paraId="4C82C9A9"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507F48C9"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E18328B"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157CB13" w14:textId="77777777" w:rsidR="00E51B90" w:rsidRPr="009709C5" w:rsidRDefault="00E51B90" w:rsidP="00E51B90">
            <w:pPr>
              <w:pStyle w:val="TAC"/>
            </w:pPr>
            <w:r w:rsidRPr="009709C5">
              <w:t>1.0</w:t>
            </w:r>
          </w:p>
        </w:tc>
      </w:tr>
      <w:tr w:rsidR="00E51B90" w:rsidRPr="009709C5" w14:paraId="5F7D2C8C" w14:textId="77777777" w:rsidTr="004733AA">
        <w:trPr>
          <w:cantSplit/>
          <w:tblHeader/>
          <w:jc w:val="center"/>
        </w:trPr>
        <w:tc>
          <w:tcPr>
            <w:tcW w:w="1016" w:type="dxa"/>
            <w:vMerge w:val="restart"/>
            <w:tcBorders>
              <w:left w:val="single" w:sz="4" w:space="0" w:color="auto"/>
              <w:right w:val="single" w:sz="4" w:space="0" w:color="auto"/>
            </w:tcBorders>
          </w:tcPr>
          <w:p w14:paraId="55FFAFC0" w14:textId="77777777" w:rsidR="00E51B90" w:rsidRPr="009709C5" w:rsidRDefault="00E51B90" w:rsidP="00E51B90">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4D063164"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A19E9A" w14:textId="77777777" w:rsidR="00E51B90" w:rsidRPr="009709C5" w:rsidRDefault="00E51B90" w:rsidP="00E51B90">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04E222F" w14:textId="77777777" w:rsidR="00E51B90" w:rsidRPr="009709C5" w:rsidRDefault="00E51B90" w:rsidP="00E51B90">
            <w:pPr>
              <w:pStyle w:val="TAC"/>
              <w:jc w:val="left"/>
            </w:pPr>
            <w:r w:rsidRPr="009709C5">
              <w:t>Highest testable MPR for 400MHz: 3dB</w:t>
            </w:r>
          </w:p>
          <w:p w14:paraId="40822D4E" w14:textId="77777777" w:rsidR="00E51B90" w:rsidRPr="009709C5" w:rsidRDefault="00E51B90" w:rsidP="00E51B90">
            <w:pPr>
              <w:pStyle w:val="TAC"/>
              <w:jc w:val="left"/>
            </w:pPr>
            <w:r w:rsidRPr="009709C5">
              <w:t>16.65dBm/</w:t>
            </w:r>
            <w:proofErr w:type="spellStart"/>
            <w:r w:rsidRPr="009709C5">
              <w:t>ChBW</w:t>
            </w:r>
            <w:proofErr w:type="spellEnd"/>
          </w:p>
          <w:p w14:paraId="5D10F292" w14:textId="77777777" w:rsidR="00E51B90" w:rsidRPr="009709C5" w:rsidRDefault="00E51B90" w:rsidP="00E51B90">
            <w:pPr>
              <w:pStyle w:val="TAC"/>
              <w:jc w:val="left"/>
            </w:pPr>
            <w:r w:rsidRPr="009709C5">
              <w:t>(EIRP-MPB-MPR-T(MPR) =22.4-0.75-3-2)</w:t>
            </w:r>
          </w:p>
          <w:p w14:paraId="6E36BC7A" w14:textId="77777777" w:rsidR="00E51B90" w:rsidRPr="009709C5" w:rsidRDefault="00E51B90" w:rsidP="00E51B90">
            <w:pPr>
              <w:pStyle w:val="TAC"/>
              <w:jc w:val="left"/>
            </w:pPr>
          </w:p>
          <w:p w14:paraId="44E994AC" w14:textId="77777777" w:rsidR="00E51B90" w:rsidRPr="009709C5" w:rsidRDefault="00E51B90" w:rsidP="00E51B90">
            <w:pPr>
              <w:pStyle w:val="TAC"/>
              <w:jc w:val="left"/>
            </w:pPr>
            <w:r w:rsidRPr="009709C5">
              <w:t>Actual lowest:</w:t>
            </w:r>
          </w:p>
          <w:p w14:paraId="4FF96A2B" w14:textId="77777777" w:rsidR="00E51B90" w:rsidRPr="009709C5" w:rsidRDefault="00E51B90" w:rsidP="00E51B90">
            <w:pPr>
              <w:pStyle w:val="TAC"/>
              <w:jc w:val="left"/>
            </w:pPr>
            <w:r w:rsidRPr="009709C5">
              <w:t>7.65dBm/</w:t>
            </w:r>
            <w:proofErr w:type="spellStart"/>
            <w:r w:rsidRPr="009709C5">
              <w:t>ChBW</w:t>
            </w:r>
            <w:proofErr w:type="spellEnd"/>
          </w:p>
          <w:p w14:paraId="2E6ACBBD" w14:textId="77777777" w:rsidR="00E51B90" w:rsidRPr="009709C5" w:rsidRDefault="00E51B90" w:rsidP="00E51B90">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216DC83" w14:textId="77777777" w:rsidR="00E51B90" w:rsidRPr="009709C5" w:rsidRDefault="00E51B90" w:rsidP="00E51B90">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52167909"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E3A3E" w14:textId="77777777" w:rsidR="00E51B90" w:rsidRPr="009709C5" w:rsidRDefault="00E51B90" w:rsidP="00E51B90">
            <w:pPr>
              <w:pStyle w:val="TAC"/>
            </w:pPr>
            <w:r w:rsidRPr="009709C5">
              <w:t>N/A</w:t>
            </w:r>
          </w:p>
        </w:tc>
      </w:tr>
      <w:tr w:rsidR="00E51B90" w:rsidRPr="009709C5" w14:paraId="15E0B393"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6022D06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2A1B538"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0B1E8DC"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43EE649" w14:textId="77777777" w:rsidR="00E51B90" w:rsidRPr="009709C5" w:rsidRDefault="00E51B90" w:rsidP="00E51B90">
            <w:pPr>
              <w:pStyle w:val="TAC"/>
              <w:jc w:val="left"/>
            </w:pPr>
            <w:r w:rsidRPr="009709C5">
              <w:t>Highest testable MPR for 400MHz: 2dB</w:t>
            </w:r>
          </w:p>
          <w:p w14:paraId="3C15585C" w14:textId="77777777" w:rsidR="00E51B90" w:rsidRPr="009709C5" w:rsidRDefault="00E51B90" w:rsidP="00E51B90">
            <w:pPr>
              <w:pStyle w:val="TAC"/>
              <w:jc w:val="left"/>
            </w:pPr>
            <w:r w:rsidRPr="009709C5">
              <w:t>16.35dBm/</w:t>
            </w:r>
            <w:proofErr w:type="spellStart"/>
            <w:r w:rsidRPr="009709C5">
              <w:t>ChBW</w:t>
            </w:r>
            <w:proofErr w:type="spellEnd"/>
          </w:p>
          <w:p w14:paraId="19EB9E8F" w14:textId="77777777" w:rsidR="00E51B90" w:rsidRPr="009709C5" w:rsidRDefault="00E51B90" w:rsidP="00E51B90">
            <w:pPr>
              <w:pStyle w:val="TAC"/>
              <w:jc w:val="left"/>
            </w:pPr>
            <w:r w:rsidRPr="009709C5">
              <w:t>(EIRP-MPB-MPR-T(MPR) =20.6-0.75-2-1.5)</w:t>
            </w:r>
          </w:p>
          <w:p w14:paraId="7F2EA551" w14:textId="77777777" w:rsidR="00E51B90" w:rsidRPr="009709C5" w:rsidRDefault="00E51B90" w:rsidP="00E51B90">
            <w:pPr>
              <w:pStyle w:val="TAC"/>
              <w:jc w:val="left"/>
            </w:pPr>
          </w:p>
          <w:p w14:paraId="3B891EAB" w14:textId="77777777" w:rsidR="00E51B90" w:rsidRPr="009709C5" w:rsidRDefault="00E51B90" w:rsidP="00E51B90">
            <w:pPr>
              <w:pStyle w:val="TAC"/>
              <w:jc w:val="left"/>
            </w:pPr>
            <w:r w:rsidRPr="009709C5">
              <w:t>Actual lowest:</w:t>
            </w:r>
          </w:p>
          <w:p w14:paraId="166A64E9" w14:textId="77777777" w:rsidR="00E51B90" w:rsidRPr="009709C5" w:rsidRDefault="00E51B90" w:rsidP="00E51B90">
            <w:pPr>
              <w:pStyle w:val="TAC"/>
              <w:jc w:val="left"/>
            </w:pPr>
            <w:r w:rsidRPr="009709C5">
              <w:t>5.85dBm/</w:t>
            </w:r>
            <w:proofErr w:type="spellStart"/>
            <w:r w:rsidRPr="009709C5">
              <w:t>ChBW</w:t>
            </w:r>
            <w:proofErr w:type="spellEnd"/>
          </w:p>
          <w:p w14:paraId="0AADE982" w14:textId="77777777" w:rsidR="00E51B90" w:rsidRPr="009709C5" w:rsidRDefault="00E51B90" w:rsidP="00E51B90">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4CE3CFCE" w14:textId="77777777" w:rsidR="00E51B90" w:rsidRPr="009709C5" w:rsidRDefault="00E51B90" w:rsidP="00E51B90">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AA7F8C9"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90026E2" w14:textId="77777777" w:rsidR="00E51B90" w:rsidRPr="009709C5" w:rsidRDefault="00E51B90" w:rsidP="00E51B90">
            <w:pPr>
              <w:pStyle w:val="TAC"/>
            </w:pPr>
            <w:r w:rsidRPr="009709C5">
              <w:t>N/A</w:t>
            </w:r>
          </w:p>
        </w:tc>
      </w:tr>
      <w:tr w:rsidR="00E51B90" w:rsidRPr="009709C5" w14:paraId="29D5B487" w14:textId="77777777" w:rsidTr="004733AA">
        <w:trPr>
          <w:cantSplit/>
          <w:tblHeader/>
          <w:jc w:val="center"/>
        </w:trPr>
        <w:tc>
          <w:tcPr>
            <w:tcW w:w="1016" w:type="dxa"/>
            <w:vMerge w:val="restart"/>
            <w:tcBorders>
              <w:left w:val="single" w:sz="4" w:space="0" w:color="auto"/>
              <w:right w:val="single" w:sz="4" w:space="0" w:color="auto"/>
            </w:tcBorders>
          </w:tcPr>
          <w:p w14:paraId="6855D176" w14:textId="77777777" w:rsidR="00E51B90" w:rsidRPr="009709C5" w:rsidRDefault="00E51B90" w:rsidP="00E51B90">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F518B83" w14:textId="77777777" w:rsidR="00E51B90" w:rsidRPr="009709C5" w:rsidRDefault="00E51B90" w:rsidP="00E51B90">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61ECCB" w14:textId="77777777" w:rsidR="00E51B90" w:rsidRPr="009709C5" w:rsidRDefault="00E51B90" w:rsidP="00E51B90">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5C5F72B" w14:textId="77777777" w:rsidR="00E51B90" w:rsidRPr="009709C5" w:rsidRDefault="00E51B90" w:rsidP="00E51B90">
            <w:pPr>
              <w:pStyle w:val="TAC"/>
              <w:jc w:val="left"/>
            </w:pPr>
            <w:r w:rsidRPr="009709C5">
              <w:t>Highest testable MPR for 400MHz: 3dB</w:t>
            </w:r>
          </w:p>
          <w:p w14:paraId="76A81B23" w14:textId="77777777" w:rsidR="00E51B90" w:rsidRPr="009709C5" w:rsidRDefault="00E51B90" w:rsidP="00E51B90">
            <w:pPr>
              <w:pStyle w:val="TAC"/>
              <w:jc w:val="left"/>
            </w:pPr>
            <w:r w:rsidRPr="009709C5">
              <w:t>-0.35dBm/</w:t>
            </w:r>
            <w:proofErr w:type="spellStart"/>
            <w:r w:rsidRPr="009709C5">
              <w:t>ChBW</w:t>
            </w:r>
            <w:proofErr w:type="spellEnd"/>
          </w:p>
          <w:p w14:paraId="2A260AD9" w14:textId="77777777" w:rsidR="00E51B90" w:rsidRPr="009709C5" w:rsidRDefault="00E51B90" w:rsidP="00E51B90">
            <w:pPr>
              <w:pStyle w:val="TAC"/>
              <w:jc w:val="left"/>
            </w:pPr>
            <w:r w:rsidRPr="009709C5">
              <w:t>(EIRP-MPB-MPR-T(MPR)-ACLR=22.4-0.75-3-2-17)</w:t>
            </w:r>
          </w:p>
          <w:p w14:paraId="107AE780" w14:textId="77777777" w:rsidR="00E51B90" w:rsidRPr="009709C5" w:rsidRDefault="00E51B90" w:rsidP="00E51B90">
            <w:pPr>
              <w:pStyle w:val="TAC"/>
              <w:jc w:val="left"/>
            </w:pPr>
          </w:p>
          <w:p w14:paraId="560FC39C" w14:textId="77777777" w:rsidR="00E51B90" w:rsidRPr="009709C5" w:rsidRDefault="00E51B90" w:rsidP="00E51B90">
            <w:pPr>
              <w:pStyle w:val="TAC"/>
              <w:jc w:val="left"/>
            </w:pPr>
            <w:r w:rsidRPr="009709C5">
              <w:t xml:space="preserve">Actual lowest: </w:t>
            </w:r>
          </w:p>
          <w:p w14:paraId="35D014A9" w14:textId="77777777" w:rsidR="00E51B90" w:rsidRPr="009709C5" w:rsidRDefault="00E51B90" w:rsidP="00E51B90">
            <w:pPr>
              <w:pStyle w:val="TAC"/>
              <w:jc w:val="left"/>
            </w:pPr>
            <w:r w:rsidRPr="009709C5">
              <w:t>-9.35 dBm/</w:t>
            </w:r>
            <w:proofErr w:type="spellStart"/>
            <w:r w:rsidRPr="009709C5">
              <w:t>ChBW</w:t>
            </w:r>
            <w:proofErr w:type="spellEnd"/>
          </w:p>
          <w:p w14:paraId="0AB55AD5" w14:textId="77777777" w:rsidR="00E51B90" w:rsidRPr="009709C5" w:rsidRDefault="00E51B90" w:rsidP="00E51B90">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A6A6323"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E6A13AE" w14:textId="77777777" w:rsidR="00E51B90" w:rsidRPr="009709C5" w:rsidRDefault="00E51B90" w:rsidP="00E51B90">
            <w:pPr>
              <w:pStyle w:val="TAC"/>
            </w:pPr>
            <w:r w:rsidRPr="009709C5">
              <w:t>0</w:t>
            </w:r>
          </w:p>
          <w:p w14:paraId="1681A526" w14:textId="77777777" w:rsidR="00E51B90" w:rsidRPr="009709C5" w:rsidRDefault="00E51B90" w:rsidP="00E51B90">
            <w:pPr>
              <w:jc w:val="center"/>
            </w:pPr>
          </w:p>
        </w:tc>
        <w:tc>
          <w:tcPr>
            <w:tcW w:w="1451" w:type="dxa"/>
            <w:tcBorders>
              <w:top w:val="single" w:sz="4" w:space="0" w:color="auto"/>
              <w:left w:val="single" w:sz="4" w:space="0" w:color="auto"/>
              <w:bottom w:val="single" w:sz="4" w:space="0" w:color="auto"/>
              <w:right w:val="single" w:sz="4" w:space="0" w:color="auto"/>
            </w:tcBorders>
          </w:tcPr>
          <w:p w14:paraId="06A9595B" w14:textId="77777777" w:rsidR="00E51B90" w:rsidRPr="009709C5" w:rsidRDefault="00E51B90" w:rsidP="00E51B90">
            <w:pPr>
              <w:pStyle w:val="TAC"/>
            </w:pPr>
            <w:r w:rsidRPr="009709C5">
              <w:t>1.0</w:t>
            </w:r>
          </w:p>
        </w:tc>
      </w:tr>
      <w:tr w:rsidR="00E51B90" w:rsidRPr="009709C5" w14:paraId="73E4F3D6"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67B68E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7750352" w14:textId="77777777" w:rsidR="00E51B90" w:rsidRPr="009709C5" w:rsidRDefault="00E51B90" w:rsidP="00E51B90">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0D359B" w14:textId="77777777" w:rsidR="00E51B90" w:rsidRPr="009709C5" w:rsidRDefault="00E51B90" w:rsidP="00E51B90">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8CE6CD3" w14:textId="77777777" w:rsidR="00E51B90" w:rsidRPr="009709C5" w:rsidRDefault="00E51B90" w:rsidP="00E51B90">
            <w:pPr>
              <w:pStyle w:val="TAC"/>
              <w:jc w:val="left"/>
            </w:pPr>
            <w:r w:rsidRPr="009709C5">
              <w:t>Highest testable MPR for 400MHz: 2dB</w:t>
            </w:r>
          </w:p>
          <w:p w14:paraId="5231BBAF" w14:textId="77777777" w:rsidR="00E51B90" w:rsidRPr="009709C5" w:rsidRDefault="00E51B90" w:rsidP="00E51B90">
            <w:pPr>
              <w:pStyle w:val="TAC"/>
              <w:jc w:val="left"/>
            </w:pPr>
            <w:r w:rsidRPr="009709C5">
              <w:t>0.35dBm/</w:t>
            </w:r>
            <w:proofErr w:type="spellStart"/>
            <w:r w:rsidRPr="009709C5">
              <w:t>ChBW</w:t>
            </w:r>
            <w:proofErr w:type="spellEnd"/>
          </w:p>
          <w:p w14:paraId="58FA0B07" w14:textId="77777777" w:rsidR="00E51B90" w:rsidRPr="009709C5" w:rsidRDefault="00E51B90" w:rsidP="00E51B90">
            <w:pPr>
              <w:pStyle w:val="TAC"/>
              <w:jc w:val="left"/>
            </w:pPr>
            <w:r w:rsidRPr="009709C5">
              <w:t>(EIRP-MPB-MPR-T(MPR)-ACLR=20.6-0.75-2-1.5-16)</w:t>
            </w:r>
          </w:p>
          <w:p w14:paraId="0B85FF50" w14:textId="77777777" w:rsidR="00E51B90" w:rsidRPr="009709C5" w:rsidRDefault="00E51B90" w:rsidP="00E51B90">
            <w:pPr>
              <w:pStyle w:val="TAC"/>
              <w:jc w:val="left"/>
            </w:pPr>
          </w:p>
          <w:p w14:paraId="2EA04587" w14:textId="77777777" w:rsidR="00E51B90" w:rsidRPr="009709C5" w:rsidRDefault="00E51B90" w:rsidP="00E51B90">
            <w:pPr>
              <w:pStyle w:val="TAC"/>
              <w:jc w:val="left"/>
            </w:pPr>
            <w:r w:rsidRPr="009709C5">
              <w:t>Actual lowest:</w:t>
            </w:r>
          </w:p>
          <w:p w14:paraId="55981EFD" w14:textId="77777777" w:rsidR="00E51B90" w:rsidRPr="009709C5" w:rsidRDefault="00E51B90" w:rsidP="00E51B90">
            <w:pPr>
              <w:pStyle w:val="TAC"/>
              <w:jc w:val="left"/>
            </w:pPr>
            <w:r w:rsidRPr="009709C5">
              <w:t>-10.15 dBm/</w:t>
            </w:r>
            <w:proofErr w:type="spellStart"/>
            <w:r w:rsidRPr="009709C5">
              <w:t>ChBW</w:t>
            </w:r>
            <w:proofErr w:type="spellEnd"/>
          </w:p>
          <w:p w14:paraId="47E9ACAC" w14:textId="77777777" w:rsidR="00E51B90" w:rsidRPr="009709C5" w:rsidRDefault="00E51B90" w:rsidP="00E51B90">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A921760" w14:textId="77777777" w:rsidR="00E51B90" w:rsidRPr="009709C5" w:rsidRDefault="00E51B90" w:rsidP="00E51B90">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0197B65D"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43BC442" w14:textId="77777777" w:rsidR="00E51B90" w:rsidRPr="009709C5" w:rsidRDefault="00E51B90" w:rsidP="00E51B90">
            <w:pPr>
              <w:pStyle w:val="TAC"/>
            </w:pPr>
            <w:r w:rsidRPr="009709C5">
              <w:t>1.0</w:t>
            </w:r>
          </w:p>
        </w:tc>
      </w:tr>
      <w:tr w:rsidR="00E51B90" w:rsidRPr="009709C5" w14:paraId="6A09BD55" w14:textId="77777777" w:rsidTr="004733AA">
        <w:trPr>
          <w:cantSplit/>
          <w:tblHeader/>
          <w:jc w:val="center"/>
        </w:trPr>
        <w:tc>
          <w:tcPr>
            <w:tcW w:w="1016" w:type="dxa"/>
            <w:vMerge w:val="restart"/>
            <w:tcBorders>
              <w:left w:val="single" w:sz="4" w:space="0" w:color="auto"/>
              <w:right w:val="single" w:sz="4" w:space="0" w:color="auto"/>
            </w:tcBorders>
          </w:tcPr>
          <w:p w14:paraId="316B589C" w14:textId="77777777" w:rsidR="00E51B90" w:rsidRPr="009709C5" w:rsidRDefault="00E51B90" w:rsidP="00E51B90">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E331E47" w14:textId="77777777" w:rsidR="00E51B90" w:rsidRPr="009709C5" w:rsidRDefault="00E51B90" w:rsidP="00E51B90">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0A1D802F"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8CB3E41"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81FF96A" w14:textId="77777777" w:rsidR="00E51B90" w:rsidRPr="009709C5" w:rsidRDefault="00E51B90" w:rsidP="00E51B90">
            <w:pPr>
              <w:pStyle w:val="TAC"/>
            </w:pPr>
            <w:r w:rsidRPr="009709C5">
              <w:t>10.0 (NOTE 1)</w:t>
            </w:r>
          </w:p>
        </w:tc>
        <w:tc>
          <w:tcPr>
            <w:tcW w:w="1046" w:type="dxa"/>
            <w:tcBorders>
              <w:top w:val="single" w:sz="4" w:space="0" w:color="auto"/>
              <w:left w:val="single" w:sz="4" w:space="0" w:color="auto"/>
              <w:right w:val="single" w:sz="4" w:space="0" w:color="auto"/>
            </w:tcBorders>
          </w:tcPr>
          <w:p w14:paraId="1DB01B05" w14:textId="77777777" w:rsidR="00E51B90" w:rsidRPr="009709C5" w:rsidRDefault="00E51B90" w:rsidP="00E51B90">
            <w:pPr>
              <w:pStyle w:val="TAC"/>
            </w:pPr>
            <w:r w:rsidRPr="009709C5">
              <w:t>0</w:t>
            </w:r>
          </w:p>
        </w:tc>
        <w:tc>
          <w:tcPr>
            <w:tcW w:w="1451" w:type="dxa"/>
            <w:vMerge w:val="restart"/>
            <w:tcBorders>
              <w:top w:val="single" w:sz="4" w:space="0" w:color="auto"/>
              <w:left w:val="single" w:sz="4" w:space="0" w:color="auto"/>
              <w:right w:val="single" w:sz="4" w:space="0" w:color="auto"/>
            </w:tcBorders>
          </w:tcPr>
          <w:p w14:paraId="08095B8C" w14:textId="77777777" w:rsidR="00E51B90" w:rsidRPr="009709C5" w:rsidRDefault="00E51B90" w:rsidP="00E51B90">
            <w:pPr>
              <w:pStyle w:val="TAC"/>
            </w:pPr>
            <w:r w:rsidRPr="009709C5">
              <w:t>0.41</w:t>
            </w:r>
          </w:p>
        </w:tc>
      </w:tr>
      <w:tr w:rsidR="00E51B90" w:rsidRPr="009709C5" w14:paraId="1643DFCF" w14:textId="77777777" w:rsidTr="004733AA">
        <w:trPr>
          <w:cantSplit/>
          <w:tblHeader/>
          <w:jc w:val="center"/>
        </w:trPr>
        <w:tc>
          <w:tcPr>
            <w:tcW w:w="1016" w:type="dxa"/>
            <w:vMerge/>
            <w:tcBorders>
              <w:left w:val="single" w:sz="4" w:space="0" w:color="auto"/>
              <w:right w:val="single" w:sz="4" w:space="0" w:color="auto"/>
            </w:tcBorders>
          </w:tcPr>
          <w:p w14:paraId="12B15DEB"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96CB366" w14:textId="77777777" w:rsidR="00E51B90" w:rsidRPr="009709C5" w:rsidRDefault="00E51B90" w:rsidP="00E51B90">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A2B1E48"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3357BEA"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5DF659F" w14:textId="77777777" w:rsidR="00E51B90" w:rsidRPr="009709C5" w:rsidRDefault="00E51B90" w:rsidP="00E51B90">
            <w:pPr>
              <w:pStyle w:val="TAC"/>
            </w:pPr>
            <w:r w:rsidRPr="009709C5">
              <w:t>10.0 (NOTE 1)</w:t>
            </w:r>
          </w:p>
        </w:tc>
        <w:tc>
          <w:tcPr>
            <w:tcW w:w="1046" w:type="dxa"/>
            <w:tcBorders>
              <w:left w:val="single" w:sz="4" w:space="0" w:color="auto"/>
              <w:right w:val="single" w:sz="4" w:space="0" w:color="auto"/>
            </w:tcBorders>
          </w:tcPr>
          <w:p w14:paraId="564A65A5" w14:textId="77777777" w:rsidR="00E51B90" w:rsidRPr="009709C5" w:rsidRDefault="00E51B90" w:rsidP="00E51B90">
            <w:pPr>
              <w:pStyle w:val="TAC"/>
            </w:pPr>
            <w:r w:rsidRPr="009709C5">
              <w:t>0</w:t>
            </w:r>
          </w:p>
        </w:tc>
        <w:tc>
          <w:tcPr>
            <w:tcW w:w="1451" w:type="dxa"/>
            <w:vMerge/>
            <w:tcBorders>
              <w:left w:val="single" w:sz="4" w:space="0" w:color="auto"/>
              <w:right w:val="single" w:sz="4" w:space="0" w:color="auto"/>
            </w:tcBorders>
          </w:tcPr>
          <w:p w14:paraId="7F2A5676" w14:textId="77777777" w:rsidR="00E51B90" w:rsidRPr="009709C5" w:rsidRDefault="00E51B90" w:rsidP="00E51B90">
            <w:pPr>
              <w:pStyle w:val="TAC"/>
            </w:pPr>
          </w:p>
        </w:tc>
      </w:tr>
      <w:tr w:rsidR="00E51B90" w:rsidRPr="009709C5" w14:paraId="1C915BE5"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44EDD440"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2F48319" w14:textId="77777777" w:rsidR="00E51B90" w:rsidRPr="009709C5" w:rsidRDefault="00E51B90" w:rsidP="00E51B90">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29564CD8"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ECED08F" w14:textId="77777777" w:rsidR="00E51B90" w:rsidRPr="009709C5" w:rsidRDefault="00E51B90" w:rsidP="00E51B90">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F23F2D7" w14:textId="77777777" w:rsidR="00E51B90" w:rsidRPr="009709C5" w:rsidRDefault="00E51B90" w:rsidP="00E51B90">
            <w:pPr>
              <w:pStyle w:val="TAC"/>
            </w:pPr>
            <w:r w:rsidRPr="009709C5">
              <w:t>10.0 (NOTE 1)</w:t>
            </w:r>
          </w:p>
        </w:tc>
        <w:tc>
          <w:tcPr>
            <w:tcW w:w="1046" w:type="dxa"/>
            <w:tcBorders>
              <w:left w:val="single" w:sz="4" w:space="0" w:color="auto"/>
              <w:bottom w:val="single" w:sz="4" w:space="0" w:color="auto"/>
              <w:right w:val="single" w:sz="4" w:space="0" w:color="auto"/>
            </w:tcBorders>
          </w:tcPr>
          <w:p w14:paraId="7127E35E" w14:textId="77777777" w:rsidR="00E51B90" w:rsidRPr="009709C5" w:rsidRDefault="00E51B90" w:rsidP="00E51B90">
            <w:pPr>
              <w:pStyle w:val="TAC"/>
            </w:pPr>
            <w:r w:rsidRPr="009709C5">
              <w:t>0</w:t>
            </w:r>
          </w:p>
        </w:tc>
        <w:tc>
          <w:tcPr>
            <w:tcW w:w="1451" w:type="dxa"/>
            <w:vMerge/>
            <w:tcBorders>
              <w:left w:val="single" w:sz="4" w:space="0" w:color="auto"/>
              <w:bottom w:val="single" w:sz="4" w:space="0" w:color="auto"/>
              <w:right w:val="single" w:sz="4" w:space="0" w:color="auto"/>
            </w:tcBorders>
          </w:tcPr>
          <w:p w14:paraId="224A6F02" w14:textId="77777777" w:rsidR="00E51B90" w:rsidRPr="009709C5" w:rsidRDefault="00E51B90" w:rsidP="00E51B90">
            <w:pPr>
              <w:pStyle w:val="TAC"/>
            </w:pPr>
          </w:p>
        </w:tc>
      </w:tr>
      <w:tr w:rsidR="00E51B90" w:rsidRPr="009709C5" w14:paraId="1A9E62A4" w14:textId="77777777" w:rsidTr="004733AA">
        <w:trPr>
          <w:cantSplit/>
          <w:tblHeader/>
          <w:jc w:val="center"/>
        </w:trPr>
        <w:tc>
          <w:tcPr>
            <w:tcW w:w="1016" w:type="dxa"/>
            <w:vMerge w:val="restart"/>
            <w:tcBorders>
              <w:left w:val="single" w:sz="4" w:space="0" w:color="auto"/>
              <w:right w:val="single" w:sz="4" w:space="0" w:color="auto"/>
            </w:tcBorders>
          </w:tcPr>
          <w:p w14:paraId="0F7F3490" w14:textId="77777777" w:rsidR="00E51B90" w:rsidRPr="009709C5" w:rsidRDefault="00E51B90" w:rsidP="00E51B90">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1E104005" w14:textId="77777777" w:rsidR="00E51B90" w:rsidRPr="009709C5" w:rsidRDefault="00E51B90" w:rsidP="00E51B90">
            <w:pPr>
              <w:pStyle w:val="TAC"/>
            </w:pPr>
            <w:r w:rsidRPr="009709C5">
              <w:t>n260</w:t>
            </w:r>
          </w:p>
          <w:p w14:paraId="7074D322" w14:textId="77777777" w:rsidR="00E51B90" w:rsidRPr="009709C5" w:rsidRDefault="00E51B90" w:rsidP="00E51B90">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4CD4BEF4" w14:textId="77777777" w:rsidR="00E51B90" w:rsidRPr="009709C5" w:rsidRDefault="00E51B90" w:rsidP="00E51B90">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8AE7D5F" w14:textId="77777777" w:rsidR="00E51B90" w:rsidRPr="009709C5" w:rsidRDefault="00E51B90" w:rsidP="00E51B90">
            <w:pPr>
              <w:pStyle w:val="TAC"/>
            </w:pPr>
            <w:r w:rsidRPr="009709C5">
              <w:t>-2dBm/100MHz</w:t>
            </w:r>
          </w:p>
          <w:p w14:paraId="790C5A1C" w14:textId="77777777" w:rsidR="00E51B90" w:rsidRPr="009709C5" w:rsidRDefault="00E51B90" w:rsidP="00E51B90">
            <w:pPr>
              <w:pStyle w:val="TAC"/>
            </w:pPr>
            <w:r w:rsidRPr="009709C5">
              <w:t>(-22dBm/MHz)</w:t>
            </w:r>
          </w:p>
          <w:p w14:paraId="69E9D1A4"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4A1C68F4" w14:textId="77777777" w:rsidR="00E51B90" w:rsidRPr="009709C5" w:rsidRDefault="00E51B90" w:rsidP="00E51B90">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EF33374" w14:textId="77777777" w:rsidR="00E51B90" w:rsidRPr="009709C5" w:rsidRDefault="00E51B90" w:rsidP="00E51B90">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309C8AD" w14:textId="77777777" w:rsidR="00E51B90" w:rsidRPr="009709C5" w:rsidRDefault="00E51B90" w:rsidP="00E51B90">
            <w:pPr>
              <w:pStyle w:val="TAC"/>
            </w:pPr>
            <w:r w:rsidRPr="009709C5">
              <w:t>1.0</w:t>
            </w:r>
          </w:p>
          <w:p w14:paraId="79645F06" w14:textId="77777777" w:rsidR="00E51B90" w:rsidRPr="009709C5" w:rsidRDefault="00E51B90" w:rsidP="00E51B90">
            <w:pPr>
              <w:pStyle w:val="TAC"/>
            </w:pPr>
            <w:r w:rsidRPr="009709C5">
              <w:t>(with  relaxation)</w:t>
            </w:r>
          </w:p>
        </w:tc>
      </w:tr>
      <w:tr w:rsidR="00E51B90" w:rsidRPr="009709C5" w14:paraId="31B9F6C8" w14:textId="77777777" w:rsidTr="004733AA">
        <w:trPr>
          <w:cantSplit/>
          <w:tblHeader/>
          <w:jc w:val="center"/>
        </w:trPr>
        <w:tc>
          <w:tcPr>
            <w:tcW w:w="1016" w:type="dxa"/>
            <w:vMerge/>
            <w:tcBorders>
              <w:left w:val="single" w:sz="4" w:space="0" w:color="auto"/>
              <w:right w:val="single" w:sz="4" w:space="0" w:color="auto"/>
            </w:tcBorders>
          </w:tcPr>
          <w:p w14:paraId="493AF1F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5624A87" w14:textId="77777777" w:rsidR="00E51B90" w:rsidRPr="009709C5" w:rsidRDefault="00E51B90" w:rsidP="00E51B90">
            <w:pPr>
              <w:pStyle w:val="TAC"/>
            </w:pPr>
            <w:r w:rsidRPr="009709C5">
              <w:t>n257, n261</w:t>
            </w:r>
          </w:p>
          <w:p w14:paraId="56D21228" w14:textId="77777777" w:rsidR="00E51B90" w:rsidRPr="009709C5" w:rsidRDefault="00E51B90" w:rsidP="00E51B90">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40F5EC6" w14:textId="77777777" w:rsidR="00E51B90" w:rsidRPr="009709C5" w:rsidRDefault="00E51B90" w:rsidP="00E51B90">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CB3AE64" w14:textId="77777777" w:rsidR="00E51B90" w:rsidRPr="009709C5" w:rsidRDefault="00E51B90" w:rsidP="00E51B90">
            <w:pPr>
              <w:pStyle w:val="TAC"/>
            </w:pPr>
            <w:r w:rsidRPr="009709C5">
              <w:t>-5dBm/100MHz</w:t>
            </w:r>
          </w:p>
          <w:p w14:paraId="443611B6" w14:textId="77777777" w:rsidR="00E51B90" w:rsidRPr="009709C5" w:rsidRDefault="00E51B90" w:rsidP="00E51B90">
            <w:pPr>
              <w:pStyle w:val="TAC"/>
            </w:pPr>
            <w:r w:rsidRPr="009709C5">
              <w:t>(-25dBm/MHz)</w:t>
            </w:r>
          </w:p>
          <w:p w14:paraId="695255CC" w14:textId="77777777" w:rsidR="00E51B90" w:rsidRPr="009709C5" w:rsidRDefault="00E51B90" w:rsidP="00E51B90">
            <w:pPr>
              <w:pStyle w:val="TAC"/>
            </w:pPr>
          </w:p>
        </w:tc>
        <w:tc>
          <w:tcPr>
            <w:tcW w:w="1216" w:type="dxa"/>
            <w:tcBorders>
              <w:top w:val="single" w:sz="4" w:space="0" w:color="auto"/>
              <w:left w:val="single" w:sz="4" w:space="0" w:color="auto"/>
              <w:bottom w:val="single" w:sz="4" w:space="0" w:color="auto"/>
              <w:right w:val="single" w:sz="4" w:space="0" w:color="auto"/>
            </w:tcBorders>
          </w:tcPr>
          <w:p w14:paraId="16B2556B" w14:textId="77777777" w:rsidR="00E51B90" w:rsidRPr="009709C5" w:rsidRDefault="00E51B90" w:rsidP="00E51B90">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5283A956" w14:textId="77777777" w:rsidR="00E51B90" w:rsidRPr="009709C5" w:rsidRDefault="00E51B90" w:rsidP="00E51B90">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20041C50" w14:textId="77777777" w:rsidR="00E51B90" w:rsidRPr="009709C5" w:rsidRDefault="00E51B90" w:rsidP="00E51B90">
            <w:pPr>
              <w:pStyle w:val="TAC"/>
            </w:pPr>
            <w:r w:rsidRPr="009709C5">
              <w:t>1.0</w:t>
            </w:r>
          </w:p>
          <w:p w14:paraId="58BEFB42" w14:textId="77777777" w:rsidR="00E51B90" w:rsidRPr="009709C5" w:rsidRDefault="00E51B90" w:rsidP="00E51B90">
            <w:pPr>
              <w:pStyle w:val="TAC"/>
            </w:pPr>
            <w:r w:rsidRPr="009709C5">
              <w:t>(with  relaxation)</w:t>
            </w:r>
          </w:p>
        </w:tc>
      </w:tr>
      <w:tr w:rsidR="00E51B90" w:rsidRPr="009709C5" w14:paraId="1E750D61" w14:textId="77777777" w:rsidTr="004733AA">
        <w:trPr>
          <w:cantSplit/>
          <w:tblHeader/>
          <w:jc w:val="center"/>
        </w:trPr>
        <w:tc>
          <w:tcPr>
            <w:tcW w:w="1016" w:type="dxa"/>
            <w:vMerge/>
            <w:tcBorders>
              <w:left w:val="single" w:sz="4" w:space="0" w:color="auto"/>
              <w:right w:val="single" w:sz="4" w:space="0" w:color="auto"/>
            </w:tcBorders>
          </w:tcPr>
          <w:p w14:paraId="463D2E6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429CD6E" w14:textId="77777777" w:rsidR="00E51B90" w:rsidRPr="009709C5" w:rsidRDefault="00E51B90" w:rsidP="00E51B90">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2BACEA6" w14:textId="77777777" w:rsidR="00E51B90" w:rsidRPr="009709C5" w:rsidRDefault="00E51B90" w:rsidP="00E51B90">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1396A068" w14:textId="77777777" w:rsidR="00E51B90" w:rsidRPr="009709C5" w:rsidRDefault="00E51B90" w:rsidP="00E51B90">
            <w:pPr>
              <w:pStyle w:val="TAC"/>
            </w:pPr>
            <w:r w:rsidRPr="009709C5">
              <w:t>1dBm/200MHz</w:t>
            </w:r>
          </w:p>
          <w:p w14:paraId="1494710D" w14:textId="77777777" w:rsidR="00E51B90" w:rsidRPr="009709C5" w:rsidRDefault="00E51B90" w:rsidP="00E51B90">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DC1CD33" w14:textId="77777777" w:rsidR="00E51B90" w:rsidRPr="009709C5" w:rsidRDefault="00E51B90" w:rsidP="00E51B90">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E9F053" w14:textId="77777777" w:rsidR="00E51B90" w:rsidRPr="009709C5" w:rsidRDefault="00E51B90" w:rsidP="00E51B90">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FB56EFA" w14:textId="77777777" w:rsidR="00E51B90" w:rsidRPr="00E61043" w:rsidRDefault="00E51B90" w:rsidP="00E51B90">
            <w:pPr>
              <w:pStyle w:val="TAC"/>
            </w:pPr>
            <w:r w:rsidRPr="00E61043">
              <w:t>1.0</w:t>
            </w:r>
          </w:p>
          <w:p w14:paraId="4E6F49F5" w14:textId="77777777" w:rsidR="00E51B90" w:rsidRPr="009709C5" w:rsidRDefault="00E51B90" w:rsidP="00E51B90">
            <w:pPr>
              <w:pStyle w:val="TAC"/>
            </w:pPr>
            <w:r w:rsidRPr="00E61043">
              <w:t>(with  relaxation)</w:t>
            </w:r>
          </w:p>
        </w:tc>
      </w:tr>
      <w:tr w:rsidR="00E51B90" w:rsidRPr="009709C5" w14:paraId="7F4168A0" w14:textId="77777777" w:rsidTr="004733AA">
        <w:trPr>
          <w:cantSplit/>
          <w:tblHeader/>
          <w:jc w:val="center"/>
        </w:trPr>
        <w:tc>
          <w:tcPr>
            <w:tcW w:w="1016" w:type="dxa"/>
            <w:vMerge/>
            <w:tcBorders>
              <w:left w:val="single" w:sz="4" w:space="0" w:color="auto"/>
              <w:right w:val="single" w:sz="4" w:space="0" w:color="auto"/>
            </w:tcBorders>
          </w:tcPr>
          <w:p w14:paraId="0B8EFFC2"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7F66DD4" w14:textId="77777777" w:rsidR="00E51B90" w:rsidRPr="009709C5" w:rsidRDefault="00E51B90" w:rsidP="00E51B90">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3E001E9" w14:textId="77777777" w:rsidR="00E51B90" w:rsidRPr="009709C5" w:rsidRDefault="00E51B90" w:rsidP="00E51B90">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13B5FB59" w14:textId="77777777" w:rsidR="00E51B90" w:rsidRPr="009709C5" w:rsidRDefault="00E51B90" w:rsidP="00E51B90">
            <w:pPr>
              <w:pStyle w:val="TAC"/>
            </w:pPr>
            <w:r w:rsidRPr="009709C5">
              <w:t>7dBm/1000MHz</w:t>
            </w:r>
          </w:p>
          <w:p w14:paraId="4778458C" w14:textId="77777777" w:rsidR="00E51B90" w:rsidRPr="009709C5" w:rsidRDefault="00E51B90" w:rsidP="00E51B90">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6C10D8E2" w14:textId="77777777" w:rsidR="00E51B90" w:rsidRPr="009709C5" w:rsidRDefault="00E51B90" w:rsidP="00E51B90">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5D5D4BD0" w14:textId="77777777" w:rsidR="00E51B90" w:rsidRPr="009709C5" w:rsidRDefault="00E51B90" w:rsidP="00E51B90">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5F325230" w14:textId="77777777" w:rsidR="00E51B90" w:rsidRPr="009709C5" w:rsidRDefault="00E51B90" w:rsidP="00E51B90">
            <w:pPr>
              <w:pStyle w:val="TAC"/>
            </w:pPr>
            <w:r w:rsidRPr="009709C5">
              <w:t>1.0</w:t>
            </w:r>
          </w:p>
          <w:p w14:paraId="2887DD4C" w14:textId="77777777" w:rsidR="00E51B90" w:rsidRPr="009709C5" w:rsidRDefault="00E51B90" w:rsidP="00E51B90">
            <w:pPr>
              <w:pStyle w:val="TAC"/>
            </w:pPr>
            <w:r w:rsidRPr="009709C5">
              <w:t>(with  relaxation)</w:t>
            </w:r>
          </w:p>
        </w:tc>
      </w:tr>
      <w:tr w:rsidR="00E51B90" w:rsidRPr="009709C5" w14:paraId="31701D6F" w14:textId="77777777" w:rsidTr="004733AA">
        <w:trPr>
          <w:cantSplit/>
          <w:tblHeader/>
          <w:jc w:val="center"/>
        </w:trPr>
        <w:tc>
          <w:tcPr>
            <w:tcW w:w="1016" w:type="dxa"/>
            <w:vMerge/>
            <w:tcBorders>
              <w:left w:val="single" w:sz="4" w:space="0" w:color="auto"/>
              <w:bottom w:val="single" w:sz="4" w:space="0" w:color="auto"/>
              <w:right w:val="single" w:sz="4" w:space="0" w:color="auto"/>
            </w:tcBorders>
          </w:tcPr>
          <w:p w14:paraId="0B57AEED"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3DDE63AF" w14:textId="77777777" w:rsidR="00E51B90" w:rsidRPr="009709C5" w:rsidRDefault="00E51B90" w:rsidP="00E51B90">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A30326" w14:textId="77777777" w:rsidR="00E51B90" w:rsidRPr="009709C5" w:rsidRDefault="00E51B90" w:rsidP="00E51B90">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BC82B9" w14:textId="77777777" w:rsidR="00E51B90" w:rsidRPr="009709C5" w:rsidRDefault="00E51B90" w:rsidP="00E51B90">
            <w:pPr>
              <w:pStyle w:val="TAC"/>
            </w:pPr>
            <w:r w:rsidRPr="009709C5">
              <w:t>2dBm/100MHz</w:t>
            </w:r>
          </w:p>
          <w:p w14:paraId="51EFDCB5" w14:textId="77777777" w:rsidR="00E51B90" w:rsidRPr="009709C5" w:rsidRDefault="00E51B90" w:rsidP="00E51B90">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79F2DC00" w14:textId="77777777" w:rsidR="00E51B90" w:rsidRPr="009709C5" w:rsidRDefault="00E51B90" w:rsidP="00E51B90">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4EEDA71"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3F175E" w14:textId="77777777" w:rsidR="00E51B90" w:rsidRPr="009709C5" w:rsidRDefault="00E51B90" w:rsidP="00E51B90">
            <w:pPr>
              <w:pStyle w:val="TAC"/>
            </w:pPr>
            <w:r w:rsidRPr="009709C5">
              <w:t>1.0</w:t>
            </w:r>
          </w:p>
        </w:tc>
      </w:tr>
      <w:tr w:rsidR="00E51B90" w:rsidRPr="009709C5" w14:paraId="64EF6803" w14:textId="77777777" w:rsidTr="004733AA">
        <w:trPr>
          <w:cantSplit/>
          <w:tblHeader/>
          <w:jc w:val="center"/>
        </w:trPr>
        <w:tc>
          <w:tcPr>
            <w:tcW w:w="1016" w:type="dxa"/>
            <w:vMerge w:val="restart"/>
            <w:tcBorders>
              <w:left w:val="single" w:sz="4" w:space="0" w:color="auto"/>
              <w:right w:val="single" w:sz="4" w:space="0" w:color="auto"/>
            </w:tcBorders>
          </w:tcPr>
          <w:p w14:paraId="3525EC37" w14:textId="77777777" w:rsidR="00E51B90" w:rsidRPr="009709C5" w:rsidRDefault="00E51B90" w:rsidP="00E51B90">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AE3B900" w14:textId="77777777" w:rsidR="00E51B90" w:rsidRPr="009709C5" w:rsidRDefault="00E51B90" w:rsidP="00E51B90">
            <w:pPr>
              <w:pStyle w:val="TAC"/>
            </w:pPr>
            <w:r w:rsidRPr="009709C5">
              <w:t>NS_202</w:t>
            </w:r>
          </w:p>
          <w:p w14:paraId="5D3CDF42" w14:textId="77777777" w:rsidR="00E51B90" w:rsidRPr="009709C5" w:rsidRDefault="00E51B90" w:rsidP="00E51B90">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034DD1E7" w14:textId="77777777" w:rsidR="00E51B90" w:rsidRPr="009709C5" w:rsidRDefault="00E51B90" w:rsidP="00E51B90">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B7A461C" w14:textId="77777777" w:rsidR="00E51B90" w:rsidRPr="009709C5" w:rsidRDefault="00E51B90" w:rsidP="00E51B90">
            <w:pPr>
              <w:pStyle w:val="TAC"/>
            </w:pPr>
            <w:r w:rsidRPr="009709C5">
              <w:t>-10dBm/100MHz</w:t>
            </w:r>
          </w:p>
          <w:p w14:paraId="7CE08D0B"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D8FCCEA" w14:textId="77777777" w:rsidR="00E51B90" w:rsidRPr="009709C5" w:rsidRDefault="00E51B90" w:rsidP="00E51B90">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20B518D5" w14:textId="77777777" w:rsidR="00E51B90" w:rsidRPr="009709C5" w:rsidRDefault="00E51B90" w:rsidP="00E51B90">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E866577" w14:textId="77777777" w:rsidR="00E51B90" w:rsidRPr="009709C5" w:rsidRDefault="00E51B90" w:rsidP="00E51B90">
            <w:pPr>
              <w:pStyle w:val="TAC"/>
            </w:pPr>
            <w:r w:rsidRPr="009709C5">
              <w:t>0.41</w:t>
            </w:r>
          </w:p>
        </w:tc>
      </w:tr>
      <w:tr w:rsidR="00E51B90" w:rsidRPr="009709C5" w14:paraId="26A70C9C" w14:textId="77777777" w:rsidTr="004733AA">
        <w:trPr>
          <w:cantSplit/>
          <w:tblHeader/>
          <w:jc w:val="center"/>
        </w:trPr>
        <w:tc>
          <w:tcPr>
            <w:tcW w:w="1016" w:type="dxa"/>
            <w:vMerge/>
            <w:tcBorders>
              <w:left w:val="single" w:sz="4" w:space="0" w:color="auto"/>
              <w:right w:val="single" w:sz="4" w:space="0" w:color="auto"/>
            </w:tcBorders>
          </w:tcPr>
          <w:p w14:paraId="4F761680"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004A1D6C" w14:textId="77777777" w:rsidR="00E51B90" w:rsidRPr="009709C5" w:rsidRDefault="00E51B90" w:rsidP="00E51B90">
            <w:pPr>
              <w:pStyle w:val="TAC"/>
            </w:pPr>
            <w:r w:rsidRPr="009709C5">
              <w:t>NS_202</w:t>
            </w:r>
          </w:p>
          <w:p w14:paraId="36576172" w14:textId="77777777" w:rsidR="00E51B90" w:rsidRPr="009709C5" w:rsidRDefault="00E51B90" w:rsidP="00E51B90">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1422882" w14:textId="77777777" w:rsidR="00E51B90" w:rsidRPr="009709C5" w:rsidRDefault="00E51B90" w:rsidP="00E51B90">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218E023" w14:textId="77777777" w:rsidR="00E51B90" w:rsidRPr="009709C5" w:rsidRDefault="00E51B90" w:rsidP="00E51B90">
            <w:pPr>
              <w:pStyle w:val="TAC"/>
            </w:pPr>
            <w:r w:rsidRPr="009709C5">
              <w:t>-10dBm/100MHz</w:t>
            </w:r>
          </w:p>
          <w:p w14:paraId="3F5B818C"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485A1D1" w14:textId="77777777" w:rsidR="00E51B90" w:rsidRPr="009709C5" w:rsidRDefault="00E51B90" w:rsidP="00E51B90">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59D8D1F" w14:textId="77777777" w:rsidR="00E51B90" w:rsidRPr="009709C5" w:rsidRDefault="00E51B90" w:rsidP="00E51B90">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83B889A" w14:textId="77777777" w:rsidR="00E51B90" w:rsidRPr="009709C5" w:rsidRDefault="00E51B90" w:rsidP="00E51B90">
            <w:pPr>
              <w:pStyle w:val="TAC"/>
            </w:pPr>
            <w:r w:rsidRPr="009709C5">
              <w:t>1.0</w:t>
            </w:r>
          </w:p>
          <w:p w14:paraId="6EF4211B" w14:textId="77777777" w:rsidR="00E51B90" w:rsidRPr="009709C5" w:rsidRDefault="00E51B90" w:rsidP="00E51B90">
            <w:pPr>
              <w:pStyle w:val="TAC"/>
            </w:pPr>
            <w:r w:rsidRPr="009709C5">
              <w:t>(with  relaxation)</w:t>
            </w:r>
          </w:p>
        </w:tc>
      </w:tr>
      <w:tr w:rsidR="00E51B90" w:rsidRPr="009709C5" w14:paraId="0D583A8B" w14:textId="77777777" w:rsidTr="004733AA">
        <w:trPr>
          <w:cantSplit/>
          <w:tblHeader/>
          <w:jc w:val="center"/>
        </w:trPr>
        <w:tc>
          <w:tcPr>
            <w:tcW w:w="1016" w:type="dxa"/>
            <w:vMerge/>
            <w:tcBorders>
              <w:left w:val="single" w:sz="4" w:space="0" w:color="auto"/>
              <w:right w:val="single" w:sz="4" w:space="0" w:color="auto"/>
            </w:tcBorders>
          </w:tcPr>
          <w:p w14:paraId="719B83A0"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61591D9" w14:textId="77777777" w:rsidR="00E51B90" w:rsidRPr="009709C5" w:rsidRDefault="00E51B90" w:rsidP="00E51B90">
            <w:pPr>
              <w:pStyle w:val="TAC"/>
            </w:pPr>
            <w:r w:rsidRPr="009709C5">
              <w:t>NS_202</w:t>
            </w:r>
          </w:p>
          <w:p w14:paraId="3489346F" w14:textId="77777777" w:rsidR="00E51B90" w:rsidRPr="009709C5" w:rsidRDefault="00E51B90" w:rsidP="00E51B90">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0EAD50E2" w14:textId="77777777" w:rsidR="00E51B90" w:rsidRPr="009709C5" w:rsidRDefault="00E51B90" w:rsidP="00E51B90">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A049750" w14:textId="77777777" w:rsidR="00E51B90" w:rsidRPr="009709C5" w:rsidRDefault="00E51B90" w:rsidP="00E51B90">
            <w:pPr>
              <w:pStyle w:val="TAC"/>
            </w:pPr>
            <w:r w:rsidRPr="009709C5">
              <w:t>1dBm/200MHz</w:t>
            </w:r>
          </w:p>
          <w:p w14:paraId="0D2DAE29" w14:textId="77777777" w:rsidR="00E51B90" w:rsidRPr="009709C5" w:rsidRDefault="00E51B90" w:rsidP="00E51B90">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C7F030F" w14:textId="77777777" w:rsidR="00E51B90" w:rsidRPr="009709C5" w:rsidRDefault="00E51B90" w:rsidP="00E51B90">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1FA517B7" w14:textId="77777777" w:rsidR="00E51B90" w:rsidRPr="009709C5" w:rsidRDefault="00E51B90" w:rsidP="00E51B90">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B8B82FA" w14:textId="77777777" w:rsidR="00E51B90" w:rsidRPr="009709C5" w:rsidRDefault="00E51B90" w:rsidP="00E51B90">
            <w:pPr>
              <w:pStyle w:val="TAC"/>
            </w:pPr>
            <w:r w:rsidRPr="009709C5">
              <w:t>1.0</w:t>
            </w:r>
          </w:p>
          <w:p w14:paraId="522C6CD6" w14:textId="77777777" w:rsidR="00E51B90" w:rsidRPr="009709C5" w:rsidRDefault="00E51B90" w:rsidP="00E51B90">
            <w:pPr>
              <w:pStyle w:val="TAC"/>
            </w:pPr>
            <w:r w:rsidRPr="009709C5">
              <w:t>(with  relaxation)</w:t>
            </w:r>
          </w:p>
        </w:tc>
      </w:tr>
      <w:tr w:rsidR="00E51B90" w:rsidRPr="009709C5" w14:paraId="2041E828" w14:textId="77777777" w:rsidTr="004733AA">
        <w:trPr>
          <w:cantSplit/>
          <w:tblHeader/>
          <w:jc w:val="center"/>
        </w:trPr>
        <w:tc>
          <w:tcPr>
            <w:tcW w:w="1016" w:type="dxa"/>
            <w:vMerge/>
            <w:tcBorders>
              <w:left w:val="single" w:sz="4" w:space="0" w:color="auto"/>
              <w:right w:val="single" w:sz="4" w:space="0" w:color="auto"/>
            </w:tcBorders>
          </w:tcPr>
          <w:p w14:paraId="0CCA901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52064833" w14:textId="77777777" w:rsidR="00E51B90" w:rsidRPr="009709C5" w:rsidRDefault="00E51B90" w:rsidP="00E51B90">
            <w:pPr>
              <w:pStyle w:val="TAC"/>
            </w:pPr>
            <w:r w:rsidRPr="009709C5">
              <w:t>NS_202</w:t>
            </w:r>
          </w:p>
          <w:p w14:paraId="560CACCF" w14:textId="77777777" w:rsidR="00E51B90" w:rsidRPr="009709C5" w:rsidRDefault="00E51B90" w:rsidP="00E51B90">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3F4E6AB3" w14:textId="77777777" w:rsidR="00E51B90" w:rsidRPr="009709C5" w:rsidRDefault="00E51B90" w:rsidP="00E51B90">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E602547" w14:textId="77777777" w:rsidR="00E51B90" w:rsidRPr="009709C5" w:rsidRDefault="00E51B90" w:rsidP="00E51B90">
            <w:pPr>
              <w:pStyle w:val="TAC"/>
            </w:pPr>
            <w:r w:rsidRPr="009709C5">
              <w:t>-10dBm/100MHz</w:t>
            </w:r>
          </w:p>
          <w:p w14:paraId="0982DCE1"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C604D2C" w14:textId="77777777" w:rsidR="00E51B90" w:rsidRPr="009709C5" w:rsidRDefault="00E51B90" w:rsidP="00E51B90">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57D7BFC" w14:textId="77777777" w:rsidR="00E51B90" w:rsidRPr="009709C5" w:rsidRDefault="00E51B90" w:rsidP="00E51B90">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0A0A34B6" w14:textId="77777777" w:rsidR="00E51B90" w:rsidRPr="009709C5" w:rsidRDefault="00E51B90" w:rsidP="00E51B90">
            <w:pPr>
              <w:pStyle w:val="TAC"/>
            </w:pPr>
            <w:r w:rsidRPr="009709C5">
              <w:t>1.0</w:t>
            </w:r>
          </w:p>
          <w:p w14:paraId="4494EC81" w14:textId="77777777" w:rsidR="00E51B90" w:rsidRPr="009709C5" w:rsidRDefault="00E51B90" w:rsidP="00E51B90">
            <w:pPr>
              <w:pStyle w:val="TAC"/>
            </w:pPr>
            <w:r w:rsidRPr="009709C5">
              <w:t>(with  relaxation)</w:t>
            </w:r>
          </w:p>
        </w:tc>
      </w:tr>
      <w:tr w:rsidR="00E51B90" w:rsidRPr="009709C5" w14:paraId="027C8EA9" w14:textId="77777777" w:rsidTr="004733AA">
        <w:trPr>
          <w:cantSplit/>
          <w:tblHeader/>
          <w:jc w:val="center"/>
        </w:trPr>
        <w:tc>
          <w:tcPr>
            <w:tcW w:w="1016" w:type="dxa"/>
            <w:vMerge/>
            <w:tcBorders>
              <w:left w:val="single" w:sz="4" w:space="0" w:color="auto"/>
              <w:right w:val="single" w:sz="4" w:space="0" w:color="auto"/>
            </w:tcBorders>
          </w:tcPr>
          <w:p w14:paraId="1B741176"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ECEA7EB" w14:textId="77777777" w:rsidR="00E51B90" w:rsidRPr="009709C5" w:rsidRDefault="00E51B90" w:rsidP="00E51B90">
            <w:pPr>
              <w:pStyle w:val="TAC"/>
            </w:pPr>
            <w:r w:rsidRPr="009709C5">
              <w:t>NS_202</w:t>
            </w:r>
          </w:p>
          <w:p w14:paraId="690CCA38" w14:textId="77777777" w:rsidR="00E51B90" w:rsidRPr="009709C5" w:rsidRDefault="00E51B90" w:rsidP="00E51B90">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2AB6BD1B" w14:textId="77777777" w:rsidR="00E51B90" w:rsidRPr="009709C5" w:rsidRDefault="00E51B90" w:rsidP="00E51B90">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F818AD4" w14:textId="77777777" w:rsidR="00E51B90" w:rsidRPr="009709C5" w:rsidRDefault="00E51B90" w:rsidP="00E51B90">
            <w:pPr>
              <w:pStyle w:val="TAC"/>
            </w:pPr>
            <w:r w:rsidRPr="009709C5">
              <w:t>-10dBm/100MHz</w:t>
            </w:r>
          </w:p>
          <w:p w14:paraId="67B7AE92" w14:textId="77777777" w:rsidR="00E51B90" w:rsidRPr="009709C5" w:rsidRDefault="00E51B90" w:rsidP="00E51B90">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0CB102CA" w14:textId="77777777" w:rsidR="00E51B90" w:rsidRPr="009709C5" w:rsidRDefault="00E51B90" w:rsidP="00E51B90">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DC4BA7F" w14:textId="77777777" w:rsidR="00E51B90" w:rsidRPr="009709C5" w:rsidRDefault="00E51B90" w:rsidP="00E51B90">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F33A666" w14:textId="77777777" w:rsidR="00E51B90" w:rsidRPr="009709C5" w:rsidRDefault="00E51B90" w:rsidP="00E51B90">
            <w:pPr>
              <w:pStyle w:val="TAC"/>
            </w:pPr>
            <w:r w:rsidRPr="009709C5">
              <w:t>1.0</w:t>
            </w:r>
          </w:p>
          <w:p w14:paraId="7B839874" w14:textId="77777777" w:rsidR="00E51B90" w:rsidRPr="009709C5" w:rsidRDefault="00E51B90" w:rsidP="00E51B90">
            <w:pPr>
              <w:pStyle w:val="TAC"/>
            </w:pPr>
            <w:r w:rsidRPr="009709C5">
              <w:t>(with  relaxation)</w:t>
            </w:r>
          </w:p>
        </w:tc>
      </w:tr>
      <w:tr w:rsidR="00E51B90" w:rsidRPr="009709C5" w14:paraId="00A8B522" w14:textId="77777777" w:rsidTr="004733AA">
        <w:trPr>
          <w:cantSplit/>
          <w:tblHeader/>
          <w:jc w:val="center"/>
        </w:trPr>
        <w:tc>
          <w:tcPr>
            <w:tcW w:w="1016" w:type="dxa"/>
            <w:vMerge/>
            <w:tcBorders>
              <w:left w:val="single" w:sz="4" w:space="0" w:color="auto"/>
              <w:right w:val="single" w:sz="4" w:space="0" w:color="auto"/>
            </w:tcBorders>
          </w:tcPr>
          <w:p w14:paraId="7F7987E3"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45F0CE5" w14:textId="77777777" w:rsidR="00E51B90" w:rsidRPr="009709C5" w:rsidRDefault="00E51B90" w:rsidP="00E51B90">
            <w:pPr>
              <w:pStyle w:val="TAC"/>
            </w:pPr>
            <w:r w:rsidRPr="009709C5">
              <w:t>NS_203</w:t>
            </w:r>
          </w:p>
          <w:p w14:paraId="7D7EA0A7" w14:textId="77777777" w:rsidR="00E51B90" w:rsidRPr="009709C5" w:rsidRDefault="00E51B90" w:rsidP="00E51B90">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7DE6236C" w14:textId="77777777" w:rsidR="00E51B90" w:rsidRPr="009709C5" w:rsidRDefault="00E51B90" w:rsidP="00E51B90">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00E9D0B6" w14:textId="77777777" w:rsidR="00E51B90" w:rsidRPr="009709C5" w:rsidRDefault="00E51B90" w:rsidP="00E51B90">
            <w:pPr>
              <w:pStyle w:val="TAC"/>
            </w:pPr>
            <w:r w:rsidRPr="009709C5">
              <w:t>+1dBm/200MHz</w:t>
            </w:r>
          </w:p>
          <w:p w14:paraId="24F88DF1" w14:textId="77777777" w:rsidR="00E51B90" w:rsidRPr="009709C5" w:rsidRDefault="00E51B90" w:rsidP="00E51B90">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E6A1663" w14:textId="77777777" w:rsidR="00E51B90" w:rsidRPr="009709C5" w:rsidRDefault="00E51B90" w:rsidP="00E51B90">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6E9D660" w14:textId="77777777" w:rsidR="00E51B90" w:rsidRPr="009709C5" w:rsidRDefault="00E51B90" w:rsidP="00E51B90">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3D21398" w14:textId="77777777" w:rsidR="00E51B90" w:rsidRPr="009709C5" w:rsidRDefault="00E51B90" w:rsidP="00E51B90">
            <w:pPr>
              <w:pStyle w:val="TAC"/>
            </w:pPr>
            <w:r w:rsidRPr="009709C5">
              <w:t>1.0</w:t>
            </w:r>
          </w:p>
          <w:p w14:paraId="2D46654B" w14:textId="77777777" w:rsidR="00E51B90" w:rsidRPr="009709C5" w:rsidRDefault="00E51B90" w:rsidP="00E51B90">
            <w:pPr>
              <w:pStyle w:val="TAC"/>
            </w:pPr>
            <w:r w:rsidRPr="009709C5">
              <w:t>(with  relaxation)</w:t>
            </w:r>
          </w:p>
        </w:tc>
      </w:tr>
      <w:tr w:rsidR="00E51B90" w:rsidRPr="009709C5" w14:paraId="2BF80C19" w14:textId="77777777" w:rsidTr="004733AA">
        <w:trPr>
          <w:cantSplit/>
          <w:tblHeader/>
          <w:jc w:val="center"/>
        </w:trPr>
        <w:tc>
          <w:tcPr>
            <w:tcW w:w="1016" w:type="dxa"/>
            <w:vMerge w:val="restart"/>
            <w:tcBorders>
              <w:left w:val="single" w:sz="4" w:space="0" w:color="auto"/>
              <w:right w:val="single" w:sz="4" w:space="0" w:color="auto"/>
            </w:tcBorders>
          </w:tcPr>
          <w:p w14:paraId="63398662" w14:textId="77777777" w:rsidR="00E51B90" w:rsidRPr="009709C5" w:rsidRDefault="00E51B90" w:rsidP="00E51B90">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0E53DD0" w14:textId="77777777" w:rsidR="00E51B90" w:rsidRPr="009709C5" w:rsidRDefault="00E51B90" w:rsidP="00E51B90">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65811C31" w14:textId="77777777" w:rsidR="00E51B90" w:rsidRPr="009709C5"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25237685" w14:textId="77777777" w:rsidR="00E51B90" w:rsidRPr="009709C5" w:rsidRDefault="00E51B90" w:rsidP="00E51B90">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C868350" w14:textId="77777777" w:rsidR="00E51B90" w:rsidRPr="009709C5" w:rsidRDefault="00E51B90" w:rsidP="00E51B90">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2F687A57" w14:textId="77777777" w:rsidR="00E51B90" w:rsidRPr="009709C5" w:rsidRDefault="00E51B90" w:rsidP="00E51B90">
            <w:pPr>
              <w:pStyle w:val="TAC"/>
            </w:pPr>
            <w:r w:rsidRPr="009709C5">
              <w:t>10.2</w:t>
            </w:r>
          </w:p>
        </w:tc>
        <w:tc>
          <w:tcPr>
            <w:tcW w:w="1451" w:type="dxa"/>
            <w:vMerge w:val="restart"/>
            <w:tcBorders>
              <w:top w:val="single" w:sz="4" w:space="0" w:color="auto"/>
              <w:left w:val="single" w:sz="4" w:space="0" w:color="auto"/>
              <w:right w:val="single" w:sz="4" w:space="0" w:color="auto"/>
            </w:tcBorders>
          </w:tcPr>
          <w:p w14:paraId="562A331F" w14:textId="77777777" w:rsidR="00E51B90" w:rsidRPr="009709C5" w:rsidRDefault="00E51B90" w:rsidP="00E51B90">
            <w:pPr>
              <w:pStyle w:val="TAC"/>
            </w:pPr>
            <w:r w:rsidRPr="009709C5">
              <w:t>1.0 dB for 23.45~40.8GHz, 0.64dB for 6~23.45 and 40.8~80 GHz.</w:t>
            </w:r>
          </w:p>
        </w:tc>
      </w:tr>
      <w:tr w:rsidR="00E51B90" w:rsidRPr="009709C5" w14:paraId="3C3E5A9A" w14:textId="77777777" w:rsidTr="004733AA">
        <w:trPr>
          <w:cantSplit/>
          <w:tblHeader/>
          <w:jc w:val="center"/>
        </w:trPr>
        <w:tc>
          <w:tcPr>
            <w:tcW w:w="1016" w:type="dxa"/>
            <w:vMerge/>
            <w:tcBorders>
              <w:left w:val="single" w:sz="4" w:space="0" w:color="auto"/>
              <w:right w:val="single" w:sz="4" w:space="0" w:color="auto"/>
            </w:tcBorders>
          </w:tcPr>
          <w:p w14:paraId="65F4DAC5"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7D79A08A" w14:textId="77777777" w:rsidR="00E51B90" w:rsidRPr="009709C5" w:rsidRDefault="00E51B90" w:rsidP="00E51B90">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3E10BA54" w14:textId="77777777" w:rsidR="00E51B90" w:rsidRPr="009709C5"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22C90D72" w14:textId="77777777" w:rsidR="00E51B90" w:rsidRPr="009709C5" w:rsidRDefault="00E51B90" w:rsidP="00E51B90">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6159B98" w14:textId="77777777" w:rsidR="00E51B90" w:rsidRPr="009709C5" w:rsidRDefault="00E51B90" w:rsidP="00E51B90">
            <w:pPr>
              <w:pStyle w:val="TAC"/>
            </w:pPr>
            <w:r w:rsidRPr="009709C5">
              <w:t>-11.34 (NOTE 2)</w:t>
            </w:r>
          </w:p>
        </w:tc>
        <w:tc>
          <w:tcPr>
            <w:tcW w:w="1046" w:type="dxa"/>
            <w:tcBorders>
              <w:left w:val="single" w:sz="4" w:space="0" w:color="auto"/>
              <w:right w:val="single" w:sz="4" w:space="0" w:color="auto"/>
            </w:tcBorders>
          </w:tcPr>
          <w:p w14:paraId="55FECD24" w14:textId="77777777" w:rsidR="00E51B90" w:rsidRPr="009709C5" w:rsidRDefault="00E51B90" w:rsidP="00E51B90">
            <w:pPr>
              <w:pStyle w:val="TAC"/>
            </w:pPr>
            <w:r w:rsidRPr="009709C5">
              <w:t>17.2</w:t>
            </w:r>
          </w:p>
        </w:tc>
        <w:tc>
          <w:tcPr>
            <w:tcW w:w="1451" w:type="dxa"/>
            <w:vMerge/>
            <w:tcBorders>
              <w:left w:val="single" w:sz="4" w:space="0" w:color="auto"/>
              <w:right w:val="single" w:sz="4" w:space="0" w:color="auto"/>
            </w:tcBorders>
          </w:tcPr>
          <w:p w14:paraId="2B10BD63" w14:textId="77777777" w:rsidR="00E51B90" w:rsidRPr="009709C5" w:rsidRDefault="00E51B90" w:rsidP="00E51B90">
            <w:pPr>
              <w:pStyle w:val="TAC"/>
            </w:pPr>
          </w:p>
        </w:tc>
      </w:tr>
      <w:tr w:rsidR="00E51B90" w:rsidRPr="009709C5" w14:paraId="0681F921" w14:textId="77777777" w:rsidTr="004733AA">
        <w:trPr>
          <w:cantSplit/>
          <w:tblHeader/>
          <w:jc w:val="center"/>
        </w:trPr>
        <w:tc>
          <w:tcPr>
            <w:tcW w:w="1016" w:type="dxa"/>
            <w:vMerge/>
            <w:tcBorders>
              <w:left w:val="single" w:sz="4" w:space="0" w:color="auto"/>
              <w:right w:val="single" w:sz="4" w:space="0" w:color="auto"/>
            </w:tcBorders>
          </w:tcPr>
          <w:p w14:paraId="3F26A568" w14:textId="77777777" w:rsidR="00E51B90" w:rsidRPr="009709C5" w:rsidRDefault="00E51B90" w:rsidP="00E51B90">
            <w:pPr>
              <w:pStyle w:val="TAC"/>
            </w:pPr>
          </w:p>
        </w:tc>
        <w:tc>
          <w:tcPr>
            <w:tcW w:w="1977" w:type="dxa"/>
            <w:tcBorders>
              <w:top w:val="single" w:sz="4" w:space="0" w:color="auto"/>
              <w:left w:val="single" w:sz="4" w:space="0" w:color="auto"/>
              <w:bottom w:val="single" w:sz="4" w:space="0" w:color="auto"/>
              <w:right w:val="single" w:sz="4" w:space="0" w:color="auto"/>
            </w:tcBorders>
          </w:tcPr>
          <w:p w14:paraId="48A449FE" w14:textId="77777777" w:rsidR="00E51B90" w:rsidRPr="009709C5" w:rsidRDefault="00E51B90" w:rsidP="00E51B90">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1B76C7D" w14:textId="77777777" w:rsidR="00E51B90" w:rsidRPr="009709C5" w:rsidRDefault="00E51B90" w:rsidP="00E51B90">
            <w:pPr>
              <w:pStyle w:val="TAC"/>
            </w:pPr>
          </w:p>
        </w:tc>
        <w:tc>
          <w:tcPr>
            <w:tcW w:w="1526" w:type="dxa"/>
            <w:tcBorders>
              <w:top w:val="single" w:sz="4" w:space="0" w:color="auto"/>
              <w:left w:val="single" w:sz="4" w:space="0" w:color="auto"/>
              <w:bottom w:val="single" w:sz="4" w:space="0" w:color="auto"/>
              <w:right w:val="single" w:sz="4" w:space="0" w:color="auto"/>
            </w:tcBorders>
          </w:tcPr>
          <w:p w14:paraId="54C9E1BC" w14:textId="77777777" w:rsidR="00E51B90" w:rsidRPr="009709C5" w:rsidRDefault="00E51B90" w:rsidP="00E51B90">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FE5B978" w14:textId="77777777" w:rsidR="00E51B90" w:rsidRPr="009709C5" w:rsidRDefault="00E51B90" w:rsidP="00E51B90">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0B091813" w14:textId="77777777" w:rsidR="00E51B90" w:rsidRPr="009709C5" w:rsidRDefault="00E51B90" w:rsidP="00E51B90">
            <w:pPr>
              <w:pStyle w:val="TAC"/>
            </w:pPr>
            <w:r w:rsidRPr="009709C5">
              <w:t>33.1</w:t>
            </w:r>
          </w:p>
        </w:tc>
        <w:tc>
          <w:tcPr>
            <w:tcW w:w="1451" w:type="dxa"/>
            <w:vMerge/>
            <w:tcBorders>
              <w:left w:val="single" w:sz="4" w:space="0" w:color="auto"/>
              <w:right w:val="single" w:sz="4" w:space="0" w:color="auto"/>
            </w:tcBorders>
          </w:tcPr>
          <w:p w14:paraId="76ED3E75" w14:textId="77777777" w:rsidR="00E51B90" w:rsidRPr="009709C5" w:rsidRDefault="00E51B90" w:rsidP="00E51B90">
            <w:pPr>
              <w:pStyle w:val="TAC"/>
            </w:pPr>
          </w:p>
        </w:tc>
      </w:tr>
      <w:tr w:rsidR="00E51B90" w:rsidRPr="009709C5" w14:paraId="7BE72965" w14:textId="77777777" w:rsidTr="004733AA">
        <w:trPr>
          <w:cantSplit/>
          <w:tblHeader/>
          <w:jc w:val="center"/>
        </w:trPr>
        <w:tc>
          <w:tcPr>
            <w:tcW w:w="0" w:type="auto"/>
            <w:gridSpan w:val="7"/>
            <w:tcBorders>
              <w:left w:val="single" w:sz="4" w:space="0" w:color="auto"/>
              <w:bottom w:val="single" w:sz="4" w:space="0" w:color="auto"/>
              <w:right w:val="single" w:sz="4" w:space="0" w:color="auto"/>
            </w:tcBorders>
          </w:tcPr>
          <w:p w14:paraId="433F2CBF" w14:textId="77777777" w:rsidR="00E51B90" w:rsidRPr="009709C5" w:rsidRDefault="00E51B90" w:rsidP="00E51B90">
            <w:pPr>
              <w:pStyle w:val="TAN"/>
            </w:pPr>
            <w:r w:rsidRPr="009709C5">
              <w:t>NOTE 1:</w:t>
            </w:r>
            <w:r w:rsidRPr="009709C5">
              <w:tab/>
              <w:t>Estimated SNR is calculated based on agreed influence of noise.</w:t>
            </w:r>
          </w:p>
          <w:p w14:paraId="69A47958" w14:textId="77777777" w:rsidR="00E51B90" w:rsidRDefault="00E51B90" w:rsidP="00E51B90">
            <w:pPr>
              <w:pStyle w:val="TAN"/>
            </w:pPr>
            <w:r w:rsidRPr="009709C5">
              <w:t>NOTE 2:</w:t>
            </w:r>
            <w:r w:rsidRPr="009709C5">
              <w:tab/>
              <w:t>Estimated SNR is calculated based on agreed relaxation value: Estimated SNR = 6dB - relaxation.</w:t>
            </w:r>
          </w:p>
          <w:p w14:paraId="65D01CA1" w14:textId="77777777" w:rsidR="00E51B90" w:rsidRPr="009709C5" w:rsidRDefault="00E51B90" w:rsidP="00E51B90">
            <w:pPr>
              <w:pStyle w:val="TAN"/>
            </w:pPr>
            <w:r>
              <w:t>NOTE 3:</w:t>
            </w:r>
            <w:r>
              <w:tab/>
              <w:t>Estimated SNR is calculated based on agreed relaxation value: Estimated SNR = 8dB - relaxation.</w:t>
            </w:r>
          </w:p>
        </w:tc>
      </w:tr>
    </w:tbl>
    <w:p w14:paraId="6E2C10E2" w14:textId="77777777" w:rsidR="00E27CFB" w:rsidRPr="009709C5" w:rsidRDefault="00E27CFB" w:rsidP="00E27CFB">
      <w:pPr>
        <w:rPr>
          <w:rFonts w:eastAsia="MS Mincho"/>
          <w:lang w:eastAsia="ja-JP"/>
        </w:rPr>
      </w:pPr>
    </w:p>
    <w:p w14:paraId="54537447" w14:textId="77777777" w:rsidR="00410647" w:rsidRDefault="00410647" w:rsidP="00410647"/>
    <w:p w14:paraId="20A0B650" w14:textId="77777777" w:rsidR="00410647" w:rsidRDefault="00410647" w:rsidP="00410647"/>
    <w:p w14:paraId="5D1B8006" w14:textId="77777777" w:rsidR="009A4597" w:rsidRPr="00854822" w:rsidRDefault="009A4597" w:rsidP="009A4597"/>
    <w:p w14:paraId="030B3DA0"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6147D5A0" w14:textId="77777777" w:rsidR="009A4597" w:rsidRDefault="009A4597" w:rsidP="009A4597"/>
    <w:p w14:paraId="601C830D" w14:textId="77777777" w:rsidR="00EA6607" w:rsidRPr="009709C5" w:rsidRDefault="00EA6607" w:rsidP="00EA6607">
      <w:pPr>
        <w:pStyle w:val="Heading1"/>
      </w:pPr>
      <w:bookmarkStart w:id="84" w:name="_Toc21004847"/>
      <w:bookmarkStart w:id="85" w:name="_Toc36041620"/>
      <w:bookmarkStart w:id="86" w:name="_Toc36548844"/>
      <w:bookmarkStart w:id="87" w:name="_Toc43901319"/>
      <w:bookmarkStart w:id="88" w:name="_Toc52372055"/>
      <w:bookmarkStart w:id="89" w:name="_Toc58253514"/>
      <w:bookmarkStart w:id="90" w:name="_Toc75371649"/>
      <w:bookmarkStart w:id="91" w:name="_Toc83730815"/>
      <w:bookmarkStart w:id="92" w:name="_Toc90489316"/>
      <w:bookmarkStart w:id="93" w:name="_Toc100005382"/>
      <w:bookmarkStart w:id="94" w:name="_Toc114990205"/>
      <w:bookmarkStart w:id="95" w:name="_Toc138859561"/>
      <w:r w:rsidRPr="009709C5">
        <w:t>B.3</w:t>
      </w:r>
      <w:r w:rsidRPr="009709C5">
        <w:tab/>
        <w:t>UE maximum output power</w:t>
      </w:r>
      <w:bookmarkEnd w:id="84"/>
      <w:bookmarkEnd w:id="85"/>
      <w:bookmarkEnd w:id="86"/>
      <w:bookmarkEnd w:id="87"/>
      <w:bookmarkEnd w:id="88"/>
      <w:bookmarkEnd w:id="89"/>
      <w:bookmarkEnd w:id="90"/>
      <w:bookmarkEnd w:id="91"/>
      <w:bookmarkEnd w:id="92"/>
      <w:bookmarkEnd w:id="93"/>
      <w:bookmarkEnd w:id="94"/>
      <w:bookmarkEnd w:id="95"/>
    </w:p>
    <w:p w14:paraId="40DC85EB" w14:textId="77777777" w:rsidR="00EA6607" w:rsidRPr="009709C5" w:rsidRDefault="00EA6607" w:rsidP="00EA6607">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670A51A6" w14:textId="77777777" w:rsidR="00EA6607" w:rsidRPr="009709C5" w:rsidRDefault="00EA6607" w:rsidP="00EA6607">
      <w:pPr>
        <w:pStyle w:val="TH"/>
      </w:pPr>
      <w:r w:rsidRPr="009709C5">
        <w:lastRenderedPageBreak/>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7"/>
        <w:gridCol w:w="887"/>
        <w:gridCol w:w="936"/>
        <w:gridCol w:w="1087"/>
        <w:gridCol w:w="1156"/>
      </w:tblGrid>
      <w:tr w:rsidR="00EA6607" w:rsidRPr="009709C5" w14:paraId="76909DD4" w14:textId="77777777" w:rsidTr="00B83D7E">
        <w:trPr>
          <w:jc w:val="center"/>
        </w:trPr>
        <w:tc>
          <w:tcPr>
            <w:tcW w:w="715" w:type="pct"/>
            <w:tcBorders>
              <w:top w:val="single" w:sz="4" w:space="0" w:color="auto"/>
              <w:left w:val="single" w:sz="4" w:space="0" w:color="auto"/>
              <w:bottom w:val="single" w:sz="4" w:space="0" w:color="auto"/>
              <w:right w:val="single" w:sz="4" w:space="0" w:color="auto"/>
            </w:tcBorders>
          </w:tcPr>
          <w:p w14:paraId="11EB3FE0" w14:textId="77777777" w:rsidR="00EA6607" w:rsidRPr="009709C5" w:rsidRDefault="00EA6607" w:rsidP="009938D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08FE1D70" w14:textId="77777777" w:rsidR="00EA6607" w:rsidRPr="009709C5" w:rsidRDefault="00EA6607" w:rsidP="009938D8">
            <w:pPr>
              <w:pStyle w:val="TAH"/>
            </w:pPr>
            <w:r w:rsidRPr="009709C5">
              <w:t>Frequency</w:t>
            </w:r>
          </w:p>
        </w:tc>
        <w:tc>
          <w:tcPr>
            <w:tcW w:w="732" w:type="pct"/>
            <w:tcBorders>
              <w:top w:val="single" w:sz="4" w:space="0" w:color="auto"/>
              <w:left w:val="single" w:sz="4" w:space="0" w:color="auto"/>
              <w:bottom w:val="single" w:sz="4" w:space="0" w:color="auto"/>
              <w:right w:val="single" w:sz="4" w:space="0" w:color="auto"/>
            </w:tcBorders>
            <w:hideMark/>
          </w:tcPr>
          <w:p w14:paraId="17BC19D9" w14:textId="77777777" w:rsidR="00EA6607" w:rsidRPr="009709C5" w:rsidRDefault="00EA6607" w:rsidP="009938D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26384A3D" w14:textId="77777777" w:rsidR="00EA6607" w:rsidRPr="009709C5" w:rsidRDefault="00EA6607" w:rsidP="009938D8">
            <w:pPr>
              <w:pStyle w:val="TAH"/>
            </w:pPr>
            <w:r w:rsidRPr="009709C5">
              <w:t>Power (NOTE2)</w:t>
            </w:r>
          </w:p>
        </w:tc>
        <w:tc>
          <w:tcPr>
            <w:tcW w:w="897" w:type="pct"/>
            <w:tcBorders>
              <w:top w:val="single" w:sz="4" w:space="0" w:color="auto"/>
              <w:left w:val="single" w:sz="4" w:space="0" w:color="auto"/>
              <w:bottom w:val="single" w:sz="4" w:space="0" w:color="auto"/>
              <w:right w:val="single" w:sz="4" w:space="0" w:color="auto"/>
            </w:tcBorders>
            <w:hideMark/>
          </w:tcPr>
          <w:p w14:paraId="5884C6AC" w14:textId="77777777" w:rsidR="00EA6607" w:rsidRPr="009709C5" w:rsidRDefault="00EA6607" w:rsidP="009938D8">
            <w:pPr>
              <w:pStyle w:val="TAH"/>
            </w:pPr>
            <w:r w:rsidRPr="009709C5">
              <w:t>Threshold MU value for NTC [dB] (NOTE1)</w:t>
            </w:r>
          </w:p>
        </w:tc>
        <w:tc>
          <w:tcPr>
            <w:tcW w:w="954" w:type="pct"/>
            <w:tcBorders>
              <w:top w:val="single" w:sz="4" w:space="0" w:color="auto"/>
              <w:left w:val="single" w:sz="4" w:space="0" w:color="auto"/>
              <w:bottom w:val="single" w:sz="4" w:space="0" w:color="auto"/>
              <w:right w:val="single" w:sz="4" w:space="0" w:color="auto"/>
            </w:tcBorders>
          </w:tcPr>
          <w:p w14:paraId="78C69D61" w14:textId="77777777" w:rsidR="00EA6607" w:rsidRPr="009709C5" w:rsidRDefault="00EA6607" w:rsidP="009938D8">
            <w:pPr>
              <w:pStyle w:val="TAH"/>
            </w:pPr>
            <w:r w:rsidRPr="009709C5">
              <w:t>Threshold MU value for ETC [dB] (NOTE1)</w:t>
            </w:r>
          </w:p>
        </w:tc>
      </w:tr>
      <w:tr w:rsidR="00EA6607" w:rsidRPr="009709C5" w14:paraId="458D28F0" w14:textId="77777777" w:rsidTr="00B83D7E">
        <w:trPr>
          <w:jc w:val="center"/>
        </w:trPr>
        <w:tc>
          <w:tcPr>
            <w:tcW w:w="715" w:type="pct"/>
            <w:vMerge w:val="restart"/>
            <w:tcBorders>
              <w:top w:val="single" w:sz="4" w:space="0" w:color="auto"/>
              <w:left w:val="single" w:sz="4" w:space="0" w:color="auto"/>
              <w:right w:val="single" w:sz="4" w:space="0" w:color="auto"/>
            </w:tcBorders>
          </w:tcPr>
          <w:p w14:paraId="2503B724" w14:textId="77777777" w:rsidR="00EA6607" w:rsidRPr="009709C5" w:rsidRDefault="00EA6607" w:rsidP="009938D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1A95B3ED" w14:textId="77777777" w:rsidR="00EA6607" w:rsidRPr="009709C5" w:rsidRDefault="00EA6607" w:rsidP="009938D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7C244863" w14:textId="77777777" w:rsidR="00EA6607" w:rsidRPr="009709C5" w:rsidRDefault="00EA6607" w:rsidP="009938D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16F9EE23" w14:textId="77777777" w:rsidR="00EA6607" w:rsidRPr="009709C5" w:rsidRDefault="00EA6607" w:rsidP="009938D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0D31650C" w14:textId="77777777" w:rsidR="00EA6607" w:rsidRPr="009709C5" w:rsidRDefault="00EA6607" w:rsidP="009938D8">
            <w:pPr>
              <w:pStyle w:val="TAC"/>
              <w:rPr>
                <w:lang w:eastAsia="zh-CN"/>
              </w:rPr>
            </w:pPr>
            <w:r w:rsidRPr="000907E4">
              <w:rPr>
                <w:szCs w:val="18"/>
              </w:rPr>
              <w:t>5.08</w:t>
            </w:r>
          </w:p>
        </w:tc>
        <w:tc>
          <w:tcPr>
            <w:tcW w:w="954" w:type="pct"/>
            <w:vMerge w:val="restart"/>
            <w:tcBorders>
              <w:top w:val="single" w:sz="4" w:space="0" w:color="auto"/>
              <w:left w:val="single" w:sz="4" w:space="0" w:color="auto"/>
              <w:right w:val="single" w:sz="4" w:space="0" w:color="auto"/>
            </w:tcBorders>
          </w:tcPr>
          <w:p w14:paraId="3AFE36E8" w14:textId="77777777" w:rsidR="00EA6607" w:rsidRPr="009709C5" w:rsidRDefault="00EA6607" w:rsidP="009938D8">
            <w:pPr>
              <w:pStyle w:val="TAC"/>
              <w:rPr>
                <w:lang w:eastAsia="zh-CN"/>
              </w:rPr>
            </w:pPr>
            <w:r w:rsidRPr="000907E4">
              <w:t>5.35</w:t>
            </w:r>
          </w:p>
        </w:tc>
      </w:tr>
      <w:tr w:rsidR="00EA6607" w:rsidRPr="009709C5" w14:paraId="1AE6C0A3" w14:textId="77777777" w:rsidTr="00B83D7E">
        <w:trPr>
          <w:jc w:val="center"/>
        </w:trPr>
        <w:tc>
          <w:tcPr>
            <w:tcW w:w="715" w:type="pct"/>
            <w:vMerge/>
            <w:tcBorders>
              <w:left w:val="single" w:sz="4" w:space="0" w:color="auto"/>
              <w:right w:val="single" w:sz="4" w:space="0" w:color="auto"/>
            </w:tcBorders>
          </w:tcPr>
          <w:p w14:paraId="5368640A" w14:textId="77777777" w:rsidR="00EA6607" w:rsidRPr="009709C5"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6D2C034" w14:textId="77777777" w:rsidR="00EA6607" w:rsidRPr="009709C5"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3E246C4C"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165B7E8C"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4F1279A8"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12D1EFBC" w14:textId="77777777" w:rsidR="00EA6607" w:rsidRPr="009709C5" w:rsidRDefault="00EA6607" w:rsidP="009938D8">
            <w:pPr>
              <w:spacing w:after="0"/>
              <w:rPr>
                <w:rFonts w:ascii="Arial" w:hAnsi="Arial"/>
                <w:sz w:val="18"/>
                <w:lang w:eastAsia="zh-CN"/>
              </w:rPr>
            </w:pPr>
          </w:p>
        </w:tc>
      </w:tr>
      <w:tr w:rsidR="00EA6607" w:rsidRPr="009709C5" w14:paraId="175EC84C" w14:textId="77777777" w:rsidTr="00B83D7E">
        <w:trPr>
          <w:jc w:val="center"/>
        </w:trPr>
        <w:tc>
          <w:tcPr>
            <w:tcW w:w="715" w:type="pct"/>
            <w:vMerge/>
            <w:tcBorders>
              <w:left w:val="single" w:sz="4" w:space="0" w:color="auto"/>
              <w:right w:val="single" w:sz="4" w:space="0" w:color="auto"/>
            </w:tcBorders>
          </w:tcPr>
          <w:p w14:paraId="2178EFAE" w14:textId="77777777" w:rsidR="00EA6607" w:rsidRPr="009709C5"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378F9E1C" w14:textId="77777777" w:rsidR="00EA6607" w:rsidRPr="009709C5" w:rsidRDefault="00EA6607" w:rsidP="009938D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1BB15EFB"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7E958F9B" w14:textId="77777777" w:rsidR="00EA6607" w:rsidRPr="009709C5" w:rsidRDefault="00EA6607" w:rsidP="009938D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AB33800" w14:textId="77777777" w:rsidR="00EA6607" w:rsidRPr="009709C5" w:rsidRDefault="00EA6607" w:rsidP="009938D8">
            <w:pPr>
              <w:pStyle w:val="TAC"/>
              <w:rPr>
                <w:lang w:eastAsia="zh-CN"/>
              </w:rPr>
            </w:pPr>
            <w:r w:rsidRPr="000907E4">
              <w:rPr>
                <w:szCs w:val="18"/>
              </w:rPr>
              <w:t>5.28</w:t>
            </w:r>
          </w:p>
        </w:tc>
        <w:tc>
          <w:tcPr>
            <w:tcW w:w="954" w:type="pct"/>
            <w:tcBorders>
              <w:top w:val="single" w:sz="4" w:space="0" w:color="auto"/>
              <w:left w:val="single" w:sz="4" w:space="0" w:color="auto"/>
              <w:right w:val="single" w:sz="4" w:space="0" w:color="auto"/>
            </w:tcBorders>
          </w:tcPr>
          <w:p w14:paraId="58783A3B" w14:textId="77777777" w:rsidR="00EA6607" w:rsidRPr="009709C5" w:rsidRDefault="00EA6607" w:rsidP="009938D8">
            <w:pPr>
              <w:pStyle w:val="TAC"/>
              <w:rPr>
                <w:lang w:eastAsia="zh-CN"/>
              </w:rPr>
            </w:pPr>
            <w:r w:rsidRPr="000907E4">
              <w:t>5.55</w:t>
            </w:r>
          </w:p>
        </w:tc>
      </w:tr>
      <w:tr w:rsidR="00046ABC" w:rsidRPr="009709C5" w14:paraId="56DA4929" w14:textId="77777777" w:rsidTr="00ED5278">
        <w:trPr>
          <w:jc w:val="center"/>
          <w:ins w:id="96" w:author="Adan Toril" w:date="2023-07-10T12:28:00Z"/>
        </w:trPr>
        <w:tc>
          <w:tcPr>
            <w:tcW w:w="715" w:type="pct"/>
            <w:vMerge/>
            <w:tcBorders>
              <w:left w:val="single" w:sz="4" w:space="0" w:color="auto"/>
              <w:right w:val="single" w:sz="4" w:space="0" w:color="auto"/>
            </w:tcBorders>
          </w:tcPr>
          <w:p w14:paraId="49AD153B" w14:textId="77777777" w:rsidR="00046ABC" w:rsidRPr="009709C5" w:rsidRDefault="00046ABC" w:rsidP="009938D8">
            <w:pPr>
              <w:pStyle w:val="TAC"/>
              <w:rPr>
                <w:ins w:id="97" w:author="Adan Toril" w:date="2023-07-10T12:28:00Z"/>
              </w:rPr>
            </w:pPr>
          </w:p>
        </w:tc>
        <w:tc>
          <w:tcPr>
            <w:tcW w:w="930" w:type="pct"/>
            <w:vMerge w:val="restart"/>
            <w:tcBorders>
              <w:top w:val="single" w:sz="4" w:space="0" w:color="auto"/>
              <w:left w:val="single" w:sz="4" w:space="0" w:color="auto"/>
              <w:right w:val="single" w:sz="4" w:space="0" w:color="auto"/>
            </w:tcBorders>
          </w:tcPr>
          <w:p w14:paraId="1014513A" w14:textId="7FE21DCA" w:rsidR="00046ABC" w:rsidRPr="009709C5" w:rsidRDefault="00046ABC" w:rsidP="009938D8">
            <w:pPr>
              <w:pStyle w:val="TAC"/>
              <w:rPr>
                <w:ins w:id="98" w:author="Adan Toril" w:date="2023-07-10T12:28:00Z"/>
              </w:rPr>
            </w:pPr>
            <w:ins w:id="99" w:author="Adan Toril" w:date="2023-07-10T12:31:00Z">
              <w:r>
                <w:t>40.8</w:t>
              </w:r>
              <w:r w:rsidRPr="009709C5">
                <w:t>GHz &lt; f &lt;= 4</w:t>
              </w:r>
              <w:r>
                <w:t>4.3</w:t>
              </w:r>
              <w:r w:rsidRPr="009709C5">
                <w:t>GHz</w:t>
              </w:r>
            </w:ins>
          </w:p>
        </w:tc>
        <w:tc>
          <w:tcPr>
            <w:tcW w:w="732" w:type="pct"/>
            <w:tcBorders>
              <w:top w:val="nil"/>
              <w:left w:val="single" w:sz="4" w:space="0" w:color="auto"/>
              <w:bottom w:val="nil"/>
              <w:right w:val="single" w:sz="4" w:space="0" w:color="auto"/>
            </w:tcBorders>
          </w:tcPr>
          <w:p w14:paraId="767CDAE9" w14:textId="77777777" w:rsidR="00046ABC" w:rsidRPr="009709C5" w:rsidRDefault="00046ABC" w:rsidP="009938D8">
            <w:pPr>
              <w:pStyle w:val="TAC"/>
              <w:rPr>
                <w:ins w:id="100" w:author="Adan Toril" w:date="2023-07-10T12:28:00Z"/>
              </w:rPr>
            </w:pPr>
          </w:p>
        </w:tc>
        <w:tc>
          <w:tcPr>
            <w:tcW w:w="772" w:type="pct"/>
            <w:tcBorders>
              <w:top w:val="nil"/>
              <w:left w:val="single" w:sz="4" w:space="0" w:color="auto"/>
              <w:bottom w:val="nil"/>
              <w:right w:val="single" w:sz="4" w:space="0" w:color="auto"/>
            </w:tcBorders>
          </w:tcPr>
          <w:p w14:paraId="2EE7095E" w14:textId="77777777" w:rsidR="00046ABC" w:rsidRPr="009709C5" w:rsidRDefault="00046ABC" w:rsidP="009938D8">
            <w:pPr>
              <w:pStyle w:val="TAC"/>
              <w:rPr>
                <w:ins w:id="101" w:author="Adan Toril" w:date="2023-07-10T12:28:00Z"/>
              </w:rPr>
            </w:pPr>
          </w:p>
        </w:tc>
        <w:tc>
          <w:tcPr>
            <w:tcW w:w="897" w:type="pct"/>
            <w:vMerge w:val="restart"/>
            <w:tcBorders>
              <w:top w:val="single" w:sz="4" w:space="0" w:color="auto"/>
              <w:left w:val="single" w:sz="4" w:space="0" w:color="auto"/>
              <w:right w:val="single" w:sz="4" w:space="0" w:color="auto"/>
            </w:tcBorders>
          </w:tcPr>
          <w:p w14:paraId="705F2433" w14:textId="29E9E150" w:rsidR="00046ABC" w:rsidRPr="000907E4" w:rsidRDefault="008829E3" w:rsidP="009938D8">
            <w:pPr>
              <w:pStyle w:val="TAC"/>
              <w:rPr>
                <w:ins w:id="102" w:author="Adan Toril" w:date="2023-07-10T12:28:00Z"/>
                <w:szCs w:val="18"/>
              </w:rPr>
            </w:pPr>
            <w:ins w:id="103" w:author="Adan Toril" w:date="2023-07-10T12:32:00Z">
              <w:r>
                <w:rPr>
                  <w:szCs w:val="18"/>
                </w:rPr>
                <w:t>5.91</w:t>
              </w:r>
            </w:ins>
          </w:p>
        </w:tc>
        <w:tc>
          <w:tcPr>
            <w:tcW w:w="954" w:type="pct"/>
            <w:vMerge w:val="restart"/>
            <w:tcBorders>
              <w:top w:val="single" w:sz="4" w:space="0" w:color="auto"/>
              <w:left w:val="single" w:sz="4" w:space="0" w:color="auto"/>
              <w:right w:val="single" w:sz="4" w:space="0" w:color="auto"/>
            </w:tcBorders>
          </w:tcPr>
          <w:p w14:paraId="0CFCBC8E" w14:textId="17ABD9F7" w:rsidR="00046ABC" w:rsidRPr="000907E4" w:rsidRDefault="008829E3" w:rsidP="009938D8">
            <w:pPr>
              <w:pStyle w:val="TAC"/>
              <w:rPr>
                <w:ins w:id="104" w:author="Adan Toril" w:date="2023-07-10T12:28:00Z"/>
              </w:rPr>
            </w:pPr>
            <w:ins w:id="105" w:author="Adan Toril" w:date="2023-07-10T12:32:00Z">
              <w:r>
                <w:t>TBD</w:t>
              </w:r>
            </w:ins>
          </w:p>
        </w:tc>
      </w:tr>
      <w:tr w:rsidR="00046ABC" w:rsidRPr="009709C5" w14:paraId="5D9FE1C7" w14:textId="77777777" w:rsidTr="00ED5278">
        <w:trPr>
          <w:jc w:val="center"/>
        </w:trPr>
        <w:tc>
          <w:tcPr>
            <w:tcW w:w="715" w:type="pct"/>
            <w:vMerge/>
            <w:tcBorders>
              <w:left w:val="single" w:sz="4" w:space="0" w:color="auto"/>
              <w:bottom w:val="single" w:sz="4" w:space="0" w:color="auto"/>
              <w:right w:val="single" w:sz="4" w:space="0" w:color="auto"/>
            </w:tcBorders>
          </w:tcPr>
          <w:p w14:paraId="2A36BD70" w14:textId="77777777" w:rsidR="00046ABC" w:rsidRPr="009709C5" w:rsidRDefault="00046ABC" w:rsidP="009938D8">
            <w:pPr>
              <w:pStyle w:val="TAC"/>
            </w:pPr>
          </w:p>
        </w:tc>
        <w:tc>
          <w:tcPr>
            <w:tcW w:w="930" w:type="pct"/>
            <w:vMerge/>
            <w:tcBorders>
              <w:left w:val="single" w:sz="4" w:space="0" w:color="auto"/>
              <w:bottom w:val="single" w:sz="4" w:space="0" w:color="auto"/>
              <w:right w:val="single" w:sz="4" w:space="0" w:color="auto"/>
            </w:tcBorders>
          </w:tcPr>
          <w:p w14:paraId="110E4383" w14:textId="77777777" w:rsidR="00046ABC" w:rsidRPr="009709C5" w:rsidRDefault="00046ABC" w:rsidP="009938D8">
            <w:pPr>
              <w:pStyle w:val="TAC"/>
            </w:pPr>
          </w:p>
        </w:tc>
        <w:tc>
          <w:tcPr>
            <w:tcW w:w="732" w:type="pct"/>
            <w:tcBorders>
              <w:top w:val="nil"/>
              <w:left w:val="single" w:sz="4" w:space="0" w:color="auto"/>
              <w:bottom w:val="single" w:sz="4" w:space="0" w:color="auto"/>
              <w:right w:val="single" w:sz="4" w:space="0" w:color="auto"/>
            </w:tcBorders>
          </w:tcPr>
          <w:p w14:paraId="6B40B98D" w14:textId="77777777" w:rsidR="00046ABC" w:rsidRPr="009709C5" w:rsidRDefault="00046ABC" w:rsidP="009938D8">
            <w:pPr>
              <w:pStyle w:val="TAC"/>
            </w:pPr>
          </w:p>
        </w:tc>
        <w:tc>
          <w:tcPr>
            <w:tcW w:w="772" w:type="pct"/>
            <w:tcBorders>
              <w:top w:val="nil"/>
              <w:left w:val="single" w:sz="4" w:space="0" w:color="auto"/>
              <w:bottom w:val="single" w:sz="4" w:space="0" w:color="auto"/>
              <w:right w:val="single" w:sz="4" w:space="0" w:color="auto"/>
            </w:tcBorders>
          </w:tcPr>
          <w:p w14:paraId="2D1B4292" w14:textId="77777777" w:rsidR="00046ABC" w:rsidRPr="009709C5" w:rsidRDefault="00046ABC" w:rsidP="009938D8">
            <w:pPr>
              <w:pStyle w:val="TAC"/>
            </w:pPr>
          </w:p>
        </w:tc>
        <w:tc>
          <w:tcPr>
            <w:tcW w:w="897" w:type="pct"/>
            <w:vMerge/>
            <w:tcBorders>
              <w:left w:val="single" w:sz="4" w:space="0" w:color="auto"/>
              <w:bottom w:val="single" w:sz="4" w:space="0" w:color="auto"/>
              <w:right w:val="single" w:sz="4" w:space="0" w:color="auto"/>
            </w:tcBorders>
            <w:vAlign w:val="center"/>
            <w:hideMark/>
          </w:tcPr>
          <w:p w14:paraId="09D5A7B2" w14:textId="77777777" w:rsidR="00046ABC" w:rsidRPr="009709C5" w:rsidRDefault="00046ABC"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648F042B" w14:textId="77777777" w:rsidR="00046ABC" w:rsidRPr="009709C5" w:rsidRDefault="00046ABC" w:rsidP="009938D8">
            <w:pPr>
              <w:spacing w:after="0"/>
              <w:rPr>
                <w:rFonts w:ascii="Arial" w:hAnsi="Arial"/>
                <w:sz w:val="18"/>
                <w:lang w:eastAsia="zh-CN"/>
              </w:rPr>
            </w:pPr>
          </w:p>
        </w:tc>
      </w:tr>
      <w:tr w:rsidR="00EA6607" w:rsidRPr="009709C5" w14:paraId="3F2BAAF1" w14:textId="77777777" w:rsidTr="00B83D7E">
        <w:trPr>
          <w:jc w:val="center"/>
        </w:trPr>
        <w:tc>
          <w:tcPr>
            <w:tcW w:w="715" w:type="pct"/>
            <w:vMerge w:val="restart"/>
            <w:tcBorders>
              <w:top w:val="single" w:sz="4" w:space="0" w:color="auto"/>
              <w:left w:val="single" w:sz="4" w:space="0" w:color="auto"/>
              <w:right w:val="single" w:sz="4" w:space="0" w:color="auto"/>
            </w:tcBorders>
          </w:tcPr>
          <w:p w14:paraId="59A5684E" w14:textId="77777777" w:rsidR="00EA6607" w:rsidRPr="009709C5" w:rsidRDefault="00EA6607" w:rsidP="009938D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399F7072" w14:textId="77777777" w:rsidR="00EA6607" w:rsidRPr="009709C5" w:rsidRDefault="00EA6607" w:rsidP="009938D8">
            <w:pPr>
              <w:pStyle w:val="TAC"/>
            </w:pPr>
            <w:r w:rsidRPr="009709C5">
              <w:rPr>
                <w:lang w:eastAsia="zh-CN"/>
              </w:rPr>
              <w:t>23.45GHz &lt;= f &lt;=</w:t>
            </w:r>
            <w:r w:rsidRPr="009709C5">
              <w:t xml:space="preserve"> 32.125GHz</w:t>
            </w:r>
          </w:p>
        </w:tc>
        <w:tc>
          <w:tcPr>
            <w:tcW w:w="732" w:type="pct"/>
            <w:tcBorders>
              <w:top w:val="single" w:sz="4" w:space="0" w:color="auto"/>
              <w:left w:val="single" w:sz="4" w:space="0" w:color="auto"/>
              <w:bottom w:val="nil"/>
              <w:right w:val="single" w:sz="4" w:space="0" w:color="auto"/>
            </w:tcBorders>
            <w:hideMark/>
          </w:tcPr>
          <w:p w14:paraId="34A9A5C6" w14:textId="77777777" w:rsidR="00EA6607" w:rsidRPr="009709C5" w:rsidRDefault="00EA6607" w:rsidP="009938D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B496708" w14:textId="77777777" w:rsidR="00EA6607" w:rsidRPr="009709C5" w:rsidRDefault="00EA6607" w:rsidP="009938D8">
            <w:pPr>
              <w:pStyle w:val="TAC"/>
            </w:pPr>
            <w:r w:rsidRPr="009709C5">
              <w:t>P = Max Output Power</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A029065" w14:textId="77777777" w:rsidR="00EA6607" w:rsidRPr="009709C5" w:rsidRDefault="00EA6607" w:rsidP="009938D8">
            <w:pPr>
              <w:pStyle w:val="TAC"/>
              <w:rPr>
                <w:lang w:eastAsia="zh-CN"/>
              </w:rPr>
            </w:pPr>
            <w:r w:rsidRPr="00496476">
              <w:t>5.33</w:t>
            </w:r>
          </w:p>
        </w:tc>
        <w:tc>
          <w:tcPr>
            <w:tcW w:w="954" w:type="pct"/>
            <w:vMerge w:val="restart"/>
            <w:tcBorders>
              <w:top w:val="single" w:sz="4" w:space="0" w:color="auto"/>
              <w:left w:val="single" w:sz="4" w:space="0" w:color="auto"/>
              <w:right w:val="single" w:sz="4" w:space="0" w:color="auto"/>
            </w:tcBorders>
          </w:tcPr>
          <w:p w14:paraId="4F6A6182" w14:textId="77777777" w:rsidR="00EA6607" w:rsidRPr="009709C5" w:rsidRDefault="00EA6607" w:rsidP="009938D8">
            <w:pPr>
              <w:pStyle w:val="TAC"/>
              <w:rPr>
                <w:szCs w:val="18"/>
              </w:rPr>
            </w:pPr>
            <w:r w:rsidRPr="00921F8E">
              <w:rPr>
                <w:szCs w:val="18"/>
              </w:rPr>
              <w:t>5.60</w:t>
            </w:r>
          </w:p>
        </w:tc>
      </w:tr>
      <w:tr w:rsidR="00EA6607" w:rsidRPr="009709C5" w14:paraId="146AAA46" w14:textId="77777777" w:rsidTr="00B83D7E">
        <w:trPr>
          <w:jc w:val="center"/>
        </w:trPr>
        <w:tc>
          <w:tcPr>
            <w:tcW w:w="715" w:type="pct"/>
            <w:vMerge/>
            <w:tcBorders>
              <w:left w:val="single" w:sz="4" w:space="0" w:color="auto"/>
              <w:right w:val="single" w:sz="4" w:space="0" w:color="auto"/>
            </w:tcBorders>
          </w:tcPr>
          <w:p w14:paraId="0949BCEA" w14:textId="77777777" w:rsidR="00EA6607" w:rsidRPr="009709C5" w:rsidRDefault="00EA6607" w:rsidP="009938D8">
            <w:pPr>
              <w:pStyle w:val="TAC"/>
              <w:rPr>
                <w:lang w:eastAsia="zh-CN"/>
              </w:rPr>
            </w:pPr>
          </w:p>
        </w:tc>
        <w:tc>
          <w:tcPr>
            <w:tcW w:w="930" w:type="pct"/>
            <w:tcBorders>
              <w:top w:val="nil"/>
              <w:left w:val="single" w:sz="4" w:space="0" w:color="auto"/>
              <w:bottom w:val="single" w:sz="4" w:space="0" w:color="auto"/>
              <w:right w:val="single" w:sz="4" w:space="0" w:color="auto"/>
            </w:tcBorders>
          </w:tcPr>
          <w:p w14:paraId="6CE11CEB" w14:textId="77777777" w:rsidR="00EA6607" w:rsidRPr="009709C5" w:rsidRDefault="00EA6607" w:rsidP="009938D8">
            <w:pPr>
              <w:pStyle w:val="TAC"/>
              <w:rPr>
                <w:lang w:eastAsia="zh-CN"/>
              </w:rPr>
            </w:pPr>
          </w:p>
        </w:tc>
        <w:tc>
          <w:tcPr>
            <w:tcW w:w="732" w:type="pct"/>
            <w:tcBorders>
              <w:top w:val="nil"/>
              <w:left w:val="single" w:sz="4" w:space="0" w:color="auto"/>
              <w:bottom w:val="nil"/>
              <w:right w:val="single" w:sz="4" w:space="0" w:color="auto"/>
            </w:tcBorders>
          </w:tcPr>
          <w:p w14:paraId="131F6141"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35E2B416"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5236FAE"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vAlign w:val="center"/>
          </w:tcPr>
          <w:p w14:paraId="4B804F2F" w14:textId="77777777" w:rsidR="00EA6607" w:rsidRPr="009709C5" w:rsidRDefault="00EA6607" w:rsidP="009938D8">
            <w:pPr>
              <w:spacing w:after="0"/>
              <w:rPr>
                <w:rFonts w:ascii="Arial" w:hAnsi="Arial"/>
                <w:sz w:val="18"/>
                <w:lang w:eastAsia="zh-CN"/>
              </w:rPr>
            </w:pPr>
          </w:p>
        </w:tc>
      </w:tr>
      <w:tr w:rsidR="00EA6607" w:rsidRPr="009709C5" w14:paraId="6F015432" w14:textId="77777777" w:rsidTr="00B83D7E">
        <w:trPr>
          <w:jc w:val="center"/>
        </w:trPr>
        <w:tc>
          <w:tcPr>
            <w:tcW w:w="715" w:type="pct"/>
            <w:vMerge/>
            <w:tcBorders>
              <w:left w:val="single" w:sz="4" w:space="0" w:color="auto"/>
              <w:right w:val="single" w:sz="4" w:space="0" w:color="auto"/>
            </w:tcBorders>
          </w:tcPr>
          <w:p w14:paraId="5B12FDFE" w14:textId="77777777" w:rsidR="00EA6607" w:rsidRPr="009709C5" w:rsidRDefault="00EA6607" w:rsidP="009938D8">
            <w:pPr>
              <w:pStyle w:val="TAC"/>
            </w:pPr>
          </w:p>
        </w:tc>
        <w:tc>
          <w:tcPr>
            <w:tcW w:w="930" w:type="pct"/>
            <w:tcBorders>
              <w:top w:val="single" w:sz="4" w:space="0" w:color="auto"/>
              <w:left w:val="single" w:sz="4" w:space="0" w:color="auto"/>
              <w:bottom w:val="nil"/>
              <w:right w:val="single" w:sz="4" w:space="0" w:color="auto"/>
            </w:tcBorders>
            <w:hideMark/>
          </w:tcPr>
          <w:p w14:paraId="02A6ECD1" w14:textId="77777777" w:rsidR="00EA6607" w:rsidRPr="009709C5" w:rsidRDefault="00EA6607" w:rsidP="009938D8">
            <w:pPr>
              <w:pStyle w:val="TAC"/>
              <w:rPr>
                <w:lang w:eastAsia="zh-CN"/>
              </w:rPr>
            </w:pPr>
            <w:r w:rsidRPr="009709C5">
              <w:t>32.125GHz &lt; f &lt;= 40.8GHz</w:t>
            </w:r>
          </w:p>
        </w:tc>
        <w:tc>
          <w:tcPr>
            <w:tcW w:w="732" w:type="pct"/>
            <w:tcBorders>
              <w:top w:val="nil"/>
              <w:left w:val="single" w:sz="4" w:space="0" w:color="auto"/>
              <w:bottom w:val="nil"/>
              <w:right w:val="single" w:sz="4" w:space="0" w:color="auto"/>
            </w:tcBorders>
          </w:tcPr>
          <w:p w14:paraId="58D7C4D9" w14:textId="77777777" w:rsidR="00EA6607" w:rsidRPr="009709C5" w:rsidRDefault="00EA6607" w:rsidP="009938D8">
            <w:pPr>
              <w:pStyle w:val="TAC"/>
            </w:pPr>
          </w:p>
        </w:tc>
        <w:tc>
          <w:tcPr>
            <w:tcW w:w="772" w:type="pct"/>
            <w:tcBorders>
              <w:top w:val="nil"/>
              <w:left w:val="single" w:sz="4" w:space="0" w:color="auto"/>
              <w:bottom w:val="nil"/>
              <w:right w:val="single" w:sz="4" w:space="0" w:color="auto"/>
            </w:tcBorders>
          </w:tcPr>
          <w:p w14:paraId="68A79824"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00848FB9" w14:textId="77777777" w:rsidR="00EA6607" w:rsidRPr="009709C5" w:rsidRDefault="00EA6607" w:rsidP="009938D8">
            <w:pPr>
              <w:pStyle w:val="TAC"/>
              <w:rPr>
                <w:lang w:eastAsia="zh-CN"/>
              </w:rPr>
            </w:pPr>
            <w:r w:rsidRPr="00C31B42">
              <w:rPr>
                <w:szCs w:val="18"/>
              </w:rPr>
              <w:t>5.40</w:t>
            </w:r>
          </w:p>
        </w:tc>
        <w:tc>
          <w:tcPr>
            <w:tcW w:w="954" w:type="pct"/>
            <w:vMerge w:val="restart"/>
            <w:tcBorders>
              <w:top w:val="single" w:sz="4" w:space="0" w:color="auto"/>
              <w:left w:val="single" w:sz="4" w:space="0" w:color="auto"/>
              <w:right w:val="single" w:sz="4" w:space="0" w:color="auto"/>
            </w:tcBorders>
          </w:tcPr>
          <w:p w14:paraId="788A5C3C" w14:textId="77777777" w:rsidR="00EA6607" w:rsidRPr="009709C5" w:rsidRDefault="00EA6607" w:rsidP="009938D8">
            <w:pPr>
              <w:pStyle w:val="TAC"/>
              <w:rPr>
                <w:szCs w:val="18"/>
              </w:rPr>
            </w:pPr>
            <w:r w:rsidRPr="00C31B42">
              <w:rPr>
                <w:szCs w:val="18"/>
              </w:rPr>
              <w:t>5.67</w:t>
            </w:r>
          </w:p>
        </w:tc>
      </w:tr>
      <w:tr w:rsidR="00EA6607" w:rsidRPr="009709C5" w14:paraId="64D9E94A" w14:textId="77777777" w:rsidTr="00B83D7E">
        <w:trPr>
          <w:jc w:val="center"/>
        </w:trPr>
        <w:tc>
          <w:tcPr>
            <w:tcW w:w="715" w:type="pct"/>
            <w:vMerge/>
            <w:tcBorders>
              <w:left w:val="single" w:sz="4" w:space="0" w:color="auto"/>
              <w:bottom w:val="single" w:sz="4" w:space="0" w:color="auto"/>
              <w:right w:val="single" w:sz="4" w:space="0" w:color="auto"/>
            </w:tcBorders>
          </w:tcPr>
          <w:p w14:paraId="2107E4D9" w14:textId="77777777" w:rsidR="00EA6607" w:rsidRPr="009709C5" w:rsidRDefault="00EA6607" w:rsidP="009938D8">
            <w:pPr>
              <w:pStyle w:val="TAC"/>
            </w:pPr>
          </w:p>
        </w:tc>
        <w:tc>
          <w:tcPr>
            <w:tcW w:w="930" w:type="pct"/>
            <w:tcBorders>
              <w:top w:val="nil"/>
              <w:left w:val="single" w:sz="4" w:space="0" w:color="auto"/>
              <w:bottom w:val="single" w:sz="4" w:space="0" w:color="auto"/>
              <w:right w:val="single" w:sz="4" w:space="0" w:color="auto"/>
            </w:tcBorders>
          </w:tcPr>
          <w:p w14:paraId="46E314D9" w14:textId="77777777" w:rsidR="00EA6607" w:rsidRPr="009709C5" w:rsidRDefault="00EA6607" w:rsidP="009938D8">
            <w:pPr>
              <w:pStyle w:val="TAC"/>
            </w:pPr>
          </w:p>
        </w:tc>
        <w:tc>
          <w:tcPr>
            <w:tcW w:w="732" w:type="pct"/>
            <w:tcBorders>
              <w:top w:val="nil"/>
              <w:left w:val="single" w:sz="4" w:space="0" w:color="auto"/>
              <w:bottom w:val="single" w:sz="4" w:space="0" w:color="auto"/>
              <w:right w:val="single" w:sz="4" w:space="0" w:color="auto"/>
            </w:tcBorders>
          </w:tcPr>
          <w:p w14:paraId="10A3B5A2" w14:textId="77777777" w:rsidR="00EA6607" w:rsidRPr="009709C5" w:rsidRDefault="00EA6607" w:rsidP="009938D8">
            <w:pPr>
              <w:pStyle w:val="TAC"/>
            </w:pPr>
          </w:p>
        </w:tc>
        <w:tc>
          <w:tcPr>
            <w:tcW w:w="772" w:type="pct"/>
            <w:tcBorders>
              <w:top w:val="nil"/>
              <w:left w:val="single" w:sz="4" w:space="0" w:color="auto"/>
              <w:bottom w:val="single" w:sz="4" w:space="0" w:color="auto"/>
              <w:right w:val="single" w:sz="4" w:space="0" w:color="auto"/>
            </w:tcBorders>
          </w:tcPr>
          <w:p w14:paraId="737BB16F"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6B52E842" w14:textId="77777777" w:rsidR="00EA6607" w:rsidRPr="009709C5" w:rsidRDefault="00EA6607" w:rsidP="009938D8">
            <w:pPr>
              <w:spacing w:after="0"/>
              <w:rPr>
                <w:rFonts w:ascii="Arial" w:hAnsi="Arial"/>
                <w:sz w:val="18"/>
                <w:lang w:eastAsia="zh-CN"/>
              </w:rPr>
            </w:pPr>
          </w:p>
        </w:tc>
        <w:tc>
          <w:tcPr>
            <w:tcW w:w="954" w:type="pct"/>
            <w:vMerge/>
            <w:tcBorders>
              <w:left w:val="single" w:sz="4" w:space="0" w:color="auto"/>
              <w:bottom w:val="single" w:sz="4" w:space="0" w:color="auto"/>
              <w:right w:val="single" w:sz="4" w:space="0" w:color="auto"/>
            </w:tcBorders>
          </w:tcPr>
          <w:p w14:paraId="66A50C68" w14:textId="77777777" w:rsidR="00EA6607" w:rsidRPr="009709C5" w:rsidRDefault="00EA6607" w:rsidP="009938D8">
            <w:pPr>
              <w:spacing w:after="0"/>
              <w:rPr>
                <w:rFonts w:ascii="Arial" w:hAnsi="Arial"/>
                <w:sz w:val="18"/>
                <w:lang w:eastAsia="zh-CN"/>
              </w:rPr>
            </w:pPr>
          </w:p>
        </w:tc>
      </w:tr>
      <w:tr w:rsidR="00EA6607" w:rsidRPr="009709C5" w14:paraId="38638700" w14:textId="77777777" w:rsidTr="00B83D7E">
        <w:trPr>
          <w:jc w:val="center"/>
        </w:trPr>
        <w:tc>
          <w:tcPr>
            <w:tcW w:w="715" w:type="pct"/>
            <w:tcBorders>
              <w:left w:val="single" w:sz="4" w:space="0" w:color="auto"/>
              <w:bottom w:val="single" w:sz="4" w:space="0" w:color="auto"/>
              <w:right w:val="single" w:sz="4" w:space="0" w:color="auto"/>
            </w:tcBorders>
          </w:tcPr>
          <w:p w14:paraId="16D7B139" w14:textId="77777777" w:rsidR="00EA6607" w:rsidRPr="009709C5" w:rsidRDefault="00EA6607" w:rsidP="009938D8">
            <w:pPr>
              <w:pStyle w:val="TAC"/>
            </w:pPr>
            <w:r>
              <w:rPr>
                <w:lang w:val="fr-FR" w:eastAsia="fr-FR"/>
              </w:rPr>
              <w:t>PC5</w:t>
            </w:r>
          </w:p>
        </w:tc>
        <w:tc>
          <w:tcPr>
            <w:tcW w:w="930" w:type="pct"/>
            <w:tcBorders>
              <w:top w:val="nil"/>
              <w:left w:val="single" w:sz="4" w:space="0" w:color="auto"/>
              <w:bottom w:val="single" w:sz="4" w:space="0" w:color="auto"/>
              <w:right w:val="single" w:sz="4" w:space="0" w:color="auto"/>
            </w:tcBorders>
          </w:tcPr>
          <w:p w14:paraId="6BB69C6A" w14:textId="77777777" w:rsidR="00EA6607" w:rsidRPr="009709C5" w:rsidRDefault="00EA6607" w:rsidP="009938D8">
            <w:pPr>
              <w:pStyle w:val="TAC"/>
            </w:pPr>
            <w:r>
              <w:rPr>
                <w:lang w:val="fr-FR" w:eastAsia="zh-CN"/>
              </w:rPr>
              <w:t>23.45GHz &lt;= f &lt;=</w:t>
            </w:r>
            <w:r>
              <w:rPr>
                <w:lang w:val="fr-FR" w:eastAsia="fr-FR"/>
              </w:rPr>
              <w:t xml:space="preserve"> 32.125GHz</w:t>
            </w:r>
          </w:p>
        </w:tc>
        <w:tc>
          <w:tcPr>
            <w:tcW w:w="732" w:type="pct"/>
            <w:tcBorders>
              <w:top w:val="nil"/>
              <w:left w:val="single" w:sz="4" w:space="0" w:color="auto"/>
              <w:bottom w:val="single" w:sz="4" w:space="0" w:color="auto"/>
              <w:right w:val="single" w:sz="4" w:space="0" w:color="auto"/>
            </w:tcBorders>
          </w:tcPr>
          <w:p w14:paraId="579B7E00" w14:textId="77777777" w:rsidR="00EA6607" w:rsidRPr="009709C5" w:rsidRDefault="00EA6607" w:rsidP="009938D8">
            <w:pPr>
              <w:pStyle w:val="TAC"/>
            </w:pPr>
            <w:r>
              <w:rPr>
                <w:lang w:val="fr-FR" w:eastAsia="fr-FR"/>
              </w:rPr>
              <w:t>BW &lt;= 400MHz</w:t>
            </w:r>
          </w:p>
        </w:tc>
        <w:tc>
          <w:tcPr>
            <w:tcW w:w="772" w:type="pct"/>
            <w:tcBorders>
              <w:top w:val="nil"/>
              <w:left w:val="single" w:sz="4" w:space="0" w:color="auto"/>
              <w:bottom w:val="single" w:sz="4" w:space="0" w:color="auto"/>
              <w:right w:val="single" w:sz="4" w:space="0" w:color="auto"/>
            </w:tcBorders>
          </w:tcPr>
          <w:p w14:paraId="033DAAA2" w14:textId="77777777" w:rsidR="00EA6607" w:rsidRPr="009709C5" w:rsidRDefault="00EA6607" w:rsidP="009938D8">
            <w:pPr>
              <w:pStyle w:val="TAC"/>
            </w:pPr>
            <w:r>
              <w:rPr>
                <w:lang w:val="fr-FR" w:eastAsia="fr-FR"/>
              </w:rPr>
              <w:t>P = Max Output Power</w:t>
            </w:r>
          </w:p>
        </w:tc>
        <w:tc>
          <w:tcPr>
            <w:tcW w:w="897" w:type="pct"/>
            <w:tcBorders>
              <w:top w:val="single" w:sz="4" w:space="0" w:color="auto"/>
              <w:left w:val="single" w:sz="4" w:space="0" w:color="auto"/>
              <w:bottom w:val="single" w:sz="4" w:space="0" w:color="auto"/>
              <w:right w:val="single" w:sz="4" w:space="0" w:color="auto"/>
            </w:tcBorders>
          </w:tcPr>
          <w:p w14:paraId="6FC7BA27" w14:textId="77777777" w:rsidR="00EA6607" w:rsidRPr="009709C5" w:rsidRDefault="00EA6607" w:rsidP="009938D8">
            <w:pPr>
              <w:pStyle w:val="TAC"/>
              <w:rPr>
                <w:lang w:eastAsia="zh-CN"/>
              </w:rPr>
            </w:pPr>
            <w:r>
              <w:rPr>
                <w:lang w:val="fr-FR" w:eastAsia="fr-FR"/>
              </w:rPr>
              <w:t>5.33</w:t>
            </w:r>
          </w:p>
        </w:tc>
        <w:tc>
          <w:tcPr>
            <w:tcW w:w="954" w:type="pct"/>
            <w:tcBorders>
              <w:left w:val="single" w:sz="4" w:space="0" w:color="auto"/>
              <w:bottom w:val="single" w:sz="4" w:space="0" w:color="auto"/>
              <w:right w:val="single" w:sz="4" w:space="0" w:color="auto"/>
            </w:tcBorders>
          </w:tcPr>
          <w:p w14:paraId="5C3D57F0" w14:textId="77777777" w:rsidR="00EA6607" w:rsidRPr="009709C5" w:rsidRDefault="00EA6607" w:rsidP="009938D8">
            <w:pPr>
              <w:pStyle w:val="TAC"/>
              <w:rPr>
                <w:lang w:eastAsia="zh-CN"/>
              </w:rPr>
            </w:pPr>
            <w:r>
              <w:rPr>
                <w:szCs w:val="18"/>
                <w:lang w:val="fr-FR" w:eastAsia="fr-FR"/>
              </w:rPr>
              <w:t>5.60</w:t>
            </w:r>
          </w:p>
        </w:tc>
      </w:tr>
      <w:tr w:rsidR="00EA6607" w:rsidRPr="009709C5" w14:paraId="1D9998BC"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D3EEBA8" w14:textId="77777777" w:rsidR="00EA6607" w:rsidRPr="009709C5" w:rsidRDefault="00EA6607" w:rsidP="009938D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51E37202" w14:textId="77777777" w:rsidR="00EA6607" w:rsidRPr="009709C5" w:rsidRDefault="00EA6607" w:rsidP="009938D8">
            <w:pPr>
              <w:pStyle w:val="TAN"/>
              <w:tabs>
                <w:tab w:val="left" w:pos="4607"/>
              </w:tabs>
            </w:pPr>
            <w:r w:rsidRPr="009709C5">
              <w:t>NOTE 2:</w:t>
            </w:r>
            <w:r w:rsidRPr="009709C5">
              <w:tab/>
              <w:t>Max output power level for device with corresponding power class.</w:t>
            </w:r>
          </w:p>
        </w:tc>
      </w:tr>
    </w:tbl>
    <w:p w14:paraId="28852E41" w14:textId="77777777" w:rsidR="00EA6607" w:rsidRPr="009709C5" w:rsidRDefault="00EA6607" w:rsidP="00EA6607"/>
    <w:p w14:paraId="184C31CE" w14:textId="77777777" w:rsidR="00EA6607" w:rsidRPr="009709C5" w:rsidRDefault="00EA6607" w:rsidP="00EA6607">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263"/>
        <w:gridCol w:w="3495"/>
        <w:gridCol w:w="1408"/>
        <w:gridCol w:w="1113"/>
        <w:gridCol w:w="1088"/>
      </w:tblGrid>
      <w:tr w:rsidR="00EA6607" w:rsidRPr="009709C5" w14:paraId="5D0DE714" w14:textId="77777777" w:rsidTr="008829E3">
        <w:trPr>
          <w:jc w:val="center"/>
        </w:trPr>
        <w:tc>
          <w:tcPr>
            <w:tcW w:w="655" w:type="pct"/>
            <w:tcBorders>
              <w:top w:val="single" w:sz="4" w:space="0" w:color="auto"/>
              <w:left w:val="single" w:sz="4" w:space="0" w:color="auto"/>
              <w:bottom w:val="single" w:sz="4" w:space="0" w:color="auto"/>
              <w:right w:val="single" w:sz="4" w:space="0" w:color="auto"/>
            </w:tcBorders>
            <w:hideMark/>
          </w:tcPr>
          <w:p w14:paraId="3E1F7C89" w14:textId="77777777" w:rsidR="00EA6607" w:rsidRPr="009709C5" w:rsidRDefault="00EA6607" w:rsidP="009938D8">
            <w:pPr>
              <w:pStyle w:val="TAH"/>
              <w:rPr>
                <w:lang w:eastAsia="fr-FR"/>
              </w:rPr>
            </w:pPr>
            <w:r w:rsidRPr="009709C5">
              <w:rPr>
                <w:lang w:eastAsia="fr-FR"/>
              </w:rPr>
              <w:t>Power Class</w:t>
            </w:r>
          </w:p>
        </w:tc>
        <w:tc>
          <w:tcPr>
            <w:tcW w:w="656" w:type="pct"/>
            <w:tcBorders>
              <w:top w:val="single" w:sz="4" w:space="0" w:color="auto"/>
              <w:left w:val="single" w:sz="4" w:space="0" w:color="auto"/>
              <w:bottom w:val="single" w:sz="4" w:space="0" w:color="auto"/>
              <w:right w:val="single" w:sz="4" w:space="0" w:color="auto"/>
            </w:tcBorders>
            <w:hideMark/>
          </w:tcPr>
          <w:p w14:paraId="58F95F4C" w14:textId="77777777" w:rsidR="00EA6607" w:rsidRPr="009709C5" w:rsidRDefault="00EA6607" w:rsidP="009938D8">
            <w:pPr>
              <w:pStyle w:val="TAH"/>
              <w:rPr>
                <w:lang w:eastAsia="fr-FR"/>
              </w:rPr>
            </w:pPr>
            <w:r w:rsidRPr="009709C5">
              <w:rPr>
                <w:lang w:eastAsia="fr-FR"/>
              </w:rPr>
              <w:t>Frequency</w:t>
            </w:r>
          </w:p>
        </w:tc>
        <w:tc>
          <w:tcPr>
            <w:tcW w:w="1815" w:type="pct"/>
            <w:tcBorders>
              <w:top w:val="single" w:sz="4" w:space="0" w:color="auto"/>
              <w:left w:val="single" w:sz="4" w:space="0" w:color="auto"/>
              <w:bottom w:val="single" w:sz="4" w:space="0" w:color="auto"/>
              <w:right w:val="single" w:sz="4" w:space="0" w:color="auto"/>
            </w:tcBorders>
            <w:hideMark/>
          </w:tcPr>
          <w:p w14:paraId="71C9C40B" w14:textId="77777777" w:rsidR="00EA6607" w:rsidRPr="009709C5" w:rsidRDefault="00EA6607" w:rsidP="009938D8">
            <w:pPr>
              <w:pStyle w:val="TAH"/>
              <w:rPr>
                <w:lang w:eastAsia="fr-FR"/>
              </w:rPr>
            </w:pPr>
            <w:r w:rsidRPr="009709C5">
              <w:rPr>
                <w:lang w:eastAsia="fr-FR"/>
              </w:rPr>
              <w:t>MBW</w:t>
            </w:r>
          </w:p>
        </w:tc>
        <w:tc>
          <w:tcPr>
            <w:tcW w:w="731" w:type="pct"/>
            <w:tcBorders>
              <w:top w:val="single" w:sz="4" w:space="0" w:color="auto"/>
              <w:left w:val="single" w:sz="4" w:space="0" w:color="auto"/>
              <w:bottom w:val="single" w:sz="4" w:space="0" w:color="auto"/>
              <w:right w:val="single" w:sz="4" w:space="0" w:color="auto"/>
            </w:tcBorders>
            <w:hideMark/>
          </w:tcPr>
          <w:p w14:paraId="6472C73D" w14:textId="77777777" w:rsidR="00EA6607" w:rsidRPr="009709C5" w:rsidRDefault="00EA6607" w:rsidP="009938D8">
            <w:pPr>
              <w:pStyle w:val="TAH"/>
              <w:rPr>
                <w:lang w:eastAsia="fr-FR"/>
              </w:rPr>
            </w:pPr>
            <w:r w:rsidRPr="009709C5">
              <w:rPr>
                <w:lang w:eastAsia="fr-FR"/>
              </w:rPr>
              <w:t>Power (NOTE2)</w:t>
            </w:r>
          </w:p>
        </w:tc>
        <w:tc>
          <w:tcPr>
            <w:tcW w:w="578" w:type="pct"/>
            <w:tcBorders>
              <w:top w:val="single" w:sz="4" w:space="0" w:color="auto"/>
              <w:left w:val="single" w:sz="4" w:space="0" w:color="auto"/>
              <w:bottom w:val="single" w:sz="4" w:space="0" w:color="auto"/>
              <w:right w:val="single" w:sz="4" w:space="0" w:color="auto"/>
            </w:tcBorders>
            <w:hideMark/>
          </w:tcPr>
          <w:p w14:paraId="22526912" w14:textId="77777777" w:rsidR="00EA6607" w:rsidRPr="009709C5" w:rsidRDefault="00EA6607" w:rsidP="009938D8">
            <w:pPr>
              <w:pStyle w:val="TAH"/>
              <w:rPr>
                <w:lang w:eastAsia="fr-FR"/>
              </w:rPr>
            </w:pPr>
            <w:r w:rsidRPr="009709C5">
              <w:rPr>
                <w:lang w:eastAsia="fr-FR"/>
              </w:rPr>
              <w:t>Threshold MU value for NTC [dB] (NOTE 1)</w:t>
            </w:r>
          </w:p>
        </w:tc>
        <w:tc>
          <w:tcPr>
            <w:tcW w:w="565" w:type="pct"/>
            <w:tcBorders>
              <w:top w:val="single" w:sz="4" w:space="0" w:color="auto"/>
              <w:left w:val="single" w:sz="4" w:space="0" w:color="auto"/>
              <w:bottom w:val="single" w:sz="4" w:space="0" w:color="auto"/>
              <w:right w:val="single" w:sz="4" w:space="0" w:color="auto"/>
            </w:tcBorders>
            <w:hideMark/>
          </w:tcPr>
          <w:p w14:paraId="4E959F52" w14:textId="77777777" w:rsidR="00EA6607" w:rsidRPr="009709C5" w:rsidRDefault="00EA6607" w:rsidP="009938D8">
            <w:pPr>
              <w:pStyle w:val="TAH"/>
              <w:rPr>
                <w:lang w:eastAsia="fr-FR"/>
              </w:rPr>
            </w:pPr>
            <w:r w:rsidRPr="009709C5">
              <w:rPr>
                <w:lang w:eastAsia="fr-FR"/>
              </w:rPr>
              <w:t>Threshold MU value for ETC [dB] (NOTE 1)</w:t>
            </w:r>
          </w:p>
        </w:tc>
      </w:tr>
      <w:tr w:rsidR="00EA6607" w:rsidRPr="009709C5" w14:paraId="2C0AFCCD"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7966BF62" w14:textId="77777777" w:rsidR="00EA6607" w:rsidRPr="009709C5" w:rsidRDefault="00EA6607" w:rsidP="009938D8">
            <w:pPr>
              <w:pStyle w:val="TAC"/>
              <w:rPr>
                <w:lang w:eastAsia="zh-CN"/>
              </w:rPr>
            </w:pPr>
            <w:r w:rsidRPr="009709C5">
              <w:rPr>
                <w:lang w:eastAsia="zh-CN"/>
              </w:rPr>
              <w:t>PC3</w:t>
            </w:r>
          </w:p>
        </w:tc>
        <w:tc>
          <w:tcPr>
            <w:tcW w:w="656" w:type="pct"/>
            <w:tcBorders>
              <w:top w:val="single" w:sz="4" w:space="0" w:color="auto"/>
              <w:left w:val="single" w:sz="4" w:space="0" w:color="auto"/>
              <w:bottom w:val="nil"/>
              <w:right w:val="single" w:sz="4" w:space="0" w:color="auto"/>
            </w:tcBorders>
            <w:hideMark/>
          </w:tcPr>
          <w:p w14:paraId="75C8F9A0" w14:textId="77777777" w:rsidR="00EA6607" w:rsidRPr="009709C5" w:rsidRDefault="00EA6607" w:rsidP="009938D8">
            <w:pPr>
              <w:pStyle w:val="TAC"/>
            </w:pPr>
            <w:r w:rsidRPr="009709C5">
              <w:rPr>
                <w:lang w:eastAsia="zh-CN"/>
              </w:rPr>
              <w:t>23.45GHz &lt;= f &lt;=</w:t>
            </w:r>
            <w:r w:rsidRPr="009709C5">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3A1D6609" w14:textId="77777777" w:rsidR="00EA6607" w:rsidRPr="009709C5" w:rsidRDefault="00EA6607" w:rsidP="009938D8">
            <w:pPr>
              <w:pStyle w:val="TAC"/>
              <w:rPr>
                <w:lang w:eastAsia="fr-FR"/>
              </w:rPr>
            </w:pPr>
            <w:r w:rsidRPr="009709C5">
              <w:rPr>
                <w:lang w:eastAsia="fr-FR"/>
              </w:rPr>
              <w:t>BW &lt;= 400MHz</w:t>
            </w:r>
          </w:p>
        </w:tc>
        <w:tc>
          <w:tcPr>
            <w:tcW w:w="731" w:type="pct"/>
            <w:tcBorders>
              <w:top w:val="single" w:sz="4" w:space="0" w:color="auto"/>
              <w:left w:val="single" w:sz="4" w:space="0" w:color="auto"/>
              <w:bottom w:val="nil"/>
              <w:right w:val="single" w:sz="4" w:space="0" w:color="auto"/>
            </w:tcBorders>
            <w:hideMark/>
          </w:tcPr>
          <w:p w14:paraId="14E04B4D" w14:textId="77777777" w:rsidR="00EA6607" w:rsidRPr="009709C5" w:rsidRDefault="00EA6607" w:rsidP="009938D8">
            <w:pPr>
              <w:pStyle w:val="TAC"/>
              <w:rPr>
                <w:lang w:eastAsia="fr-FR"/>
              </w:rPr>
            </w:pPr>
            <w:r w:rsidRPr="009709C5">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7BB58F41" w14:textId="77777777" w:rsidR="00EA6607" w:rsidRPr="009709C5" w:rsidRDefault="00EA6607" w:rsidP="009938D8">
            <w:pPr>
              <w:pStyle w:val="TAC"/>
              <w:rPr>
                <w:lang w:eastAsia="zh-CN"/>
              </w:rPr>
            </w:pPr>
            <w:r w:rsidRPr="000907E4">
              <w:rPr>
                <w:szCs w:val="18"/>
                <w:lang w:eastAsia="fr-FR"/>
              </w:rPr>
              <w:t>4.61</w:t>
            </w:r>
          </w:p>
        </w:tc>
        <w:tc>
          <w:tcPr>
            <w:tcW w:w="565" w:type="pct"/>
            <w:vMerge w:val="restart"/>
            <w:tcBorders>
              <w:top w:val="single" w:sz="4" w:space="0" w:color="auto"/>
              <w:left w:val="single" w:sz="4" w:space="0" w:color="auto"/>
              <w:bottom w:val="single" w:sz="4" w:space="0" w:color="auto"/>
              <w:right w:val="single" w:sz="4" w:space="0" w:color="auto"/>
            </w:tcBorders>
            <w:hideMark/>
          </w:tcPr>
          <w:p w14:paraId="7F4598FC" w14:textId="77777777" w:rsidR="00EA6607" w:rsidRPr="009709C5" w:rsidRDefault="00EA6607" w:rsidP="009938D8">
            <w:pPr>
              <w:pStyle w:val="TAC"/>
              <w:rPr>
                <w:szCs w:val="18"/>
                <w:lang w:eastAsia="fr-FR"/>
              </w:rPr>
            </w:pPr>
            <w:r w:rsidRPr="000907E4">
              <w:rPr>
                <w:szCs w:val="18"/>
                <w:lang w:eastAsia="fr-FR"/>
              </w:rPr>
              <w:t>4.87</w:t>
            </w:r>
          </w:p>
        </w:tc>
      </w:tr>
      <w:tr w:rsidR="00EA6607" w:rsidRPr="009709C5" w14:paraId="1077493D"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04B0"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226DA0F7" w14:textId="77777777" w:rsidR="00EA6607" w:rsidRPr="009709C5"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62C4F314"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38AE2DD1"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85D1"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6311" w14:textId="77777777" w:rsidR="00EA6607" w:rsidRPr="009709C5" w:rsidRDefault="00EA6607" w:rsidP="009938D8">
            <w:pPr>
              <w:spacing w:after="0"/>
              <w:rPr>
                <w:rFonts w:ascii="Arial" w:hAnsi="Arial"/>
                <w:sz w:val="18"/>
                <w:szCs w:val="18"/>
                <w:lang w:eastAsia="fr-FR"/>
              </w:rPr>
            </w:pPr>
          </w:p>
        </w:tc>
      </w:tr>
      <w:tr w:rsidR="00EA6607" w:rsidRPr="009709C5" w14:paraId="4744B709"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15644" w14:textId="77777777" w:rsidR="00EA6607" w:rsidRPr="009709C5"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249755E2" w14:textId="77777777" w:rsidR="00EA6607" w:rsidRPr="009709C5" w:rsidRDefault="00EA6607" w:rsidP="009938D8">
            <w:pPr>
              <w:pStyle w:val="TAC"/>
              <w:rPr>
                <w:lang w:eastAsia="zh-CN"/>
              </w:rPr>
            </w:pPr>
            <w:r w:rsidRPr="009709C5">
              <w:rPr>
                <w:lang w:eastAsia="fr-FR"/>
              </w:rPr>
              <w:t>32.125GHz &lt; f &lt;= 40.8GHz</w:t>
            </w:r>
          </w:p>
        </w:tc>
        <w:tc>
          <w:tcPr>
            <w:tcW w:w="1815" w:type="pct"/>
            <w:tcBorders>
              <w:top w:val="nil"/>
              <w:left w:val="single" w:sz="4" w:space="0" w:color="auto"/>
              <w:bottom w:val="nil"/>
              <w:right w:val="single" w:sz="4" w:space="0" w:color="auto"/>
            </w:tcBorders>
          </w:tcPr>
          <w:p w14:paraId="5CC67726"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44D5C18C" w14:textId="77777777" w:rsidR="00EA6607" w:rsidRPr="009709C5" w:rsidRDefault="00EA6607" w:rsidP="009938D8">
            <w:pPr>
              <w:pStyle w:val="TAC"/>
              <w:rPr>
                <w:lang w:eastAsia="fr-FR"/>
              </w:rPr>
            </w:pPr>
          </w:p>
        </w:tc>
        <w:tc>
          <w:tcPr>
            <w:tcW w:w="578" w:type="pct"/>
            <w:tcBorders>
              <w:top w:val="single" w:sz="4" w:space="0" w:color="auto"/>
              <w:left w:val="single" w:sz="4" w:space="0" w:color="auto"/>
              <w:bottom w:val="single" w:sz="4" w:space="0" w:color="auto"/>
              <w:right w:val="single" w:sz="4" w:space="0" w:color="auto"/>
            </w:tcBorders>
            <w:hideMark/>
          </w:tcPr>
          <w:p w14:paraId="576F0268" w14:textId="77777777" w:rsidR="00EA6607" w:rsidRPr="009709C5" w:rsidRDefault="00EA6607" w:rsidP="009938D8">
            <w:pPr>
              <w:pStyle w:val="TAC"/>
              <w:rPr>
                <w:lang w:eastAsia="zh-CN"/>
              </w:rPr>
            </w:pPr>
            <w:r w:rsidRPr="000907E4">
              <w:rPr>
                <w:szCs w:val="18"/>
                <w:lang w:eastAsia="fr-FR"/>
              </w:rPr>
              <w:t>4.81</w:t>
            </w:r>
          </w:p>
        </w:tc>
        <w:tc>
          <w:tcPr>
            <w:tcW w:w="565" w:type="pct"/>
            <w:tcBorders>
              <w:top w:val="single" w:sz="4" w:space="0" w:color="auto"/>
              <w:left w:val="single" w:sz="4" w:space="0" w:color="auto"/>
              <w:bottom w:val="single" w:sz="4" w:space="0" w:color="auto"/>
              <w:right w:val="single" w:sz="4" w:space="0" w:color="auto"/>
            </w:tcBorders>
            <w:hideMark/>
          </w:tcPr>
          <w:p w14:paraId="58BC34DC" w14:textId="77777777" w:rsidR="00EA6607" w:rsidRPr="009709C5" w:rsidRDefault="00EA6607" w:rsidP="009938D8">
            <w:pPr>
              <w:pStyle w:val="TAC"/>
              <w:rPr>
                <w:szCs w:val="18"/>
                <w:lang w:eastAsia="fr-FR"/>
              </w:rPr>
            </w:pPr>
            <w:r w:rsidRPr="000907E4">
              <w:rPr>
                <w:szCs w:val="18"/>
                <w:lang w:eastAsia="fr-FR"/>
              </w:rPr>
              <w:t>5.07</w:t>
            </w:r>
          </w:p>
        </w:tc>
      </w:tr>
      <w:tr w:rsidR="008829E3" w:rsidRPr="009709C5" w14:paraId="58A7A93E" w14:textId="77777777" w:rsidTr="00B675AA">
        <w:trPr>
          <w:jc w:val="center"/>
          <w:ins w:id="106" w:author="Adan Toril" w:date="2023-07-10T12:32:00Z"/>
        </w:trPr>
        <w:tc>
          <w:tcPr>
            <w:tcW w:w="0" w:type="auto"/>
            <w:vMerge/>
            <w:tcBorders>
              <w:top w:val="single" w:sz="4" w:space="0" w:color="auto"/>
              <w:left w:val="single" w:sz="4" w:space="0" w:color="auto"/>
              <w:bottom w:val="single" w:sz="4" w:space="0" w:color="auto"/>
              <w:right w:val="single" w:sz="4" w:space="0" w:color="auto"/>
            </w:tcBorders>
            <w:vAlign w:val="center"/>
          </w:tcPr>
          <w:p w14:paraId="52C2BECA" w14:textId="77777777" w:rsidR="008829E3" w:rsidRPr="009709C5" w:rsidRDefault="008829E3" w:rsidP="009938D8">
            <w:pPr>
              <w:spacing w:after="0"/>
              <w:rPr>
                <w:ins w:id="107" w:author="Adan Toril" w:date="2023-07-10T12:32:00Z"/>
                <w:rFonts w:ascii="Arial" w:hAnsi="Arial"/>
                <w:sz w:val="18"/>
                <w:lang w:eastAsia="zh-CN"/>
              </w:rPr>
            </w:pPr>
          </w:p>
        </w:tc>
        <w:tc>
          <w:tcPr>
            <w:tcW w:w="656" w:type="pct"/>
            <w:vMerge w:val="restart"/>
            <w:tcBorders>
              <w:top w:val="single" w:sz="4" w:space="0" w:color="auto"/>
              <w:left w:val="single" w:sz="4" w:space="0" w:color="auto"/>
              <w:right w:val="single" w:sz="4" w:space="0" w:color="auto"/>
            </w:tcBorders>
          </w:tcPr>
          <w:p w14:paraId="141E31AA" w14:textId="56F405D2" w:rsidR="008829E3" w:rsidRPr="009709C5" w:rsidRDefault="008829E3" w:rsidP="009938D8">
            <w:pPr>
              <w:pStyle w:val="TAC"/>
              <w:rPr>
                <w:ins w:id="108" w:author="Adan Toril" w:date="2023-07-10T12:32:00Z"/>
                <w:lang w:eastAsia="fr-FR"/>
              </w:rPr>
            </w:pPr>
            <w:ins w:id="109" w:author="Adan Toril" w:date="2023-07-10T12:33:00Z">
              <w:r>
                <w:t>40.8</w:t>
              </w:r>
              <w:r w:rsidRPr="009709C5">
                <w:t>GHz &lt; f &lt;= 4</w:t>
              </w:r>
              <w:r>
                <w:t>4.3</w:t>
              </w:r>
              <w:r w:rsidRPr="009709C5">
                <w:t>GHz</w:t>
              </w:r>
            </w:ins>
          </w:p>
        </w:tc>
        <w:tc>
          <w:tcPr>
            <w:tcW w:w="1815" w:type="pct"/>
            <w:tcBorders>
              <w:top w:val="nil"/>
              <w:left w:val="single" w:sz="4" w:space="0" w:color="auto"/>
              <w:bottom w:val="nil"/>
              <w:right w:val="single" w:sz="4" w:space="0" w:color="auto"/>
            </w:tcBorders>
          </w:tcPr>
          <w:p w14:paraId="6563F7E9" w14:textId="77777777" w:rsidR="008829E3" w:rsidRPr="009709C5" w:rsidRDefault="008829E3" w:rsidP="009938D8">
            <w:pPr>
              <w:pStyle w:val="TAC"/>
              <w:rPr>
                <w:ins w:id="110" w:author="Adan Toril" w:date="2023-07-10T12:32:00Z"/>
              </w:rPr>
            </w:pPr>
          </w:p>
        </w:tc>
        <w:tc>
          <w:tcPr>
            <w:tcW w:w="731" w:type="pct"/>
            <w:tcBorders>
              <w:top w:val="nil"/>
              <w:left w:val="single" w:sz="4" w:space="0" w:color="auto"/>
              <w:bottom w:val="nil"/>
              <w:right w:val="single" w:sz="4" w:space="0" w:color="auto"/>
            </w:tcBorders>
          </w:tcPr>
          <w:p w14:paraId="472A857A" w14:textId="77777777" w:rsidR="008829E3" w:rsidRPr="009709C5" w:rsidRDefault="008829E3" w:rsidP="009938D8">
            <w:pPr>
              <w:pStyle w:val="TAC"/>
              <w:rPr>
                <w:ins w:id="111" w:author="Adan Toril" w:date="2023-07-10T12:32:00Z"/>
                <w:lang w:eastAsia="fr-FR"/>
              </w:rPr>
            </w:pPr>
          </w:p>
        </w:tc>
        <w:tc>
          <w:tcPr>
            <w:tcW w:w="578" w:type="pct"/>
            <w:vMerge w:val="restart"/>
            <w:tcBorders>
              <w:top w:val="single" w:sz="4" w:space="0" w:color="auto"/>
              <w:left w:val="single" w:sz="4" w:space="0" w:color="auto"/>
              <w:right w:val="single" w:sz="4" w:space="0" w:color="auto"/>
            </w:tcBorders>
          </w:tcPr>
          <w:p w14:paraId="454F7F5F" w14:textId="7AEC280C" w:rsidR="008829E3" w:rsidRPr="000907E4" w:rsidRDefault="008829E3" w:rsidP="009938D8">
            <w:pPr>
              <w:pStyle w:val="TAC"/>
              <w:rPr>
                <w:ins w:id="112" w:author="Adan Toril" w:date="2023-07-10T12:32:00Z"/>
                <w:szCs w:val="18"/>
                <w:lang w:eastAsia="fr-FR"/>
              </w:rPr>
            </w:pPr>
            <w:ins w:id="113" w:author="Adan Toril" w:date="2023-07-10T12:33:00Z">
              <w:r>
                <w:rPr>
                  <w:szCs w:val="18"/>
                  <w:lang w:eastAsia="fr-FR"/>
                </w:rPr>
                <w:t>5.44</w:t>
              </w:r>
            </w:ins>
          </w:p>
        </w:tc>
        <w:tc>
          <w:tcPr>
            <w:tcW w:w="565" w:type="pct"/>
            <w:vMerge w:val="restart"/>
            <w:tcBorders>
              <w:top w:val="single" w:sz="4" w:space="0" w:color="auto"/>
              <w:left w:val="single" w:sz="4" w:space="0" w:color="auto"/>
              <w:right w:val="single" w:sz="4" w:space="0" w:color="auto"/>
            </w:tcBorders>
          </w:tcPr>
          <w:p w14:paraId="15D6487D" w14:textId="6B77615E" w:rsidR="008829E3" w:rsidRPr="000907E4" w:rsidRDefault="008829E3" w:rsidP="009938D8">
            <w:pPr>
              <w:pStyle w:val="TAC"/>
              <w:rPr>
                <w:ins w:id="114" w:author="Adan Toril" w:date="2023-07-10T12:32:00Z"/>
                <w:szCs w:val="18"/>
                <w:lang w:eastAsia="fr-FR"/>
              </w:rPr>
            </w:pPr>
            <w:ins w:id="115" w:author="Adan Toril" w:date="2023-07-10T12:33:00Z">
              <w:r>
                <w:rPr>
                  <w:szCs w:val="18"/>
                  <w:lang w:eastAsia="fr-FR"/>
                </w:rPr>
                <w:t>TBD</w:t>
              </w:r>
            </w:ins>
          </w:p>
        </w:tc>
      </w:tr>
      <w:tr w:rsidR="008829E3" w:rsidRPr="009709C5" w14:paraId="7F34BF17" w14:textId="77777777" w:rsidTr="00B675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EA950" w14:textId="77777777" w:rsidR="008829E3" w:rsidRPr="009709C5" w:rsidRDefault="008829E3" w:rsidP="009938D8">
            <w:pPr>
              <w:spacing w:after="0"/>
              <w:rPr>
                <w:rFonts w:ascii="Arial" w:hAnsi="Arial"/>
                <w:sz w:val="18"/>
                <w:lang w:eastAsia="zh-CN"/>
              </w:rPr>
            </w:pPr>
          </w:p>
        </w:tc>
        <w:tc>
          <w:tcPr>
            <w:tcW w:w="656" w:type="pct"/>
            <w:vMerge/>
            <w:tcBorders>
              <w:left w:val="single" w:sz="4" w:space="0" w:color="auto"/>
              <w:bottom w:val="single" w:sz="4" w:space="0" w:color="auto"/>
              <w:right w:val="single" w:sz="4" w:space="0" w:color="auto"/>
            </w:tcBorders>
          </w:tcPr>
          <w:p w14:paraId="4322421F" w14:textId="77777777" w:rsidR="008829E3" w:rsidRPr="009709C5" w:rsidRDefault="008829E3" w:rsidP="009938D8">
            <w:pPr>
              <w:pStyle w:val="TAC"/>
            </w:pPr>
          </w:p>
        </w:tc>
        <w:tc>
          <w:tcPr>
            <w:tcW w:w="1815" w:type="pct"/>
            <w:tcBorders>
              <w:top w:val="nil"/>
              <w:left w:val="single" w:sz="4" w:space="0" w:color="auto"/>
              <w:bottom w:val="single" w:sz="4" w:space="0" w:color="auto"/>
              <w:right w:val="single" w:sz="4" w:space="0" w:color="auto"/>
            </w:tcBorders>
          </w:tcPr>
          <w:p w14:paraId="144F73DC" w14:textId="77777777" w:rsidR="008829E3" w:rsidRPr="009709C5" w:rsidRDefault="008829E3"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471C752B" w14:textId="77777777" w:rsidR="008829E3" w:rsidRPr="009709C5" w:rsidRDefault="008829E3" w:rsidP="009938D8">
            <w:pPr>
              <w:pStyle w:val="TAC"/>
              <w:rPr>
                <w:lang w:eastAsia="fr-FR"/>
              </w:rPr>
            </w:pPr>
          </w:p>
        </w:tc>
        <w:tc>
          <w:tcPr>
            <w:tcW w:w="0" w:type="auto"/>
            <w:vMerge/>
            <w:tcBorders>
              <w:left w:val="single" w:sz="4" w:space="0" w:color="auto"/>
              <w:bottom w:val="single" w:sz="4" w:space="0" w:color="auto"/>
              <w:right w:val="single" w:sz="4" w:space="0" w:color="auto"/>
            </w:tcBorders>
            <w:vAlign w:val="center"/>
            <w:hideMark/>
          </w:tcPr>
          <w:p w14:paraId="29C7DFF1" w14:textId="77777777" w:rsidR="008829E3" w:rsidRPr="009709C5" w:rsidRDefault="008829E3" w:rsidP="009938D8">
            <w:pPr>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hideMark/>
          </w:tcPr>
          <w:p w14:paraId="73E6FAE9" w14:textId="77777777" w:rsidR="008829E3" w:rsidRPr="009709C5" w:rsidRDefault="008829E3" w:rsidP="009938D8">
            <w:pPr>
              <w:spacing w:after="0"/>
              <w:rPr>
                <w:rFonts w:ascii="Arial" w:hAnsi="Arial"/>
                <w:sz w:val="18"/>
                <w:szCs w:val="18"/>
                <w:lang w:eastAsia="fr-FR"/>
              </w:rPr>
            </w:pPr>
          </w:p>
        </w:tc>
      </w:tr>
      <w:tr w:rsidR="00EA6607" w:rsidRPr="009709C5" w14:paraId="4C5BE8F6" w14:textId="77777777" w:rsidTr="008829E3">
        <w:trPr>
          <w:jc w:val="center"/>
        </w:trPr>
        <w:tc>
          <w:tcPr>
            <w:tcW w:w="655" w:type="pct"/>
            <w:vMerge w:val="restart"/>
            <w:tcBorders>
              <w:top w:val="single" w:sz="4" w:space="0" w:color="auto"/>
              <w:left w:val="single" w:sz="4" w:space="0" w:color="auto"/>
              <w:bottom w:val="single" w:sz="4" w:space="0" w:color="auto"/>
              <w:right w:val="single" w:sz="4" w:space="0" w:color="auto"/>
            </w:tcBorders>
            <w:hideMark/>
          </w:tcPr>
          <w:p w14:paraId="2593DEB3" w14:textId="77777777" w:rsidR="00EA6607" w:rsidRPr="009709C5" w:rsidRDefault="00EA6607" w:rsidP="009938D8">
            <w:pPr>
              <w:pStyle w:val="TAC"/>
              <w:rPr>
                <w:lang w:eastAsia="zh-CN"/>
              </w:rPr>
            </w:pPr>
            <w:r w:rsidRPr="009709C5">
              <w:rPr>
                <w:lang w:eastAsia="zh-CN"/>
              </w:rPr>
              <w:t>PC1</w:t>
            </w:r>
          </w:p>
        </w:tc>
        <w:tc>
          <w:tcPr>
            <w:tcW w:w="656" w:type="pct"/>
            <w:tcBorders>
              <w:top w:val="single" w:sz="4" w:space="0" w:color="auto"/>
              <w:left w:val="single" w:sz="4" w:space="0" w:color="auto"/>
              <w:bottom w:val="nil"/>
              <w:right w:val="single" w:sz="4" w:space="0" w:color="auto"/>
            </w:tcBorders>
            <w:hideMark/>
          </w:tcPr>
          <w:p w14:paraId="34D350EB" w14:textId="77777777" w:rsidR="00EA6607" w:rsidRPr="009709C5" w:rsidRDefault="00EA6607" w:rsidP="009938D8">
            <w:pPr>
              <w:pStyle w:val="TAC"/>
            </w:pPr>
            <w:r w:rsidRPr="009709C5">
              <w:rPr>
                <w:lang w:eastAsia="zh-CN"/>
              </w:rPr>
              <w:t>23.45GHz &lt;= f &lt;=</w:t>
            </w:r>
            <w:r w:rsidRPr="009709C5">
              <w:rPr>
                <w:lang w:eastAsia="fr-FR"/>
              </w:rPr>
              <w:t xml:space="preserve"> 32.125GHz</w:t>
            </w:r>
          </w:p>
        </w:tc>
        <w:tc>
          <w:tcPr>
            <w:tcW w:w="1815" w:type="pct"/>
            <w:tcBorders>
              <w:top w:val="single" w:sz="4" w:space="0" w:color="auto"/>
              <w:left w:val="single" w:sz="4" w:space="0" w:color="auto"/>
              <w:bottom w:val="nil"/>
              <w:right w:val="single" w:sz="4" w:space="0" w:color="auto"/>
            </w:tcBorders>
            <w:hideMark/>
          </w:tcPr>
          <w:p w14:paraId="29D423AF" w14:textId="77777777" w:rsidR="00EA6607" w:rsidRPr="009709C5" w:rsidRDefault="00EA6607" w:rsidP="009938D8">
            <w:pPr>
              <w:pStyle w:val="TAC"/>
              <w:rPr>
                <w:lang w:eastAsia="fr-FR"/>
              </w:rPr>
            </w:pPr>
            <w:r w:rsidRPr="009709C5">
              <w:rPr>
                <w:lang w:eastAsia="fr-FR"/>
              </w:rPr>
              <w:t>BW &lt;= 400MHz</w:t>
            </w:r>
          </w:p>
        </w:tc>
        <w:tc>
          <w:tcPr>
            <w:tcW w:w="731" w:type="pct"/>
            <w:tcBorders>
              <w:top w:val="single" w:sz="4" w:space="0" w:color="auto"/>
              <w:left w:val="single" w:sz="4" w:space="0" w:color="auto"/>
              <w:bottom w:val="nil"/>
              <w:right w:val="single" w:sz="4" w:space="0" w:color="auto"/>
            </w:tcBorders>
            <w:hideMark/>
          </w:tcPr>
          <w:p w14:paraId="4A69C205" w14:textId="77777777" w:rsidR="00EA6607" w:rsidRPr="009709C5" w:rsidRDefault="00EA6607" w:rsidP="009938D8">
            <w:pPr>
              <w:pStyle w:val="TAC"/>
              <w:rPr>
                <w:lang w:eastAsia="fr-FR"/>
              </w:rPr>
            </w:pPr>
            <w:r w:rsidRPr="009709C5">
              <w:rPr>
                <w:lang w:eastAsia="fr-FR"/>
              </w:rPr>
              <w:t>P = Max Output Power</w:t>
            </w:r>
          </w:p>
        </w:tc>
        <w:tc>
          <w:tcPr>
            <w:tcW w:w="578" w:type="pct"/>
            <w:vMerge w:val="restart"/>
            <w:tcBorders>
              <w:top w:val="single" w:sz="4" w:space="0" w:color="auto"/>
              <w:left w:val="single" w:sz="4" w:space="0" w:color="auto"/>
              <w:bottom w:val="single" w:sz="4" w:space="0" w:color="auto"/>
              <w:right w:val="single" w:sz="4" w:space="0" w:color="auto"/>
            </w:tcBorders>
            <w:hideMark/>
          </w:tcPr>
          <w:p w14:paraId="564524AA" w14:textId="77777777" w:rsidR="00EA6607" w:rsidRPr="009709C5" w:rsidRDefault="00EA6607" w:rsidP="009938D8">
            <w:pPr>
              <w:pStyle w:val="TAC"/>
              <w:rPr>
                <w:lang w:eastAsia="zh-CN"/>
              </w:rPr>
            </w:pPr>
            <w:r w:rsidRPr="00496476">
              <w:rPr>
                <w:szCs w:val="18"/>
                <w:lang w:eastAsia="fr-FR"/>
              </w:rPr>
              <w:t>4.64</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59C6859" w14:textId="77777777" w:rsidR="00EA6607" w:rsidRPr="009709C5" w:rsidRDefault="00EA6607" w:rsidP="009938D8">
            <w:pPr>
              <w:pStyle w:val="TAC"/>
              <w:rPr>
                <w:szCs w:val="18"/>
                <w:lang w:eastAsia="fr-FR"/>
              </w:rPr>
            </w:pPr>
            <w:r w:rsidRPr="00921F8E">
              <w:rPr>
                <w:szCs w:val="18"/>
                <w:lang w:eastAsia="fr-FR"/>
              </w:rPr>
              <w:t>4.90</w:t>
            </w:r>
          </w:p>
        </w:tc>
      </w:tr>
      <w:tr w:rsidR="00EA6607" w:rsidRPr="009709C5" w14:paraId="28E78C3C"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4FBE8"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4340EB9E" w14:textId="77777777" w:rsidR="00EA6607" w:rsidRPr="009709C5" w:rsidRDefault="00EA6607" w:rsidP="009938D8">
            <w:pPr>
              <w:pStyle w:val="TAC"/>
              <w:rPr>
                <w:lang w:eastAsia="zh-CN"/>
              </w:rPr>
            </w:pPr>
          </w:p>
        </w:tc>
        <w:tc>
          <w:tcPr>
            <w:tcW w:w="1815" w:type="pct"/>
            <w:tcBorders>
              <w:top w:val="nil"/>
              <w:left w:val="single" w:sz="4" w:space="0" w:color="auto"/>
              <w:bottom w:val="nil"/>
              <w:right w:val="single" w:sz="4" w:space="0" w:color="auto"/>
            </w:tcBorders>
          </w:tcPr>
          <w:p w14:paraId="2C9BDB73"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723E9674"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CB83"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45AB" w14:textId="77777777" w:rsidR="00EA6607" w:rsidRPr="009709C5" w:rsidRDefault="00EA6607" w:rsidP="009938D8">
            <w:pPr>
              <w:spacing w:after="0"/>
              <w:rPr>
                <w:rFonts w:ascii="Arial" w:hAnsi="Arial"/>
                <w:sz w:val="18"/>
                <w:szCs w:val="18"/>
                <w:lang w:eastAsia="fr-FR"/>
              </w:rPr>
            </w:pPr>
          </w:p>
        </w:tc>
      </w:tr>
      <w:tr w:rsidR="00EA6607" w:rsidRPr="009709C5" w14:paraId="05DAF96F"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AED7" w14:textId="77777777" w:rsidR="00EA6607" w:rsidRPr="009709C5" w:rsidRDefault="00EA6607" w:rsidP="009938D8">
            <w:pPr>
              <w:spacing w:after="0"/>
              <w:rPr>
                <w:rFonts w:ascii="Arial" w:hAnsi="Arial"/>
                <w:sz w:val="18"/>
                <w:lang w:eastAsia="zh-CN"/>
              </w:rPr>
            </w:pPr>
          </w:p>
        </w:tc>
        <w:tc>
          <w:tcPr>
            <w:tcW w:w="656" w:type="pct"/>
            <w:tcBorders>
              <w:top w:val="single" w:sz="4" w:space="0" w:color="auto"/>
              <w:left w:val="single" w:sz="4" w:space="0" w:color="auto"/>
              <w:bottom w:val="nil"/>
              <w:right w:val="single" w:sz="4" w:space="0" w:color="auto"/>
            </w:tcBorders>
            <w:hideMark/>
          </w:tcPr>
          <w:p w14:paraId="336F4E2A" w14:textId="77777777" w:rsidR="00EA6607" w:rsidRPr="009709C5" w:rsidRDefault="00EA6607" w:rsidP="009938D8">
            <w:pPr>
              <w:pStyle w:val="TAC"/>
              <w:rPr>
                <w:lang w:eastAsia="zh-CN"/>
              </w:rPr>
            </w:pPr>
            <w:r w:rsidRPr="009709C5">
              <w:rPr>
                <w:lang w:eastAsia="fr-FR"/>
              </w:rPr>
              <w:t>32.125GHz &lt; f &lt;= 40.8GHz</w:t>
            </w:r>
          </w:p>
        </w:tc>
        <w:tc>
          <w:tcPr>
            <w:tcW w:w="1815" w:type="pct"/>
            <w:tcBorders>
              <w:top w:val="nil"/>
              <w:left w:val="single" w:sz="4" w:space="0" w:color="auto"/>
              <w:bottom w:val="nil"/>
              <w:right w:val="single" w:sz="4" w:space="0" w:color="auto"/>
            </w:tcBorders>
          </w:tcPr>
          <w:p w14:paraId="501675DA" w14:textId="77777777" w:rsidR="00EA6607" w:rsidRPr="009709C5" w:rsidRDefault="00EA6607" w:rsidP="009938D8">
            <w:pPr>
              <w:pStyle w:val="TAC"/>
            </w:pPr>
          </w:p>
        </w:tc>
        <w:tc>
          <w:tcPr>
            <w:tcW w:w="731" w:type="pct"/>
            <w:tcBorders>
              <w:top w:val="nil"/>
              <w:left w:val="single" w:sz="4" w:space="0" w:color="auto"/>
              <w:bottom w:val="nil"/>
              <w:right w:val="single" w:sz="4" w:space="0" w:color="auto"/>
            </w:tcBorders>
          </w:tcPr>
          <w:p w14:paraId="08B408CF" w14:textId="77777777" w:rsidR="00EA6607" w:rsidRPr="009709C5" w:rsidRDefault="00EA6607" w:rsidP="009938D8">
            <w:pPr>
              <w:pStyle w:val="TAC"/>
              <w:rPr>
                <w:lang w:eastAsia="fr-FR"/>
              </w:rPr>
            </w:pPr>
          </w:p>
        </w:tc>
        <w:tc>
          <w:tcPr>
            <w:tcW w:w="578" w:type="pct"/>
            <w:vMerge w:val="restart"/>
            <w:tcBorders>
              <w:top w:val="single" w:sz="4" w:space="0" w:color="auto"/>
              <w:left w:val="single" w:sz="4" w:space="0" w:color="auto"/>
              <w:bottom w:val="single" w:sz="4" w:space="0" w:color="auto"/>
              <w:right w:val="single" w:sz="4" w:space="0" w:color="auto"/>
            </w:tcBorders>
            <w:hideMark/>
          </w:tcPr>
          <w:p w14:paraId="7DC2B427" w14:textId="77777777" w:rsidR="00EA6607" w:rsidRPr="009709C5" w:rsidRDefault="00EA6607" w:rsidP="009938D8">
            <w:pPr>
              <w:pStyle w:val="TAC"/>
              <w:rPr>
                <w:lang w:eastAsia="zh-CN"/>
              </w:rPr>
            </w:pPr>
            <w:r w:rsidRPr="00C31B42">
              <w:rPr>
                <w:szCs w:val="18"/>
                <w:lang w:eastAsia="fr-FR"/>
              </w:rPr>
              <w:t>4.78</w:t>
            </w:r>
          </w:p>
        </w:tc>
        <w:tc>
          <w:tcPr>
            <w:tcW w:w="565" w:type="pct"/>
            <w:vMerge w:val="restart"/>
            <w:tcBorders>
              <w:top w:val="single" w:sz="4" w:space="0" w:color="auto"/>
              <w:left w:val="single" w:sz="4" w:space="0" w:color="auto"/>
              <w:bottom w:val="single" w:sz="4" w:space="0" w:color="auto"/>
              <w:right w:val="single" w:sz="4" w:space="0" w:color="auto"/>
            </w:tcBorders>
            <w:hideMark/>
          </w:tcPr>
          <w:p w14:paraId="31863CE5" w14:textId="77777777" w:rsidR="00EA6607" w:rsidRPr="009709C5" w:rsidRDefault="00EA6607" w:rsidP="009938D8">
            <w:pPr>
              <w:pStyle w:val="TAC"/>
              <w:rPr>
                <w:szCs w:val="18"/>
                <w:lang w:eastAsia="fr-FR"/>
              </w:rPr>
            </w:pPr>
            <w:r w:rsidRPr="00C31B42">
              <w:rPr>
                <w:szCs w:val="18"/>
                <w:lang w:eastAsia="fr-FR"/>
              </w:rPr>
              <w:t>5.04</w:t>
            </w:r>
          </w:p>
        </w:tc>
      </w:tr>
      <w:tr w:rsidR="00EA6607" w:rsidRPr="009709C5" w14:paraId="151D4658" w14:textId="77777777" w:rsidTr="008829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B71" w14:textId="77777777" w:rsidR="00EA6607" w:rsidRPr="009709C5" w:rsidRDefault="00EA6607" w:rsidP="009938D8">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56E6A6A8" w14:textId="77777777" w:rsidR="00EA6607" w:rsidRPr="009709C5" w:rsidRDefault="00EA6607" w:rsidP="009938D8">
            <w:pPr>
              <w:pStyle w:val="TAC"/>
            </w:pPr>
          </w:p>
        </w:tc>
        <w:tc>
          <w:tcPr>
            <w:tcW w:w="1815" w:type="pct"/>
            <w:tcBorders>
              <w:top w:val="nil"/>
              <w:left w:val="single" w:sz="4" w:space="0" w:color="auto"/>
              <w:bottom w:val="single" w:sz="4" w:space="0" w:color="auto"/>
              <w:right w:val="single" w:sz="4" w:space="0" w:color="auto"/>
            </w:tcBorders>
          </w:tcPr>
          <w:p w14:paraId="6994553E" w14:textId="77777777" w:rsidR="00EA6607" w:rsidRPr="009709C5" w:rsidRDefault="00EA6607" w:rsidP="009938D8">
            <w:pPr>
              <w:pStyle w:val="TAC"/>
              <w:rPr>
                <w:lang w:eastAsia="fr-FR"/>
              </w:rPr>
            </w:pPr>
          </w:p>
        </w:tc>
        <w:tc>
          <w:tcPr>
            <w:tcW w:w="731" w:type="pct"/>
            <w:tcBorders>
              <w:top w:val="nil"/>
              <w:left w:val="single" w:sz="4" w:space="0" w:color="auto"/>
              <w:bottom w:val="single" w:sz="4" w:space="0" w:color="auto"/>
              <w:right w:val="single" w:sz="4" w:space="0" w:color="auto"/>
            </w:tcBorders>
          </w:tcPr>
          <w:p w14:paraId="7A972009" w14:textId="77777777" w:rsidR="00EA6607" w:rsidRPr="009709C5" w:rsidRDefault="00EA6607" w:rsidP="009938D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E46C" w14:textId="77777777" w:rsidR="00EA6607" w:rsidRPr="009709C5" w:rsidRDefault="00EA6607" w:rsidP="009938D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AD1F" w14:textId="77777777" w:rsidR="00EA6607" w:rsidRPr="009709C5" w:rsidRDefault="00EA6607" w:rsidP="009938D8">
            <w:pPr>
              <w:spacing w:after="0"/>
              <w:rPr>
                <w:rFonts w:ascii="Arial" w:hAnsi="Arial"/>
                <w:sz w:val="18"/>
                <w:szCs w:val="18"/>
                <w:lang w:eastAsia="fr-FR"/>
              </w:rPr>
            </w:pPr>
          </w:p>
        </w:tc>
      </w:tr>
      <w:tr w:rsidR="00EA6607" w:rsidRPr="009709C5" w14:paraId="39922AB2" w14:textId="77777777" w:rsidTr="008829E3">
        <w:trPr>
          <w:jc w:val="center"/>
        </w:trPr>
        <w:tc>
          <w:tcPr>
            <w:tcW w:w="0" w:type="auto"/>
            <w:tcBorders>
              <w:top w:val="single" w:sz="4" w:space="0" w:color="auto"/>
              <w:left w:val="single" w:sz="4" w:space="0" w:color="auto"/>
              <w:bottom w:val="single" w:sz="4" w:space="0" w:color="auto"/>
              <w:right w:val="single" w:sz="4" w:space="0" w:color="auto"/>
            </w:tcBorders>
          </w:tcPr>
          <w:p w14:paraId="1F206DC5" w14:textId="77777777" w:rsidR="00EA6607" w:rsidRPr="009709C5" w:rsidRDefault="00EA6607" w:rsidP="009938D8">
            <w:pPr>
              <w:pStyle w:val="TAC"/>
              <w:rPr>
                <w:lang w:eastAsia="zh-CN"/>
              </w:rPr>
            </w:pPr>
            <w:r>
              <w:t>PC5</w:t>
            </w:r>
          </w:p>
        </w:tc>
        <w:tc>
          <w:tcPr>
            <w:tcW w:w="656" w:type="pct"/>
            <w:tcBorders>
              <w:top w:val="nil"/>
              <w:left w:val="single" w:sz="4" w:space="0" w:color="auto"/>
              <w:bottom w:val="single" w:sz="4" w:space="0" w:color="auto"/>
              <w:right w:val="single" w:sz="4" w:space="0" w:color="auto"/>
            </w:tcBorders>
          </w:tcPr>
          <w:p w14:paraId="3A1FE334" w14:textId="77777777" w:rsidR="00EA6607" w:rsidRPr="009709C5" w:rsidRDefault="00EA6607" w:rsidP="009938D8">
            <w:pPr>
              <w:pStyle w:val="TAC"/>
            </w:pPr>
            <w:r w:rsidRPr="009709C5">
              <w:rPr>
                <w:lang w:eastAsia="zh-CN"/>
              </w:rPr>
              <w:t>23.45GHz &lt;= f &lt;=</w:t>
            </w:r>
            <w:r w:rsidRPr="009709C5">
              <w:t xml:space="preserve"> 32.125GHz</w:t>
            </w:r>
          </w:p>
        </w:tc>
        <w:tc>
          <w:tcPr>
            <w:tcW w:w="1815" w:type="pct"/>
            <w:tcBorders>
              <w:top w:val="nil"/>
              <w:left w:val="single" w:sz="4" w:space="0" w:color="auto"/>
              <w:bottom w:val="single" w:sz="4" w:space="0" w:color="auto"/>
              <w:right w:val="single" w:sz="4" w:space="0" w:color="auto"/>
            </w:tcBorders>
          </w:tcPr>
          <w:p w14:paraId="745C040D" w14:textId="77777777" w:rsidR="00EA6607" w:rsidRPr="009709C5" w:rsidRDefault="00EA6607" w:rsidP="009938D8">
            <w:pPr>
              <w:pStyle w:val="TAC"/>
              <w:rPr>
                <w:lang w:eastAsia="fr-FR"/>
              </w:rPr>
            </w:pPr>
            <w:r w:rsidRPr="009709C5">
              <w:t>BW &lt;= 400MHz</w:t>
            </w:r>
          </w:p>
        </w:tc>
        <w:tc>
          <w:tcPr>
            <w:tcW w:w="731" w:type="pct"/>
            <w:tcBorders>
              <w:top w:val="nil"/>
              <w:left w:val="single" w:sz="4" w:space="0" w:color="auto"/>
              <w:bottom w:val="single" w:sz="4" w:space="0" w:color="auto"/>
              <w:right w:val="single" w:sz="4" w:space="0" w:color="auto"/>
            </w:tcBorders>
          </w:tcPr>
          <w:p w14:paraId="09144F7A" w14:textId="77777777" w:rsidR="00EA6607" w:rsidRPr="009709C5" w:rsidRDefault="00EA6607" w:rsidP="009938D8">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6B39AC65" w14:textId="77777777" w:rsidR="00EA6607" w:rsidRPr="009709C5" w:rsidRDefault="00EA6607" w:rsidP="009938D8">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1E979DEC" w14:textId="77777777" w:rsidR="00EA6607" w:rsidRPr="009709C5" w:rsidRDefault="00EA6607" w:rsidP="009938D8">
            <w:pPr>
              <w:pStyle w:val="TAC"/>
              <w:rPr>
                <w:szCs w:val="18"/>
                <w:lang w:eastAsia="fr-FR"/>
              </w:rPr>
            </w:pPr>
            <w:r w:rsidRPr="00921F8E">
              <w:rPr>
                <w:szCs w:val="18"/>
                <w:lang w:eastAsia="fr-FR"/>
              </w:rPr>
              <w:t>4.90</w:t>
            </w:r>
          </w:p>
        </w:tc>
      </w:tr>
      <w:tr w:rsidR="00EA6607" w:rsidRPr="009709C5" w14:paraId="1298DB44" w14:textId="77777777" w:rsidTr="009938D8">
        <w:trPr>
          <w:jc w:val="center"/>
        </w:trPr>
        <w:tc>
          <w:tcPr>
            <w:tcW w:w="5000" w:type="pct"/>
            <w:gridSpan w:val="6"/>
            <w:tcBorders>
              <w:top w:val="nil"/>
              <w:left w:val="single" w:sz="4" w:space="0" w:color="auto"/>
              <w:bottom w:val="single" w:sz="4" w:space="0" w:color="auto"/>
              <w:right w:val="single" w:sz="4" w:space="0" w:color="auto"/>
            </w:tcBorders>
          </w:tcPr>
          <w:p w14:paraId="377CBED7" w14:textId="77777777" w:rsidR="00EA6607" w:rsidRPr="009709C5" w:rsidRDefault="00EA6607" w:rsidP="009938D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47B1FF38" w14:textId="77777777" w:rsidR="00EA6607" w:rsidRPr="009709C5" w:rsidRDefault="00EA6607" w:rsidP="009938D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0D2083F7" w14:textId="77777777" w:rsidR="00EA6607" w:rsidRPr="009709C5" w:rsidRDefault="00EA6607" w:rsidP="00EA6607"/>
    <w:p w14:paraId="3373606A" w14:textId="77777777" w:rsidR="00EA6607" w:rsidRPr="009709C5" w:rsidRDefault="00EA6607" w:rsidP="00EA6607">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EA6607" w:rsidRPr="009709C5" w14:paraId="02256AB8" w14:textId="77777777" w:rsidTr="009938D8">
        <w:trPr>
          <w:jc w:val="center"/>
        </w:trPr>
        <w:tc>
          <w:tcPr>
            <w:tcW w:w="1020" w:type="pct"/>
            <w:tcBorders>
              <w:top w:val="single" w:sz="4" w:space="0" w:color="auto"/>
              <w:left w:val="single" w:sz="4" w:space="0" w:color="auto"/>
              <w:bottom w:val="single" w:sz="4" w:space="0" w:color="auto"/>
              <w:right w:val="single" w:sz="4" w:space="0" w:color="auto"/>
            </w:tcBorders>
          </w:tcPr>
          <w:p w14:paraId="6C46997F" w14:textId="77777777" w:rsidR="00EA6607" w:rsidRPr="009709C5" w:rsidRDefault="00EA6607" w:rsidP="009938D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6B7B98EA" w14:textId="77777777" w:rsidR="00EA6607" w:rsidRPr="009709C5" w:rsidRDefault="00EA6607" w:rsidP="009938D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FA64BE7" w14:textId="77777777" w:rsidR="00EA6607" w:rsidRPr="009709C5" w:rsidRDefault="00EA6607" w:rsidP="009938D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29BAE9B6" w14:textId="77777777" w:rsidR="00EA6607" w:rsidRPr="009709C5" w:rsidRDefault="00EA6607" w:rsidP="009938D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02A4AA49" w14:textId="77777777" w:rsidR="00EA6607" w:rsidRPr="009709C5" w:rsidRDefault="00EA6607" w:rsidP="009938D8">
            <w:pPr>
              <w:pStyle w:val="TAH"/>
            </w:pPr>
            <w:r w:rsidRPr="009709C5">
              <w:t>Threshold MU value (NOTE 1)</w:t>
            </w:r>
          </w:p>
        </w:tc>
      </w:tr>
      <w:tr w:rsidR="00EA6607" w:rsidRPr="009709C5" w14:paraId="4D15B1F0" w14:textId="77777777" w:rsidTr="009938D8">
        <w:trPr>
          <w:jc w:val="center"/>
        </w:trPr>
        <w:tc>
          <w:tcPr>
            <w:tcW w:w="1020" w:type="pct"/>
            <w:vMerge w:val="restart"/>
            <w:tcBorders>
              <w:top w:val="single" w:sz="4" w:space="0" w:color="auto"/>
              <w:left w:val="single" w:sz="4" w:space="0" w:color="auto"/>
              <w:right w:val="single" w:sz="4" w:space="0" w:color="auto"/>
            </w:tcBorders>
          </w:tcPr>
          <w:p w14:paraId="707BD129" w14:textId="77777777" w:rsidR="00EA6607" w:rsidRPr="009709C5" w:rsidRDefault="00EA6607" w:rsidP="009938D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59140B33"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0FE78B8" w14:textId="77777777" w:rsidR="00EA6607" w:rsidRPr="009709C5" w:rsidRDefault="00EA6607" w:rsidP="009938D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D6A18D6" w14:textId="77777777" w:rsidR="00EA6607" w:rsidRPr="009709C5" w:rsidRDefault="00EA6607" w:rsidP="009938D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A47BC76" w14:textId="77777777" w:rsidR="00EA6607" w:rsidRPr="009709C5" w:rsidRDefault="00EA6607" w:rsidP="009938D8">
            <w:pPr>
              <w:pStyle w:val="TAC"/>
              <w:rPr>
                <w:lang w:eastAsia="zh-CN"/>
              </w:rPr>
            </w:pPr>
            <w:r w:rsidRPr="000907E4">
              <w:rPr>
                <w:szCs w:val="18"/>
                <w:lang w:eastAsia="ja-JP"/>
              </w:rPr>
              <w:t>4.78</w:t>
            </w:r>
          </w:p>
        </w:tc>
      </w:tr>
      <w:tr w:rsidR="00EA6607" w:rsidRPr="009709C5" w14:paraId="18349642" w14:textId="77777777" w:rsidTr="009938D8">
        <w:trPr>
          <w:jc w:val="center"/>
        </w:trPr>
        <w:tc>
          <w:tcPr>
            <w:tcW w:w="1020" w:type="pct"/>
            <w:vMerge/>
            <w:tcBorders>
              <w:left w:val="single" w:sz="4" w:space="0" w:color="auto"/>
              <w:right w:val="single" w:sz="4" w:space="0" w:color="auto"/>
            </w:tcBorders>
          </w:tcPr>
          <w:p w14:paraId="5458316F" w14:textId="77777777" w:rsidR="00EA6607" w:rsidRPr="009709C5"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566D42B8" w14:textId="77777777" w:rsidR="00EA6607" w:rsidRPr="009709C5"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38A56D0D"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3D556E41"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17387FC" w14:textId="77777777" w:rsidR="00EA6607" w:rsidRPr="009709C5" w:rsidRDefault="00EA6607" w:rsidP="009938D8">
            <w:pPr>
              <w:spacing w:after="0"/>
              <w:rPr>
                <w:rFonts w:ascii="Arial" w:hAnsi="Arial"/>
                <w:sz w:val="18"/>
                <w:lang w:eastAsia="zh-CN"/>
              </w:rPr>
            </w:pPr>
          </w:p>
        </w:tc>
      </w:tr>
      <w:tr w:rsidR="00EA6607" w:rsidRPr="009709C5" w14:paraId="57994489" w14:textId="77777777" w:rsidTr="009938D8">
        <w:trPr>
          <w:jc w:val="center"/>
        </w:trPr>
        <w:tc>
          <w:tcPr>
            <w:tcW w:w="1020" w:type="pct"/>
            <w:vMerge/>
            <w:tcBorders>
              <w:left w:val="single" w:sz="4" w:space="0" w:color="auto"/>
              <w:right w:val="single" w:sz="4" w:space="0" w:color="auto"/>
            </w:tcBorders>
          </w:tcPr>
          <w:p w14:paraId="34750EEF" w14:textId="77777777" w:rsidR="00EA6607" w:rsidRPr="009709C5"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09CAC011" w14:textId="77777777" w:rsidR="00EA6607" w:rsidRPr="009709C5" w:rsidRDefault="00EA6607" w:rsidP="009938D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2370C77"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54E60539"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17634D4D" w14:textId="77777777" w:rsidR="00EA6607" w:rsidRPr="009709C5" w:rsidRDefault="00EA6607" w:rsidP="009938D8">
            <w:pPr>
              <w:pStyle w:val="TAC"/>
              <w:rPr>
                <w:lang w:eastAsia="zh-CN"/>
              </w:rPr>
            </w:pPr>
            <w:r w:rsidRPr="000907E4">
              <w:rPr>
                <w:szCs w:val="18"/>
                <w:lang w:eastAsia="ja-JP"/>
              </w:rPr>
              <w:t>5.38</w:t>
            </w:r>
          </w:p>
        </w:tc>
      </w:tr>
      <w:tr w:rsidR="00EA6607" w:rsidRPr="009709C5" w14:paraId="0705C677" w14:textId="77777777" w:rsidTr="009938D8">
        <w:trPr>
          <w:jc w:val="center"/>
        </w:trPr>
        <w:tc>
          <w:tcPr>
            <w:tcW w:w="1020" w:type="pct"/>
            <w:vMerge/>
            <w:tcBorders>
              <w:left w:val="single" w:sz="4" w:space="0" w:color="auto"/>
              <w:bottom w:val="single" w:sz="4" w:space="0" w:color="auto"/>
              <w:right w:val="single" w:sz="4" w:space="0" w:color="auto"/>
            </w:tcBorders>
          </w:tcPr>
          <w:p w14:paraId="2DE71323"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4D5F79D" w14:textId="77777777" w:rsidR="00EA6607" w:rsidRPr="009709C5"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6F8909F7"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775030F4"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A72F3F4" w14:textId="77777777" w:rsidR="00EA6607" w:rsidRPr="009709C5" w:rsidRDefault="00EA6607" w:rsidP="009938D8">
            <w:pPr>
              <w:spacing w:after="0"/>
              <w:rPr>
                <w:rFonts w:ascii="Arial" w:hAnsi="Arial"/>
                <w:sz w:val="18"/>
                <w:lang w:eastAsia="zh-CN"/>
              </w:rPr>
            </w:pPr>
          </w:p>
        </w:tc>
      </w:tr>
      <w:tr w:rsidR="00EA6607" w:rsidRPr="009709C5" w14:paraId="532E7881" w14:textId="77777777" w:rsidTr="009938D8">
        <w:trPr>
          <w:jc w:val="center"/>
        </w:trPr>
        <w:tc>
          <w:tcPr>
            <w:tcW w:w="1020" w:type="pct"/>
            <w:vMerge w:val="restart"/>
            <w:tcBorders>
              <w:top w:val="single" w:sz="4" w:space="0" w:color="auto"/>
              <w:left w:val="single" w:sz="4" w:space="0" w:color="auto"/>
              <w:right w:val="single" w:sz="4" w:space="0" w:color="auto"/>
            </w:tcBorders>
          </w:tcPr>
          <w:p w14:paraId="039B6926" w14:textId="77777777" w:rsidR="00EA6607" w:rsidRPr="009709C5" w:rsidRDefault="00EA6607" w:rsidP="009938D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7C1D86D5"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13CA83C8" w14:textId="77777777" w:rsidR="00EA6607" w:rsidRPr="009709C5" w:rsidRDefault="00EA6607" w:rsidP="009938D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5B2E406F" w14:textId="77777777" w:rsidR="00EA6607" w:rsidRPr="009709C5" w:rsidRDefault="00EA6607" w:rsidP="009938D8">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186AC5AF" w14:textId="77777777" w:rsidR="00EA6607" w:rsidRPr="009709C5" w:rsidRDefault="00EA6607" w:rsidP="009938D8">
            <w:pPr>
              <w:pStyle w:val="TAC"/>
              <w:rPr>
                <w:lang w:eastAsia="zh-CN"/>
              </w:rPr>
            </w:pPr>
            <w:r w:rsidRPr="00C31B42">
              <w:rPr>
                <w:szCs w:val="18"/>
                <w:lang w:eastAsia="ja-JP"/>
              </w:rPr>
              <w:t>4.69</w:t>
            </w:r>
          </w:p>
        </w:tc>
      </w:tr>
      <w:tr w:rsidR="00EA6607" w:rsidRPr="009709C5" w14:paraId="56895C16" w14:textId="77777777" w:rsidTr="009938D8">
        <w:trPr>
          <w:jc w:val="center"/>
        </w:trPr>
        <w:tc>
          <w:tcPr>
            <w:tcW w:w="1020" w:type="pct"/>
            <w:vMerge/>
            <w:tcBorders>
              <w:left w:val="single" w:sz="4" w:space="0" w:color="auto"/>
              <w:right w:val="single" w:sz="4" w:space="0" w:color="auto"/>
            </w:tcBorders>
          </w:tcPr>
          <w:p w14:paraId="38D1D3F7" w14:textId="77777777" w:rsidR="00EA6607" w:rsidRPr="009709C5" w:rsidRDefault="00EA6607" w:rsidP="009938D8">
            <w:pPr>
              <w:pStyle w:val="TAC"/>
              <w:rPr>
                <w:lang w:eastAsia="zh-CN"/>
              </w:rPr>
            </w:pPr>
          </w:p>
        </w:tc>
        <w:tc>
          <w:tcPr>
            <w:tcW w:w="1027" w:type="pct"/>
            <w:tcBorders>
              <w:top w:val="nil"/>
              <w:left w:val="single" w:sz="4" w:space="0" w:color="auto"/>
              <w:bottom w:val="single" w:sz="4" w:space="0" w:color="auto"/>
              <w:right w:val="single" w:sz="4" w:space="0" w:color="auto"/>
            </w:tcBorders>
          </w:tcPr>
          <w:p w14:paraId="64BD822B" w14:textId="77777777" w:rsidR="00EA6607" w:rsidRPr="009709C5" w:rsidRDefault="00EA6607" w:rsidP="009938D8">
            <w:pPr>
              <w:pStyle w:val="TAC"/>
              <w:rPr>
                <w:lang w:eastAsia="zh-CN"/>
              </w:rPr>
            </w:pPr>
          </w:p>
        </w:tc>
        <w:tc>
          <w:tcPr>
            <w:tcW w:w="1029" w:type="pct"/>
            <w:tcBorders>
              <w:top w:val="nil"/>
              <w:left w:val="single" w:sz="4" w:space="0" w:color="auto"/>
              <w:bottom w:val="nil"/>
              <w:right w:val="single" w:sz="4" w:space="0" w:color="auto"/>
            </w:tcBorders>
          </w:tcPr>
          <w:p w14:paraId="5537AAD9"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53A23101"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03EDBF7" w14:textId="77777777" w:rsidR="00EA6607" w:rsidRPr="009709C5" w:rsidRDefault="00EA6607" w:rsidP="009938D8">
            <w:pPr>
              <w:spacing w:after="0"/>
              <w:rPr>
                <w:rFonts w:ascii="Arial" w:hAnsi="Arial"/>
                <w:sz w:val="18"/>
                <w:lang w:eastAsia="zh-CN"/>
              </w:rPr>
            </w:pPr>
          </w:p>
        </w:tc>
      </w:tr>
      <w:tr w:rsidR="00EA6607" w:rsidRPr="009709C5" w14:paraId="44C670BA" w14:textId="77777777" w:rsidTr="009938D8">
        <w:trPr>
          <w:jc w:val="center"/>
        </w:trPr>
        <w:tc>
          <w:tcPr>
            <w:tcW w:w="1020" w:type="pct"/>
            <w:vMerge/>
            <w:tcBorders>
              <w:left w:val="single" w:sz="4" w:space="0" w:color="auto"/>
              <w:right w:val="single" w:sz="4" w:space="0" w:color="auto"/>
            </w:tcBorders>
          </w:tcPr>
          <w:p w14:paraId="6E9E8B29" w14:textId="77777777" w:rsidR="00EA6607" w:rsidRPr="009709C5" w:rsidRDefault="00EA6607" w:rsidP="009938D8">
            <w:pPr>
              <w:pStyle w:val="TAC"/>
            </w:pPr>
          </w:p>
        </w:tc>
        <w:tc>
          <w:tcPr>
            <w:tcW w:w="1027" w:type="pct"/>
            <w:tcBorders>
              <w:top w:val="single" w:sz="4" w:space="0" w:color="auto"/>
              <w:left w:val="single" w:sz="4" w:space="0" w:color="auto"/>
              <w:bottom w:val="nil"/>
              <w:right w:val="single" w:sz="4" w:space="0" w:color="auto"/>
            </w:tcBorders>
            <w:hideMark/>
          </w:tcPr>
          <w:p w14:paraId="534D958F" w14:textId="77777777" w:rsidR="00EA6607" w:rsidRPr="009709C5" w:rsidRDefault="00EA6607" w:rsidP="009938D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626F7DEB" w14:textId="77777777" w:rsidR="00EA6607" w:rsidRPr="009709C5" w:rsidRDefault="00EA6607" w:rsidP="009938D8">
            <w:pPr>
              <w:pStyle w:val="TAC"/>
            </w:pPr>
          </w:p>
        </w:tc>
        <w:tc>
          <w:tcPr>
            <w:tcW w:w="1027" w:type="pct"/>
            <w:tcBorders>
              <w:top w:val="nil"/>
              <w:left w:val="single" w:sz="4" w:space="0" w:color="auto"/>
              <w:bottom w:val="nil"/>
              <w:right w:val="single" w:sz="4" w:space="0" w:color="auto"/>
            </w:tcBorders>
          </w:tcPr>
          <w:p w14:paraId="6A3E7A95" w14:textId="77777777" w:rsidR="00EA6607" w:rsidRPr="009709C5" w:rsidRDefault="00EA6607" w:rsidP="009938D8">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79F19AA4" w14:textId="77777777" w:rsidR="00EA6607" w:rsidRPr="009709C5" w:rsidRDefault="00EA6607" w:rsidP="009938D8">
            <w:pPr>
              <w:pStyle w:val="TAC"/>
              <w:rPr>
                <w:lang w:eastAsia="zh-CN"/>
              </w:rPr>
            </w:pPr>
            <w:r w:rsidRPr="00C31B42">
              <w:rPr>
                <w:szCs w:val="18"/>
                <w:lang w:eastAsia="ja-JP"/>
              </w:rPr>
              <w:t>4.84</w:t>
            </w:r>
          </w:p>
        </w:tc>
      </w:tr>
      <w:tr w:rsidR="00EA6607" w:rsidRPr="009709C5" w14:paraId="07D63331" w14:textId="77777777" w:rsidTr="009938D8">
        <w:trPr>
          <w:jc w:val="center"/>
        </w:trPr>
        <w:tc>
          <w:tcPr>
            <w:tcW w:w="1020" w:type="pct"/>
            <w:vMerge/>
            <w:tcBorders>
              <w:left w:val="single" w:sz="4" w:space="0" w:color="auto"/>
              <w:bottom w:val="single" w:sz="4" w:space="0" w:color="auto"/>
              <w:right w:val="single" w:sz="4" w:space="0" w:color="auto"/>
            </w:tcBorders>
          </w:tcPr>
          <w:p w14:paraId="0BDF5FD2"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136BC360" w14:textId="77777777" w:rsidR="00EA6607" w:rsidRPr="009709C5" w:rsidRDefault="00EA6607" w:rsidP="009938D8">
            <w:pPr>
              <w:pStyle w:val="TAC"/>
            </w:pPr>
          </w:p>
        </w:tc>
        <w:tc>
          <w:tcPr>
            <w:tcW w:w="1029" w:type="pct"/>
            <w:tcBorders>
              <w:top w:val="nil"/>
              <w:left w:val="single" w:sz="4" w:space="0" w:color="auto"/>
              <w:bottom w:val="single" w:sz="4" w:space="0" w:color="auto"/>
              <w:right w:val="single" w:sz="4" w:space="0" w:color="auto"/>
            </w:tcBorders>
          </w:tcPr>
          <w:p w14:paraId="2832E350" w14:textId="77777777" w:rsidR="00EA6607" w:rsidRPr="009709C5" w:rsidRDefault="00EA6607" w:rsidP="009938D8">
            <w:pPr>
              <w:pStyle w:val="TAC"/>
            </w:pPr>
          </w:p>
        </w:tc>
        <w:tc>
          <w:tcPr>
            <w:tcW w:w="1027" w:type="pct"/>
            <w:tcBorders>
              <w:top w:val="nil"/>
              <w:left w:val="single" w:sz="4" w:space="0" w:color="auto"/>
              <w:bottom w:val="single" w:sz="4" w:space="0" w:color="auto"/>
              <w:right w:val="single" w:sz="4" w:space="0" w:color="auto"/>
            </w:tcBorders>
          </w:tcPr>
          <w:p w14:paraId="434738B2" w14:textId="77777777" w:rsidR="00EA6607" w:rsidRPr="009709C5" w:rsidRDefault="00EA6607" w:rsidP="009938D8">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1E56ED31" w14:textId="77777777" w:rsidR="00EA6607" w:rsidRPr="009709C5" w:rsidRDefault="00EA6607" w:rsidP="009938D8">
            <w:pPr>
              <w:spacing w:after="0"/>
              <w:rPr>
                <w:rFonts w:ascii="Arial" w:hAnsi="Arial"/>
                <w:sz w:val="18"/>
                <w:lang w:eastAsia="zh-CN"/>
              </w:rPr>
            </w:pPr>
          </w:p>
        </w:tc>
      </w:tr>
      <w:tr w:rsidR="00EA6607" w:rsidRPr="009709C5" w14:paraId="073AA1EB" w14:textId="77777777" w:rsidTr="009938D8">
        <w:trPr>
          <w:jc w:val="center"/>
        </w:trPr>
        <w:tc>
          <w:tcPr>
            <w:tcW w:w="1020" w:type="pct"/>
            <w:tcBorders>
              <w:left w:val="single" w:sz="4" w:space="0" w:color="auto"/>
              <w:bottom w:val="single" w:sz="4" w:space="0" w:color="auto"/>
              <w:right w:val="single" w:sz="4" w:space="0" w:color="auto"/>
            </w:tcBorders>
          </w:tcPr>
          <w:p w14:paraId="3F768FBB" w14:textId="77777777" w:rsidR="00EA6607" w:rsidRPr="009709C5" w:rsidRDefault="00EA6607" w:rsidP="009938D8">
            <w:pPr>
              <w:pStyle w:val="TAC"/>
            </w:pPr>
            <w:r>
              <w:t>PC5</w:t>
            </w:r>
          </w:p>
        </w:tc>
        <w:tc>
          <w:tcPr>
            <w:tcW w:w="1027" w:type="pct"/>
            <w:tcBorders>
              <w:top w:val="nil"/>
              <w:left w:val="single" w:sz="4" w:space="0" w:color="auto"/>
              <w:bottom w:val="single" w:sz="4" w:space="0" w:color="auto"/>
              <w:right w:val="single" w:sz="4" w:space="0" w:color="auto"/>
            </w:tcBorders>
          </w:tcPr>
          <w:p w14:paraId="4274C3DD" w14:textId="77777777" w:rsidR="00EA6607" w:rsidRPr="009709C5" w:rsidRDefault="00EA6607" w:rsidP="009938D8">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148AC157" w14:textId="77777777" w:rsidR="00EA6607" w:rsidRPr="009709C5" w:rsidRDefault="00EA6607" w:rsidP="009938D8">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2A27E818" w14:textId="77777777" w:rsidR="00EA6607" w:rsidRPr="009709C5" w:rsidRDefault="00EA6607" w:rsidP="009938D8">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57FFB11E" w14:textId="77777777" w:rsidR="00EA6607" w:rsidRPr="009709C5" w:rsidRDefault="00EA6607" w:rsidP="009938D8">
            <w:pPr>
              <w:pStyle w:val="TAC"/>
              <w:rPr>
                <w:lang w:eastAsia="zh-CN"/>
              </w:rPr>
            </w:pPr>
            <w:r w:rsidRPr="00C31B42">
              <w:rPr>
                <w:szCs w:val="18"/>
                <w:lang w:eastAsia="ja-JP"/>
              </w:rPr>
              <w:t>4.69</w:t>
            </w:r>
          </w:p>
        </w:tc>
      </w:tr>
      <w:tr w:rsidR="00EA6607" w:rsidRPr="009709C5" w14:paraId="30391ED9"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6F627BED" w14:textId="77777777" w:rsidR="00EA6607" w:rsidRPr="009709C5" w:rsidRDefault="00EA6607" w:rsidP="009938D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1A61261A" w14:textId="77777777" w:rsidR="00EA6607" w:rsidRPr="009709C5" w:rsidRDefault="00EA6607" w:rsidP="00EA6607"/>
    <w:p w14:paraId="1BFF80EC" w14:textId="77777777" w:rsidR="00EA6607" w:rsidRPr="009709C5" w:rsidRDefault="00EA6607" w:rsidP="00EA6607">
      <w:pPr>
        <w:pStyle w:val="Heading2"/>
      </w:pPr>
      <w:bookmarkStart w:id="116" w:name="_Toc21004848"/>
      <w:bookmarkStart w:id="117" w:name="_Toc36041621"/>
      <w:bookmarkStart w:id="118" w:name="_Toc36548845"/>
      <w:bookmarkStart w:id="119" w:name="_Toc43901320"/>
      <w:bookmarkStart w:id="120" w:name="_Toc52372056"/>
      <w:bookmarkStart w:id="121" w:name="_Toc58253515"/>
      <w:bookmarkStart w:id="122" w:name="_Toc75371650"/>
      <w:bookmarkStart w:id="123" w:name="_Toc83730816"/>
      <w:bookmarkStart w:id="124" w:name="_Toc90489317"/>
      <w:bookmarkStart w:id="125" w:name="_Toc100005383"/>
      <w:bookmarkStart w:id="126" w:name="_Toc114990206"/>
      <w:bookmarkStart w:id="127" w:name="_Toc138859562"/>
      <w:r w:rsidRPr="009709C5">
        <w:t>B.3.1</w:t>
      </w:r>
      <w:r w:rsidRPr="009709C5">
        <w:tab/>
        <w:t>Uncertainty budget format and assessment for DFF</w:t>
      </w:r>
      <w:bookmarkEnd w:id="116"/>
      <w:bookmarkEnd w:id="117"/>
      <w:bookmarkEnd w:id="118"/>
      <w:bookmarkEnd w:id="119"/>
      <w:bookmarkEnd w:id="120"/>
      <w:bookmarkEnd w:id="121"/>
      <w:bookmarkEnd w:id="122"/>
      <w:bookmarkEnd w:id="123"/>
      <w:bookmarkEnd w:id="124"/>
      <w:bookmarkEnd w:id="125"/>
      <w:bookmarkEnd w:id="126"/>
      <w:bookmarkEnd w:id="127"/>
    </w:p>
    <w:p w14:paraId="3401B088" w14:textId="77777777" w:rsidR="00EA6607" w:rsidRPr="009709C5" w:rsidRDefault="00EA6607" w:rsidP="00EA6607">
      <w:pPr>
        <w:rPr>
          <w:lang w:eastAsia="zh-CN"/>
        </w:rPr>
      </w:pPr>
      <w:r w:rsidRPr="009709C5">
        <w:rPr>
          <w:lang w:eastAsia="zh-CN"/>
        </w:rPr>
        <w:t>The uncertainty contributions that may impact the overall MU value are listed in Table B.3.1-1.</w:t>
      </w:r>
    </w:p>
    <w:p w14:paraId="3FDE203B" w14:textId="77777777" w:rsidR="00EA6607" w:rsidRPr="009709C5" w:rsidRDefault="00EA6607" w:rsidP="00EA6607">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A6607" w:rsidRPr="009709C5" w14:paraId="49204AE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875492" w14:textId="77777777" w:rsidR="00EA6607" w:rsidRPr="009709C5" w:rsidRDefault="00EA6607" w:rsidP="009938D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4366A" w14:textId="77777777" w:rsidR="00EA6607" w:rsidRPr="009709C5" w:rsidRDefault="00EA6607" w:rsidP="009938D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B683E06" w14:textId="77777777" w:rsidR="00EA6607" w:rsidRPr="009709C5" w:rsidRDefault="00EA6607" w:rsidP="009938D8">
            <w:pPr>
              <w:pStyle w:val="TAH"/>
            </w:pPr>
            <w:r w:rsidRPr="009709C5">
              <w:t>Details in annex</w:t>
            </w:r>
          </w:p>
        </w:tc>
      </w:tr>
      <w:tr w:rsidR="00EA6607" w:rsidRPr="009709C5" w14:paraId="6A791AB1"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6E5D714" w14:textId="77777777" w:rsidR="00EA6607" w:rsidRPr="009709C5" w:rsidRDefault="00EA6607" w:rsidP="009938D8">
            <w:pPr>
              <w:pStyle w:val="TAH"/>
            </w:pPr>
            <w:r w:rsidRPr="009709C5">
              <w:t>Stage 2: DUT measurement</w:t>
            </w:r>
          </w:p>
        </w:tc>
      </w:tr>
      <w:tr w:rsidR="00EA6607" w:rsidRPr="009709C5" w14:paraId="2C54592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01DF07" w14:textId="77777777" w:rsidR="00EA6607" w:rsidRPr="009709C5" w:rsidRDefault="00EA6607" w:rsidP="009938D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D5EA82" w14:textId="77777777" w:rsidR="00EA6607" w:rsidRPr="009709C5" w:rsidRDefault="00EA6607" w:rsidP="009938D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E924455" w14:textId="77777777" w:rsidR="00EA6607" w:rsidRPr="009709C5" w:rsidRDefault="00EA6607" w:rsidP="009938D8">
            <w:pPr>
              <w:pStyle w:val="TAC"/>
              <w:rPr>
                <w:lang w:eastAsia="ja-JP"/>
              </w:rPr>
            </w:pPr>
            <w:r w:rsidRPr="009709C5">
              <w:t>B.2.1.1</w:t>
            </w:r>
          </w:p>
        </w:tc>
      </w:tr>
      <w:tr w:rsidR="00EA6607" w:rsidRPr="009709C5" w14:paraId="2D77B522"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EE0D8E" w14:textId="77777777" w:rsidR="00EA6607" w:rsidRPr="009709C5" w:rsidRDefault="00EA6607" w:rsidP="009938D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8AE43D" w14:textId="77777777" w:rsidR="00EA6607" w:rsidRPr="009709C5" w:rsidRDefault="00EA6607" w:rsidP="009938D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062E854" w14:textId="77777777" w:rsidR="00EA6607" w:rsidRPr="009709C5" w:rsidRDefault="00EA6607" w:rsidP="009938D8">
            <w:pPr>
              <w:pStyle w:val="TAC"/>
              <w:rPr>
                <w:lang w:eastAsia="ja-JP"/>
              </w:rPr>
            </w:pPr>
            <w:r w:rsidRPr="009709C5">
              <w:t>B.2.1.2</w:t>
            </w:r>
          </w:p>
        </w:tc>
      </w:tr>
      <w:tr w:rsidR="00EA6607" w:rsidRPr="009709C5" w14:paraId="0E1A412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CB24A" w14:textId="77777777" w:rsidR="00EA6607" w:rsidRPr="009709C5" w:rsidRDefault="00EA6607" w:rsidP="009938D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00B206" w14:textId="77777777" w:rsidR="00EA6607" w:rsidRPr="009709C5" w:rsidRDefault="00EA6607" w:rsidP="009938D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ABA74A8" w14:textId="77777777" w:rsidR="00EA6607" w:rsidRPr="009709C5" w:rsidRDefault="00EA6607" w:rsidP="009938D8">
            <w:pPr>
              <w:pStyle w:val="TAC"/>
              <w:rPr>
                <w:lang w:eastAsia="zh-CN"/>
              </w:rPr>
            </w:pPr>
            <w:r w:rsidRPr="009709C5">
              <w:t>B.2.1.3</w:t>
            </w:r>
          </w:p>
        </w:tc>
      </w:tr>
      <w:tr w:rsidR="00EA6607" w:rsidRPr="009709C5" w14:paraId="0EEAE4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413847" w14:textId="77777777" w:rsidR="00EA6607" w:rsidRPr="009709C5" w:rsidRDefault="00EA6607" w:rsidP="009938D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118B27F" w14:textId="77777777" w:rsidR="00EA6607" w:rsidRPr="009709C5" w:rsidRDefault="00EA6607" w:rsidP="009938D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B84562E" w14:textId="77777777" w:rsidR="00EA6607" w:rsidRPr="009709C5" w:rsidRDefault="00EA6607" w:rsidP="009938D8">
            <w:pPr>
              <w:pStyle w:val="TAC"/>
              <w:rPr>
                <w:lang w:eastAsia="ja-JP"/>
              </w:rPr>
            </w:pPr>
            <w:r w:rsidRPr="009709C5">
              <w:t>B.2.1.4</w:t>
            </w:r>
          </w:p>
        </w:tc>
      </w:tr>
      <w:tr w:rsidR="00EA6607" w:rsidRPr="009709C5" w14:paraId="473A23D1"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7142B" w14:textId="77777777" w:rsidR="00EA6607" w:rsidRPr="009709C5" w:rsidRDefault="00EA6607" w:rsidP="009938D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DD920C" w14:textId="77777777" w:rsidR="00EA6607" w:rsidRPr="009709C5" w:rsidRDefault="00EA6607" w:rsidP="009938D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389F0A" w14:textId="77777777" w:rsidR="00EA6607" w:rsidRPr="009709C5" w:rsidRDefault="00EA6607" w:rsidP="009938D8">
            <w:pPr>
              <w:pStyle w:val="TAC"/>
              <w:rPr>
                <w:lang w:eastAsia="ja-JP"/>
              </w:rPr>
            </w:pPr>
            <w:r w:rsidRPr="009709C5">
              <w:t>B.2.1.5</w:t>
            </w:r>
          </w:p>
        </w:tc>
      </w:tr>
      <w:tr w:rsidR="00EA6607" w:rsidRPr="009709C5" w14:paraId="58B8FEE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CD308" w14:textId="77777777" w:rsidR="00EA6607" w:rsidRPr="009709C5" w:rsidRDefault="00EA6607" w:rsidP="009938D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7BB8A608" w14:textId="77777777" w:rsidR="00EA6607" w:rsidRPr="009709C5" w:rsidRDefault="00EA6607" w:rsidP="009938D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C66FB9" w14:textId="77777777" w:rsidR="00EA6607" w:rsidRPr="009709C5" w:rsidRDefault="00EA6607" w:rsidP="009938D8">
            <w:pPr>
              <w:pStyle w:val="TAC"/>
              <w:rPr>
                <w:lang w:eastAsia="ja-JP"/>
              </w:rPr>
            </w:pPr>
            <w:r w:rsidRPr="009709C5">
              <w:t>B.2.1.6</w:t>
            </w:r>
          </w:p>
        </w:tc>
      </w:tr>
      <w:tr w:rsidR="00EA6607" w:rsidRPr="009709C5" w14:paraId="773A91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8812B" w14:textId="77777777" w:rsidR="00EA6607" w:rsidRPr="009709C5" w:rsidRDefault="00EA6607" w:rsidP="009938D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203BDD" w14:textId="77777777" w:rsidR="00EA6607" w:rsidRPr="009709C5" w:rsidRDefault="00EA6607" w:rsidP="009938D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6A5870B" w14:textId="77777777" w:rsidR="00EA6607" w:rsidRPr="009709C5" w:rsidRDefault="00EA6607" w:rsidP="009938D8">
            <w:pPr>
              <w:pStyle w:val="TAC"/>
              <w:rPr>
                <w:lang w:eastAsia="ja-JP"/>
              </w:rPr>
            </w:pPr>
            <w:r w:rsidRPr="009709C5">
              <w:t>B.2.1.7</w:t>
            </w:r>
          </w:p>
        </w:tc>
      </w:tr>
      <w:tr w:rsidR="00EA6607" w:rsidRPr="009709C5" w14:paraId="7C69ADA9"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15A6C" w14:textId="77777777" w:rsidR="00EA6607" w:rsidRPr="009709C5" w:rsidRDefault="00EA6607" w:rsidP="009938D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C56B5AF" w14:textId="77777777" w:rsidR="00EA6607" w:rsidRPr="009709C5" w:rsidRDefault="00EA6607" w:rsidP="009938D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584A2E2" w14:textId="77777777" w:rsidR="00EA6607" w:rsidRPr="009709C5" w:rsidRDefault="00EA6607" w:rsidP="009938D8">
            <w:pPr>
              <w:pStyle w:val="TAC"/>
              <w:rPr>
                <w:lang w:eastAsia="ja-JP"/>
              </w:rPr>
            </w:pPr>
            <w:r w:rsidRPr="009709C5">
              <w:t>B.2.1.8</w:t>
            </w:r>
          </w:p>
        </w:tc>
      </w:tr>
      <w:tr w:rsidR="00EA6607" w:rsidRPr="009709C5" w14:paraId="00E94C0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382C72" w14:textId="77777777" w:rsidR="00EA6607" w:rsidRPr="009709C5" w:rsidRDefault="00EA6607" w:rsidP="009938D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0DFB96" w14:textId="77777777" w:rsidR="00EA6607" w:rsidRPr="009709C5" w:rsidRDefault="00EA6607" w:rsidP="009938D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679922C" w14:textId="77777777" w:rsidR="00EA6607" w:rsidRPr="009709C5" w:rsidRDefault="00EA6607" w:rsidP="009938D8">
            <w:pPr>
              <w:pStyle w:val="TAC"/>
              <w:rPr>
                <w:lang w:eastAsia="ja-JP"/>
              </w:rPr>
            </w:pPr>
            <w:r w:rsidRPr="009709C5">
              <w:t>B.2.1.9</w:t>
            </w:r>
          </w:p>
        </w:tc>
      </w:tr>
      <w:tr w:rsidR="00EA6607" w:rsidRPr="009709C5" w14:paraId="7884C9B0"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1631D6" w14:textId="77777777" w:rsidR="00EA6607" w:rsidRPr="009709C5" w:rsidRDefault="00EA6607" w:rsidP="009938D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82A64D" w14:textId="77777777" w:rsidR="00EA6607" w:rsidRPr="009709C5" w:rsidRDefault="00EA6607" w:rsidP="009938D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E32A8DB" w14:textId="77777777" w:rsidR="00EA6607" w:rsidRPr="009709C5" w:rsidRDefault="00EA6607" w:rsidP="009938D8">
            <w:pPr>
              <w:pStyle w:val="TAC"/>
              <w:rPr>
                <w:lang w:eastAsia="ja-JP"/>
              </w:rPr>
            </w:pPr>
            <w:r w:rsidRPr="009709C5">
              <w:t>B.2.1.10</w:t>
            </w:r>
          </w:p>
        </w:tc>
      </w:tr>
      <w:tr w:rsidR="00EA6607" w:rsidRPr="009709C5" w14:paraId="7FBBF99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3A4B5E" w14:textId="77777777" w:rsidR="00EA6607" w:rsidRPr="009709C5" w:rsidRDefault="00EA6607" w:rsidP="009938D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C6A1450" w14:textId="77777777" w:rsidR="00EA6607" w:rsidRPr="009709C5" w:rsidRDefault="00EA6607" w:rsidP="009938D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C9A1F9F" w14:textId="77777777" w:rsidR="00EA6607" w:rsidRPr="009709C5" w:rsidRDefault="00EA6607" w:rsidP="009938D8">
            <w:pPr>
              <w:pStyle w:val="TAC"/>
            </w:pPr>
            <w:r w:rsidRPr="009709C5">
              <w:t>B.2.1.11</w:t>
            </w:r>
          </w:p>
        </w:tc>
      </w:tr>
      <w:tr w:rsidR="00EA6607" w:rsidRPr="009709C5" w14:paraId="4EC37A7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30619" w14:textId="77777777" w:rsidR="00EA6607" w:rsidRPr="009709C5" w:rsidRDefault="00EA6607" w:rsidP="009938D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6EDCAD2" w14:textId="77777777" w:rsidR="00EA6607" w:rsidRPr="009709C5" w:rsidRDefault="00EA6607" w:rsidP="009938D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B8A96AF" w14:textId="77777777" w:rsidR="00EA6607" w:rsidRPr="009709C5" w:rsidRDefault="00EA6607" w:rsidP="009938D8">
            <w:pPr>
              <w:pStyle w:val="TAC"/>
            </w:pPr>
            <w:r w:rsidRPr="009709C5">
              <w:t>B.2.1.12</w:t>
            </w:r>
          </w:p>
        </w:tc>
      </w:tr>
      <w:tr w:rsidR="00EA6607" w:rsidRPr="009709C5" w14:paraId="037E3D5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3EC8C1" w14:textId="77777777" w:rsidR="00EA6607" w:rsidRPr="009709C5" w:rsidRDefault="00EA6607" w:rsidP="009938D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4FA8688F" w14:textId="77777777" w:rsidR="00EA6607" w:rsidRPr="009709C5" w:rsidRDefault="00EA6607" w:rsidP="009938D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AC004A1" w14:textId="77777777" w:rsidR="00EA6607" w:rsidRPr="009709C5" w:rsidRDefault="00EA6607" w:rsidP="009938D8">
            <w:pPr>
              <w:pStyle w:val="TAC"/>
            </w:pPr>
            <w:r w:rsidRPr="009709C5">
              <w:t>B.2.1.22</w:t>
            </w:r>
          </w:p>
        </w:tc>
      </w:tr>
      <w:tr w:rsidR="00EA6607" w:rsidRPr="009709C5" w14:paraId="3E89F9F4"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372C5" w14:textId="77777777" w:rsidR="00EA6607" w:rsidRPr="009709C5" w:rsidRDefault="00EA6607" w:rsidP="009938D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856AC56" w14:textId="77777777" w:rsidR="00EA6607" w:rsidRPr="009709C5" w:rsidRDefault="00EA6607" w:rsidP="009938D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01E1EA2" w14:textId="77777777" w:rsidR="00EA6607" w:rsidRPr="009709C5" w:rsidRDefault="00EA6607" w:rsidP="009938D8">
            <w:pPr>
              <w:pStyle w:val="TAC"/>
            </w:pPr>
            <w:r w:rsidRPr="009709C5">
              <w:t>B.2.1.23</w:t>
            </w:r>
          </w:p>
        </w:tc>
      </w:tr>
      <w:tr w:rsidR="00EA6607" w:rsidRPr="009709C5" w14:paraId="1785F77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6DBF5" w14:textId="77777777" w:rsidR="00EA6607" w:rsidRPr="009709C5" w:rsidRDefault="00EA6607" w:rsidP="009938D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F712970" w14:textId="77777777" w:rsidR="00EA6607" w:rsidRPr="009709C5" w:rsidRDefault="00EA6607" w:rsidP="009938D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34F6297" w14:textId="77777777" w:rsidR="00EA6607" w:rsidRPr="009709C5" w:rsidRDefault="00EA6607" w:rsidP="009938D8">
            <w:pPr>
              <w:pStyle w:val="TAC"/>
            </w:pPr>
            <w:r w:rsidRPr="009709C5">
              <w:t>B.2.1.25</w:t>
            </w:r>
          </w:p>
        </w:tc>
      </w:tr>
      <w:tr w:rsidR="00EA6607" w:rsidRPr="009709C5" w14:paraId="0BC7B48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3B4C7" w14:textId="77777777" w:rsidR="00EA6607" w:rsidRPr="009709C5" w:rsidRDefault="00EA6607" w:rsidP="009938D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6EAFC47" w14:textId="77777777" w:rsidR="00EA6607" w:rsidRPr="009709C5" w:rsidRDefault="00EA6607" w:rsidP="009938D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FDCFC4B" w14:textId="77777777" w:rsidR="00EA6607" w:rsidRPr="009709C5" w:rsidRDefault="00EA6607" w:rsidP="009938D8">
            <w:pPr>
              <w:pStyle w:val="TAC"/>
            </w:pPr>
            <w:r w:rsidRPr="009709C5">
              <w:rPr>
                <w:lang w:eastAsia="ja-JP"/>
              </w:rPr>
              <w:t>B.2.1.26</w:t>
            </w:r>
          </w:p>
        </w:tc>
      </w:tr>
      <w:tr w:rsidR="00EA6607" w:rsidRPr="009709C5" w14:paraId="171252B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61689" w14:textId="77777777" w:rsidR="00EA6607" w:rsidRPr="009709C5" w:rsidRDefault="00EA6607" w:rsidP="009938D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27B37AB" w14:textId="77777777" w:rsidR="00EA6607" w:rsidRPr="009709C5" w:rsidRDefault="00EA6607" w:rsidP="009938D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C139A45" w14:textId="77777777" w:rsidR="00EA6607" w:rsidRPr="009709C5" w:rsidRDefault="00EA6607" w:rsidP="009938D8">
            <w:pPr>
              <w:pStyle w:val="TAC"/>
              <w:rPr>
                <w:lang w:eastAsia="ja-JP"/>
              </w:rPr>
            </w:pPr>
            <w:r w:rsidRPr="009709C5">
              <w:rPr>
                <w:lang w:eastAsia="ja-JP"/>
              </w:rPr>
              <w:t>B.2.1.29</w:t>
            </w:r>
          </w:p>
        </w:tc>
      </w:tr>
      <w:tr w:rsidR="00EA6607" w:rsidRPr="009709C5" w14:paraId="3D6E0325"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FBDD85" w14:textId="77777777" w:rsidR="00EA6607" w:rsidRPr="009709C5" w:rsidRDefault="00EA6607" w:rsidP="009938D8">
            <w:pPr>
              <w:pStyle w:val="TAH"/>
            </w:pPr>
            <w:r w:rsidRPr="009709C5">
              <w:t>Stage 1: Calibration measurement</w:t>
            </w:r>
          </w:p>
        </w:tc>
      </w:tr>
      <w:tr w:rsidR="00EA6607" w:rsidRPr="009709C5" w14:paraId="319A165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B7563" w14:textId="77777777" w:rsidR="00EA6607" w:rsidRPr="009709C5" w:rsidRDefault="00EA6607" w:rsidP="009938D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5333BA" w14:textId="77777777" w:rsidR="00EA6607" w:rsidRPr="009709C5" w:rsidRDefault="00EA6607" w:rsidP="009938D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1F43B77" w14:textId="77777777" w:rsidR="00EA6607" w:rsidRPr="009709C5" w:rsidRDefault="00EA6607" w:rsidP="009938D8">
            <w:pPr>
              <w:pStyle w:val="TAC"/>
            </w:pPr>
            <w:r w:rsidRPr="009709C5">
              <w:t>B.2.1.4</w:t>
            </w:r>
          </w:p>
        </w:tc>
      </w:tr>
      <w:tr w:rsidR="00EA6607" w:rsidRPr="009709C5" w14:paraId="71CF323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85787" w14:textId="77777777" w:rsidR="00EA6607" w:rsidRPr="009709C5" w:rsidRDefault="00EA6607" w:rsidP="009938D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B22D844" w14:textId="77777777" w:rsidR="00EA6607" w:rsidRPr="009709C5" w:rsidRDefault="00EA6607" w:rsidP="009938D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2CF9D38" w14:textId="77777777" w:rsidR="00EA6607" w:rsidRPr="009709C5" w:rsidRDefault="00EA6607" w:rsidP="009938D8">
            <w:pPr>
              <w:pStyle w:val="TAC"/>
            </w:pPr>
            <w:r w:rsidRPr="009709C5">
              <w:t>B.2.1.8</w:t>
            </w:r>
          </w:p>
        </w:tc>
      </w:tr>
      <w:tr w:rsidR="00EA6607" w:rsidRPr="009709C5" w14:paraId="425D2C13"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C5CBF6" w14:textId="77777777" w:rsidR="00EA6607" w:rsidRPr="009709C5" w:rsidRDefault="00EA6607" w:rsidP="009938D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32E6978" w14:textId="77777777" w:rsidR="00EA6607" w:rsidRPr="009709C5" w:rsidRDefault="00EA6607" w:rsidP="009938D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690F6E9" w14:textId="77777777" w:rsidR="00EA6607" w:rsidRPr="009709C5" w:rsidRDefault="00EA6607" w:rsidP="009938D8">
            <w:pPr>
              <w:pStyle w:val="TAC"/>
            </w:pPr>
            <w:r w:rsidRPr="009709C5">
              <w:t>B.2.1.13</w:t>
            </w:r>
          </w:p>
        </w:tc>
      </w:tr>
      <w:tr w:rsidR="00EA6607" w:rsidRPr="009709C5" w14:paraId="4529092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70B02B" w14:textId="77777777" w:rsidR="00EA6607" w:rsidRPr="009709C5" w:rsidRDefault="00EA6607" w:rsidP="009938D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D231E3C" w14:textId="77777777" w:rsidR="00EA6607" w:rsidRPr="009709C5" w:rsidRDefault="00EA6607" w:rsidP="009938D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74BE1FA" w14:textId="77777777" w:rsidR="00EA6607" w:rsidRPr="009709C5" w:rsidRDefault="00EA6607" w:rsidP="009938D8">
            <w:pPr>
              <w:pStyle w:val="TAC"/>
            </w:pPr>
            <w:r w:rsidRPr="009709C5">
              <w:t>B.2.1.14</w:t>
            </w:r>
          </w:p>
        </w:tc>
      </w:tr>
      <w:tr w:rsidR="00EA6607" w:rsidRPr="009709C5" w14:paraId="6F44FA87"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65D3" w14:textId="77777777" w:rsidR="00EA6607" w:rsidRPr="009709C5" w:rsidRDefault="00EA6607" w:rsidP="009938D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7BC3A21"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B0EBBBD" w14:textId="77777777" w:rsidR="00EA6607" w:rsidRPr="009709C5" w:rsidRDefault="00EA6607" w:rsidP="009938D8">
            <w:pPr>
              <w:pStyle w:val="TAC"/>
            </w:pPr>
            <w:r w:rsidRPr="009709C5">
              <w:t>B.2.1.15</w:t>
            </w:r>
          </w:p>
        </w:tc>
      </w:tr>
      <w:tr w:rsidR="00EA6607" w:rsidRPr="009709C5" w14:paraId="6DEAEB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C0813" w14:textId="77777777" w:rsidR="00EA6607" w:rsidRPr="009709C5" w:rsidRDefault="00EA6607" w:rsidP="009938D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DEA4A2"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F5EAB9F" w14:textId="77777777" w:rsidR="00EA6607" w:rsidRPr="009709C5" w:rsidRDefault="00EA6607" w:rsidP="009938D8">
            <w:pPr>
              <w:pStyle w:val="TAC"/>
            </w:pPr>
            <w:r w:rsidRPr="009709C5">
              <w:t>B.2.1.16</w:t>
            </w:r>
          </w:p>
        </w:tc>
      </w:tr>
      <w:tr w:rsidR="00EA6607" w:rsidRPr="009709C5" w14:paraId="4F46534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E0C26" w14:textId="77777777" w:rsidR="00EA6607" w:rsidRPr="009709C5" w:rsidRDefault="00EA6607" w:rsidP="009938D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B050277" w14:textId="77777777" w:rsidR="00EA6607" w:rsidRPr="009709C5" w:rsidRDefault="00EA6607" w:rsidP="009938D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A3C8851" w14:textId="77777777" w:rsidR="00EA6607" w:rsidRPr="009709C5" w:rsidRDefault="00EA6607" w:rsidP="009938D8">
            <w:pPr>
              <w:pStyle w:val="TAC"/>
            </w:pPr>
            <w:r w:rsidRPr="009709C5">
              <w:t>B.2.1.18</w:t>
            </w:r>
          </w:p>
        </w:tc>
      </w:tr>
      <w:tr w:rsidR="00EA6607" w:rsidRPr="009709C5" w14:paraId="1F416EA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5D269" w14:textId="77777777" w:rsidR="00EA6607" w:rsidRPr="009709C5" w:rsidDel="00842179" w:rsidRDefault="00EA6607" w:rsidP="009938D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95FD82" w14:textId="77777777" w:rsidR="00EA6607" w:rsidRPr="009709C5" w:rsidRDefault="00EA6607" w:rsidP="009938D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12B2543" w14:textId="77777777" w:rsidR="00EA6607" w:rsidRPr="009709C5" w:rsidRDefault="00EA6607" w:rsidP="009938D8">
            <w:pPr>
              <w:pStyle w:val="TAC"/>
            </w:pPr>
            <w:r w:rsidRPr="009709C5">
              <w:t>B.2.1.19</w:t>
            </w:r>
          </w:p>
        </w:tc>
      </w:tr>
      <w:tr w:rsidR="00EA6607" w:rsidRPr="009709C5" w14:paraId="4B9AB4EA"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EEB7D" w14:textId="77777777" w:rsidR="00EA6607" w:rsidRPr="009709C5" w:rsidRDefault="00EA6607" w:rsidP="009938D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4DCE6B1" w14:textId="77777777" w:rsidR="00EA6607" w:rsidRPr="009709C5" w:rsidRDefault="00EA6607" w:rsidP="009938D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98AC455" w14:textId="77777777" w:rsidR="00EA6607" w:rsidRPr="009709C5" w:rsidRDefault="00EA6607" w:rsidP="009938D8">
            <w:pPr>
              <w:pStyle w:val="TAC"/>
            </w:pPr>
            <w:r w:rsidRPr="009709C5">
              <w:t>B.2.1.20</w:t>
            </w:r>
          </w:p>
        </w:tc>
      </w:tr>
      <w:tr w:rsidR="00EA6607" w:rsidRPr="009709C5" w14:paraId="0B6F069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1B4C27" w14:textId="77777777" w:rsidR="00EA6607" w:rsidRPr="009709C5" w:rsidRDefault="00EA6607" w:rsidP="009938D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453128" w14:textId="77777777" w:rsidR="00EA6607" w:rsidRPr="009709C5" w:rsidRDefault="00EA6607" w:rsidP="009938D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47BC631" w14:textId="77777777" w:rsidR="00EA6607" w:rsidRPr="009709C5" w:rsidRDefault="00EA6607" w:rsidP="009938D8">
            <w:pPr>
              <w:pStyle w:val="TAC"/>
            </w:pPr>
            <w:r w:rsidRPr="009709C5">
              <w:t>B.2.1.21</w:t>
            </w:r>
          </w:p>
        </w:tc>
      </w:tr>
      <w:tr w:rsidR="00EA6607" w:rsidRPr="009709C5" w14:paraId="2C6F2258"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D9372" w14:textId="77777777" w:rsidR="00EA6607" w:rsidRPr="009709C5" w:rsidRDefault="00EA6607" w:rsidP="009938D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9EE5128" w14:textId="77777777" w:rsidR="00EA6607" w:rsidRPr="009709C5" w:rsidRDefault="00EA6607" w:rsidP="009938D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AC5614" w14:textId="77777777" w:rsidR="00EA6607" w:rsidRPr="009709C5" w:rsidRDefault="00EA6607" w:rsidP="009938D8">
            <w:pPr>
              <w:pStyle w:val="TAC"/>
            </w:pPr>
            <w:r w:rsidRPr="009709C5">
              <w:rPr>
                <w:lang w:eastAsia="ja-JP"/>
              </w:rPr>
              <w:t>B.2.1.11</w:t>
            </w:r>
          </w:p>
        </w:tc>
      </w:tr>
      <w:tr w:rsidR="00EA6607" w:rsidRPr="009709C5" w14:paraId="1E83ABAD" w14:textId="77777777" w:rsidTr="009938D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856515" w14:textId="77777777" w:rsidR="00EA6607" w:rsidRPr="009709C5" w:rsidRDefault="00EA6607" w:rsidP="009938D8">
            <w:pPr>
              <w:pStyle w:val="TAH"/>
            </w:pPr>
            <w:r w:rsidRPr="009709C5">
              <w:t>Systematic uncertainties</w:t>
            </w:r>
          </w:p>
        </w:tc>
      </w:tr>
      <w:tr w:rsidR="00EA6607" w:rsidRPr="009709C5" w14:paraId="68A1D10C"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5DC58B" w14:textId="77777777" w:rsidR="00EA6607" w:rsidRPr="009709C5" w:rsidDel="00BE1769" w:rsidRDefault="00EA6607" w:rsidP="009938D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4703A16" w14:textId="77777777" w:rsidR="00EA6607" w:rsidRPr="009709C5" w:rsidRDefault="00EA6607" w:rsidP="009938D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07160F8" w14:textId="77777777" w:rsidR="00EA6607" w:rsidRPr="009709C5" w:rsidRDefault="00EA6607" w:rsidP="009938D8">
            <w:pPr>
              <w:pStyle w:val="TAC"/>
            </w:pPr>
            <w:r w:rsidRPr="009709C5">
              <w:t>B.2.1.24</w:t>
            </w:r>
          </w:p>
        </w:tc>
      </w:tr>
      <w:tr w:rsidR="00EA6607" w:rsidRPr="009709C5" w14:paraId="06408CD6"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DBA17" w14:textId="77777777" w:rsidR="00EA6607" w:rsidRPr="009709C5" w:rsidRDefault="00EA6607" w:rsidP="009938D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F38BA15" w14:textId="77777777" w:rsidR="00EA6607" w:rsidRPr="009709C5" w:rsidRDefault="00EA6607" w:rsidP="009938D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E47742C" w14:textId="77777777" w:rsidR="00EA6607" w:rsidRPr="009709C5" w:rsidRDefault="00EA6607" w:rsidP="009938D8">
            <w:pPr>
              <w:pStyle w:val="TAC"/>
            </w:pPr>
            <w:r w:rsidRPr="009709C5">
              <w:rPr>
                <w:lang w:eastAsia="ja-JP"/>
              </w:rPr>
              <w:t>B.2.1.27</w:t>
            </w:r>
          </w:p>
        </w:tc>
      </w:tr>
      <w:tr w:rsidR="00EA6607" w:rsidRPr="009709C5" w14:paraId="07D4708E" w14:textId="77777777" w:rsidTr="009938D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7A0D7" w14:textId="77777777" w:rsidR="00EA6607" w:rsidRPr="009709C5" w:rsidRDefault="00EA6607" w:rsidP="009938D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239253AA" w14:textId="77777777" w:rsidR="00EA6607" w:rsidRPr="009709C5" w:rsidRDefault="00EA6607" w:rsidP="009938D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FA06877" w14:textId="77777777" w:rsidR="00EA6607" w:rsidRPr="009709C5" w:rsidRDefault="00EA6607" w:rsidP="009938D8">
            <w:pPr>
              <w:pStyle w:val="TAC"/>
              <w:rPr>
                <w:lang w:eastAsia="ja-JP"/>
              </w:rPr>
            </w:pPr>
            <w:r w:rsidRPr="009709C5">
              <w:rPr>
                <w:lang w:eastAsia="ja-JP"/>
              </w:rPr>
              <w:t>B.2.1.28</w:t>
            </w:r>
          </w:p>
        </w:tc>
      </w:tr>
    </w:tbl>
    <w:p w14:paraId="7BEEAA75" w14:textId="77777777" w:rsidR="00EA6607" w:rsidRPr="009709C5" w:rsidRDefault="00EA6607" w:rsidP="00EA6607">
      <w:pPr>
        <w:rPr>
          <w:lang w:eastAsia="zh-CN"/>
        </w:rPr>
      </w:pPr>
    </w:p>
    <w:p w14:paraId="0E0E5786" w14:textId="77777777" w:rsidR="00EA6607" w:rsidRPr="009709C5" w:rsidRDefault="00EA6607" w:rsidP="00EA6607">
      <w:r w:rsidRPr="009709C5">
        <w:t>The uncertainty assessment tables are organized as follows:</w:t>
      </w:r>
    </w:p>
    <w:p w14:paraId="57405D76" w14:textId="77777777" w:rsidR="00EA6607" w:rsidRPr="009709C5" w:rsidRDefault="00EA6607" w:rsidP="00EA6607">
      <w:pPr>
        <w:pStyle w:val="B1"/>
      </w:pPr>
      <w:r w:rsidRPr="009709C5">
        <w:t>-</w:t>
      </w:r>
      <w:r w:rsidRPr="009709C5">
        <w:tab/>
        <w:t>For the purpose of uncertainty assessment, the radiating antenna aperture of the DUT is denoted as D</w:t>
      </w:r>
    </w:p>
    <w:p w14:paraId="5B4E5108" w14:textId="77777777" w:rsidR="00EA6607" w:rsidRPr="009709C5" w:rsidRDefault="00EA6607" w:rsidP="00EA6607">
      <w:pPr>
        <w:pStyle w:val="B1"/>
      </w:pPr>
      <w:r w:rsidRPr="009709C5">
        <w:t>-</w:t>
      </w:r>
      <w:r w:rsidRPr="009709C5">
        <w:tab/>
        <w:t>The uncertainty assessment has been derived for the case of D = [5 cm], f = {22.65GHz, 31.1GHz, 45.1GHz}, P = [maximum output power].</w:t>
      </w:r>
    </w:p>
    <w:p w14:paraId="66877F96" w14:textId="77777777" w:rsidR="00EA6607" w:rsidRPr="009709C5" w:rsidRDefault="00EA6607" w:rsidP="00EA6607">
      <w:pPr>
        <w:pStyle w:val="B1"/>
      </w:pPr>
      <w:r w:rsidRPr="009709C5">
        <w:t>-</w:t>
      </w:r>
      <w:r w:rsidRPr="009709C5">
        <w:tab/>
        <w:t>The uncertainty assessment for EIRP and TRP is provided in Table B.3.1-2.</w:t>
      </w:r>
    </w:p>
    <w:p w14:paraId="77369BF8" w14:textId="77777777" w:rsidR="00EA6607" w:rsidRPr="009709C5" w:rsidRDefault="00EA6607" w:rsidP="00EA6607">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EA6607" w:rsidRPr="009709C5" w14:paraId="67AB7C1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50A6A50" w14:textId="77777777" w:rsidR="00EA6607" w:rsidRPr="009709C5" w:rsidRDefault="00EA6607" w:rsidP="009938D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7B9D4438" w14:textId="77777777" w:rsidR="00EA6607" w:rsidRPr="009709C5" w:rsidRDefault="00EA6607" w:rsidP="009938D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B4F0B48" w14:textId="77777777" w:rsidR="00EA6607" w:rsidRPr="009709C5" w:rsidRDefault="00EA6607" w:rsidP="009938D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270BB93" w14:textId="77777777" w:rsidR="00EA6607" w:rsidRPr="009709C5" w:rsidRDefault="00EA6607" w:rsidP="009938D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9D8B7E4" w14:textId="77777777" w:rsidR="00EA6607" w:rsidRPr="009709C5" w:rsidRDefault="00EA6607" w:rsidP="009938D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4A13763A" w14:textId="77777777" w:rsidR="00EA6607" w:rsidRPr="009709C5" w:rsidRDefault="00EA6607" w:rsidP="009938D8">
            <w:pPr>
              <w:pStyle w:val="TAH"/>
            </w:pPr>
            <w:r w:rsidRPr="009709C5">
              <w:t>Standard uncertainty (σ) [dB]</w:t>
            </w:r>
          </w:p>
        </w:tc>
      </w:tr>
      <w:tr w:rsidR="00EA6607" w:rsidRPr="009709C5" w14:paraId="611ED4D3"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8C46336" w14:textId="77777777" w:rsidR="00EA6607" w:rsidRPr="009709C5" w:rsidRDefault="00EA6607" w:rsidP="009938D8">
            <w:pPr>
              <w:pStyle w:val="TAH"/>
            </w:pPr>
            <w:r w:rsidRPr="009709C5">
              <w:t>Stage 2: DUT measurement</w:t>
            </w:r>
          </w:p>
        </w:tc>
      </w:tr>
      <w:tr w:rsidR="00EA6607" w:rsidRPr="009709C5" w14:paraId="074B3786"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6D7840E" w14:textId="77777777" w:rsidR="00EA6607" w:rsidRPr="009709C5" w:rsidRDefault="00EA6607" w:rsidP="009938D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4F21262" w14:textId="77777777" w:rsidR="00EA6607" w:rsidRPr="009709C5" w:rsidRDefault="00EA6607" w:rsidP="009938D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5B818D7"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9D9E6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D305BA"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8F7368" w14:textId="77777777" w:rsidR="00EA6607" w:rsidRPr="009709C5" w:rsidRDefault="00EA6607" w:rsidP="009938D8">
            <w:pPr>
              <w:pStyle w:val="TAC"/>
            </w:pPr>
          </w:p>
        </w:tc>
      </w:tr>
      <w:tr w:rsidR="00EA6607" w:rsidRPr="009709C5" w14:paraId="7AD3ABE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9DC1E1" w14:textId="77777777" w:rsidR="00EA6607" w:rsidRPr="009709C5" w:rsidRDefault="00EA6607" w:rsidP="009938D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23C967" w14:textId="77777777" w:rsidR="00EA6607" w:rsidRPr="009709C5" w:rsidRDefault="00EA6607" w:rsidP="009938D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F2473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A2D7CE"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3DD6F9"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6CDFD4" w14:textId="77777777" w:rsidR="00EA6607" w:rsidRPr="009709C5" w:rsidRDefault="00EA6607" w:rsidP="009938D8">
            <w:pPr>
              <w:pStyle w:val="TAC"/>
            </w:pPr>
          </w:p>
        </w:tc>
      </w:tr>
      <w:tr w:rsidR="00EA6607" w:rsidRPr="009709C5" w14:paraId="7539F6F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5764EE7" w14:textId="77777777" w:rsidR="00EA6607" w:rsidRPr="009709C5" w:rsidRDefault="00EA6607" w:rsidP="009938D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6BDBE2C" w14:textId="77777777" w:rsidR="00EA6607" w:rsidRPr="009709C5" w:rsidRDefault="00EA6607" w:rsidP="009938D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835780C"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64B4AF0"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86A64B"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A63B34" w14:textId="77777777" w:rsidR="00EA6607" w:rsidRPr="009709C5" w:rsidRDefault="00EA6607" w:rsidP="009938D8">
            <w:pPr>
              <w:pStyle w:val="TAC"/>
            </w:pPr>
          </w:p>
        </w:tc>
      </w:tr>
      <w:tr w:rsidR="00EA6607" w:rsidRPr="009709C5" w14:paraId="0DEB7771"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C3FBC5" w14:textId="77777777" w:rsidR="00EA6607" w:rsidRPr="009709C5" w:rsidRDefault="00EA6607" w:rsidP="009938D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9E7FDF" w14:textId="77777777" w:rsidR="00EA6607" w:rsidRPr="009709C5" w:rsidRDefault="00EA6607" w:rsidP="009938D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39C568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FB0E5B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6A7C4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2F3404" w14:textId="77777777" w:rsidR="00EA6607" w:rsidRPr="009709C5" w:rsidRDefault="00EA6607" w:rsidP="009938D8">
            <w:pPr>
              <w:pStyle w:val="TAC"/>
            </w:pPr>
          </w:p>
        </w:tc>
      </w:tr>
      <w:tr w:rsidR="00EA6607" w:rsidRPr="009709C5" w14:paraId="0FF3439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51D271" w14:textId="77777777" w:rsidR="00EA6607" w:rsidRPr="009709C5" w:rsidRDefault="00EA6607" w:rsidP="009938D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702E8DA" w14:textId="77777777" w:rsidR="00EA6607" w:rsidRPr="009709C5" w:rsidRDefault="00EA6607" w:rsidP="009938D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5ABEF0C"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FEA93A"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7AEF84D"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7880D6" w14:textId="77777777" w:rsidR="00EA6607" w:rsidRPr="009709C5" w:rsidRDefault="00EA6607" w:rsidP="009938D8">
            <w:pPr>
              <w:pStyle w:val="TAC"/>
            </w:pPr>
          </w:p>
        </w:tc>
      </w:tr>
      <w:tr w:rsidR="00EA6607" w:rsidRPr="009709C5" w14:paraId="506F54D0"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409DD" w14:textId="77777777" w:rsidR="00EA6607" w:rsidRPr="009709C5" w:rsidRDefault="00EA6607" w:rsidP="009938D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8AB2440" w14:textId="77777777" w:rsidR="00EA6607" w:rsidRPr="009709C5" w:rsidRDefault="00EA6607" w:rsidP="009938D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89A713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F6EE4C"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720E234"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92C3D4" w14:textId="77777777" w:rsidR="00EA6607" w:rsidRPr="009709C5" w:rsidRDefault="00EA6607" w:rsidP="009938D8">
            <w:pPr>
              <w:pStyle w:val="TAC"/>
            </w:pPr>
          </w:p>
        </w:tc>
      </w:tr>
      <w:tr w:rsidR="00EA6607" w:rsidRPr="009709C5" w14:paraId="0AF28A4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157D43" w14:textId="77777777" w:rsidR="00EA6607" w:rsidRPr="009709C5" w:rsidRDefault="00EA6607" w:rsidP="009938D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5735B0B" w14:textId="77777777" w:rsidR="00EA6607" w:rsidRPr="009709C5" w:rsidRDefault="00EA6607" w:rsidP="009938D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35787775"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BA1C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C9A303"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7F7684" w14:textId="77777777" w:rsidR="00EA6607" w:rsidRPr="009709C5" w:rsidRDefault="00EA6607" w:rsidP="009938D8">
            <w:pPr>
              <w:pStyle w:val="TAC"/>
            </w:pPr>
          </w:p>
        </w:tc>
      </w:tr>
      <w:tr w:rsidR="00EA6607" w:rsidRPr="009709C5" w14:paraId="0A56DF4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5AFCE51" w14:textId="77777777" w:rsidR="00EA6607" w:rsidRPr="009709C5" w:rsidRDefault="00EA6607" w:rsidP="009938D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148AAAF5" w14:textId="77777777" w:rsidR="00EA6607" w:rsidRPr="009709C5" w:rsidRDefault="00EA6607" w:rsidP="009938D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6CD2E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8F1817"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9BEED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D2688B2" w14:textId="77777777" w:rsidR="00EA6607" w:rsidRPr="009709C5" w:rsidRDefault="00EA6607" w:rsidP="009938D8">
            <w:pPr>
              <w:pStyle w:val="TAC"/>
            </w:pPr>
          </w:p>
        </w:tc>
      </w:tr>
      <w:tr w:rsidR="00EA6607" w:rsidRPr="009709C5" w14:paraId="6AC04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C116CA" w14:textId="77777777" w:rsidR="00EA6607" w:rsidRPr="009709C5" w:rsidRDefault="00EA6607" w:rsidP="009938D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2794155B" w14:textId="77777777" w:rsidR="00EA6607" w:rsidRPr="009709C5" w:rsidRDefault="00EA6607" w:rsidP="009938D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70412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58251B"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A94706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BA9C390" w14:textId="77777777" w:rsidR="00EA6607" w:rsidRPr="009709C5" w:rsidRDefault="00EA6607" w:rsidP="009938D8">
            <w:pPr>
              <w:pStyle w:val="TAC"/>
            </w:pPr>
          </w:p>
        </w:tc>
      </w:tr>
      <w:tr w:rsidR="00EA6607" w:rsidRPr="009709C5" w14:paraId="52C40C1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68CCA2" w14:textId="77777777" w:rsidR="00EA6607" w:rsidRPr="009709C5" w:rsidRDefault="00EA6607" w:rsidP="009938D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457F4D1A" w14:textId="77777777" w:rsidR="00EA6607" w:rsidRPr="009709C5" w:rsidRDefault="00EA6607" w:rsidP="009938D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3FBDA7C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DB36A4"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CC233F"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770F06B" w14:textId="77777777" w:rsidR="00EA6607" w:rsidRPr="009709C5" w:rsidRDefault="00EA6607" w:rsidP="009938D8">
            <w:pPr>
              <w:pStyle w:val="TAC"/>
            </w:pPr>
          </w:p>
        </w:tc>
      </w:tr>
      <w:tr w:rsidR="00EA6607" w:rsidRPr="009709C5" w14:paraId="47AED8FE"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11AD2B" w14:textId="77777777" w:rsidR="00EA6607" w:rsidRPr="009709C5" w:rsidRDefault="00EA6607" w:rsidP="009938D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F2D3565" w14:textId="77777777" w:rsidR="00EA6607" w:rsidRPr="009709C5" w:rsidRDefault="00EA6607" w:rsidP="009938D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466374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064C6D1"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2BEFCF"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9B8E4D" w14:textId="77777777" w:rsidR="00EA6607" w:rsidRPr="009709C5" w:rsidRDefault="00EA6607" w:rsidP="009938D8">
            <w:pPr>
              <w:pStyle w:val="TAC"/>
            </w:pPr>
          </w:p>
        </w:tc>
      </w:tr>
      <w:tr w:rsidR="00EA6607" w:rsidRPr="009709C5" w14:paraId="273ACFC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C76AE2" w14:textId="77777777" w:rsidR="00EA6607" w:rsidRPr="009709C5" w:rsidRDefault="00EA6607" w:rsidP="009938D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125C208B" w14:textId="77777777" w:rsidR="00EA6607" w:rsidRPr="009709C5" w:rsidRDefault="00EA6607" w:rsidP="009938D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73593010"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95BF2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ED370B7"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098211B" w14:textId="77777777" w:rsidR="00EA6607" w:rsidRPr="009709C5" w:rsidRDefault="00EA6607" w:rsidP="009938D8">
            <w:pPr>
              <w:pStyle w:val="TAC"/>
            </w:pPr>
          </w:p>
        </w:tc>
      </w:tr>
      <w:tr w:rsidR="00EA6607" w:rsidRPr="009709C5" w14:paraId="318E304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416C92" w14:textId="77777777" w:rsidR="00EA6607" w:rsidRPr="009709C5" w:rsidRDefault="00EA6607" w:rsidP="009938D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6EED2C3" w14:textId="77777777" w:rsidR="00EA6607" w:rsidRPr="009709C5" w:rsidRDefault="00EA6607" w:rsidP="009938D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31865BE" w14:textId="77777777" w:rsidR="00EA6607" w:rsidRPr="009709C5" w:rsidRDefault="00EA6607" w:rsidP="009938D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0A04213D"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B7BD456"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88DC368" w14:textId="77777777" w:rsidR="00EA6607" w:rsidRPr="009709C5" w:rsidRDefault="00EA6607" w:rsidP="009938D8">
            <w:pPr>
              <w:pStyle w:val="TAC"/>
            </w:pPr>
            <w:r w:rsidRPr="009709C5">
              <w:t>0.25</w:t>
            </w:r>
          </w:p>
        </w:tc>
      </w:tr>
      <w:tr w:rsidR="00EA6607" w:rsidRPr="009709C5" w14:paraId="38A7BE5D"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6DF79F9" w14:textId="77777777" w:rsidR="00EA6607" w:rsidRPr="009709C5" w:rsidRDefault="00EA6607" w:rsidP="009938D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571F4C" w14:textId="77777777" w:rsidR="00EA6607" w:rsidRPr="009709C5" w:rsidRDefault="00EA6607" w:rsidP="009938D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47587848" w14:textId="77777777" w:rsidR="00EA6607" w:rsidRPr="009709C5" w:rsidRDefault="00EA6607" w:rsidP="009938D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280B3B8C"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1F83815"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3A8C6FBF" w14:textId="77777777" w:rsidR="00EA6607" w:rsidRPr="009709C5" w:rsidRDefault="00EA6607" w:rsidP="009938D8">
            <w:pPr>
              <w:pStyle w:val="TAC"/>
            </w:pPr>
            <w:r w:rsidRPr="009709C5">
              <w:t>0.0</w:t>
            </w:r>
          </w:p>
        </w:tc>
      </w:tr>
      <w:tr w:rsidR="00EA6607" w:rsidRPr="009709C5" w14:paraId="7065DD6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3ED6AC" w14:textId="77777777" w:rsidR="00EA6607" w:rsidRPr="009709C5" w:rsidRDefault="00EA6607" w:rsidP="009938D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BE32A5" w14:textId="77777777" w:rsidR="00EA6607" w:rsidRPr="009709C5" w:rsidRDefault="00EA6607" w:rsidP="009938D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32A99339"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E81BCC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34450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483D55" w14:textId="77777777" w:rsidR="00EA6607" w:rsidRPr="009709C5" w:rsidRDefault="00EA6607" w:rsidP="009938D8">
            <w:pPr>
              <w:pStyle w:val="TAC"/>
            </w:pPr>
          </w:p>
        </w:tc>
      </w:tr>
      <w:tr w:rsidR="00EA6607" w:rsidRPr="009709C5" w14:paraId="00175345"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EB144E" w14:textId="77777777" w:rsidR="00EA6607" w:rsidRPr="009709C5" w:rsidRDefault="00EA6607" w:rsidP="009938D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76B931" w14:textId="77777777" w:rsidR="00EA6607" w:rsidRPr="009709C5" w:rsidRDefault="00EA6607" w:rsidP="009938D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44AB8A3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E2D5F9"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7717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A0800E6" w14:textId="77777777" w:rsidR="00EA6607" w:rsidRPr="009709C5" w:rsidRDefault="00EA6607" w:rsidP="009938D8">
            <w:pPr>
              <w:pStyle w:val="TAC"/>
            </w:pPr>
          </w:p>
        </w:tc>
      </w:tr>
      <w:tr w:rsidR="00EA6607" w:rsidRPr="009709C5" w14:paraId="1E6FA14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9E23E22" w14:textId="77777777" w:rsidR="00EA6607" w:rsidRPr="009709C5" w:rsidRDefault="00EA6607" w:rsidP="009938D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7765D72" w14:textId="77777777" w:rsidR="00EA6607" w:rsidRPr="009709C5" w:rsidRDefault="00EA6607" w:rsidP="009938D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32EB9D4C" w14:textId="77777777" w:rsidR="00EA6607" w:rsidRPr="009709C5" w:rsidRDefault="00EA6607" w:rsidP="009938D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3FE4DD0" w14:textId="77777777" w:rsidR="00EA6607" w:rsidRPr="009709C5" w:rsidRDefault="00EA6607" w:rsidP="009938D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DFBE6BA" w14:textId="77777777" w:rsidR="00EA6607" w:rsidRPr="009709C5" w:rsidRDefault="00EA6607" w:rsidP="009938D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63CF2FF4" w14:textId="77777777" w:rsidR="00EA6607" w:rsidRPr="009709C5" w:rsidRDefault="00EA6607" w:rsidP="009938D8">
            <w:pPr>
              <w:pStyle w:val="TAC"/>
            </w:pPr>
            <w:r w:rsidRPr="009709C5">
              <w:t>0.12</w:t>
            </w:r>
          </w:p>
        </w:tc>
      </w:tr>
      <w:tr w:rsidR="00EA6607" w:rsidRPr="009709C5" w14:paraId="7840992F"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B8BAB8A" w14:textId="77777777" w:rsidR="00EA6607" w:rsidRPr="009709C5" w:rsidRDefault="00EA6607" w:rsidP="009938D8">
            <w:pPr>
              <w:pStyle w:val="TAH"/>
            </w:pPr>
            <w:r w:rsidRPr="009709C5">
              <w:t>Stage 1: Calibration measurement</w:t>
            </w:r>
          </w:p>
        </w:tc>
      </w:tr>
      <w:tr w:rsidR="00EA6607" w:rsidRPr="009709C5" w14:paraId="25CCF2C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4187EC" w14:textId="77777777" w:rsidR="00EA6607" w:rsidRPr="009709C5" w:rsidRDefault="00EA6607" w:rsidP="009938D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085FA6" w14:textId="77777777" w:rsidR="00EA6607" w:rsidRPr="009709C5" w:rsidRDefault="00EA6607" w:rsidP="009938D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1E4A20E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CDCD6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2BEF25"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8238E2" w14:textId="77777777" w:rsidR="00EA6607" w:rsidRPr="009709C5" w:rsidRDefault="00EA6607" w:rsidP="009938D8">
            <w:pPr>
              <w:pStyle w:val="TAC"/>
            </w:pPr>
          </w:p>
        </w:tc>
      </w:tr>
      <w:tr w:rsidR="00EA6607" w:rsidRPr="009709C5" w14:paraId="41AE281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8B3488" w14:textId="77777777" w:rsidR="00EA6607" w:rsidRPr="009709C5" w:rsidRDefault="00EA6607" w:rsidP="009938D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6B16A0" w14:textId="77777777" w:rsidR="00EA6607" w:rsidRPr="009709C5" w:rsidRDefault="00EA6607" w:rsidP="009938D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44FF46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6106FC"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755E861"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0D4BD" w14:textId="77777777" w:rsidR="00EA6607" w:rsidRPr="009709C5" w:rsidRDefault="00EA6607" w:rsidP="009938D8">
            <w:pPr>
              <w:pStyle w:val="TAC"/>
            </w:pPr>
          </w:p>
        </w:tc>
      </w:tr>
      <w:tr w:rsidR="00EA6607" w:rsidRPr="009709C5" w14:paraId="6756008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457EA8" w14:textId="77777777" w:rsidR="00EA6607" w:rsidRPr="009709C5" w:rsidRDefault="00EA6607" w:rsidP="009938D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18CD9E" w14:textId="77777777" w:rsidR="00EA6607" w:rsidRPr="009709C5" w:rsidRDefault="00EA6607" w:rsidP="009938D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3C95176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AF2D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7F95FB"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A9B371" w14:textId="77777777" w:rsidR="00EA6607" w:rsidRPr="009709C5" w:rsidRDefault="00EA6607" w:rsidP="009938D8">
            <w:pPr>
              <w:pStyle w:val="TAC"/>
            </w:pPr>
          </w:p>
        </w:tc>
      </w:tr>
      <w:tr w:rsidR="00EA6607" w:rsidRPr="009709C5" w14:paraId="132B4A6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EBB91" w14:textId="77777777" w:rsidR="00EA6607" w:rsidRPr="009709C5" w:rsidRDefault="00EA6607" w:rsidP="009938D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4E8DED" w14:textId="77777777" w:rsidR="00EA6607" w:rsidRPr="009709C5" w:rsidRDefault="00EA6607" w:rsidP="009938D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4AA7BEA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49C265"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B3593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323A6" w14:textId="77777777" w:rsidR="00EA6607" w:rsidRPr="009709C5" w:rsidRDefault="00EA6607" w:rsidP="009938D8">
            <w:pPr>
              <w:pStyle w:val="TAC"/>
            </w:pPr>
          </w:p>
        </w:tc>
      </w:tr>
      <w:tr w:rsidR="00EA6607" w:rsidRPr="009709C5" w14:paraId="19CF7AF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24CF9" w14:textId="77777777" w:rsidR="00EA6607" w:rsidRPr="009709C5" w:rsidRDefault="00EA6607" w:rsidP="009938D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DFDA73"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ACC607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D9E9F2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4BC1C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A55D4C0" w14:textId="77777777" w:rsidR="00EA6607" w:rsidRPr="009709C5" w:rsidRDefault="00EA6607" w:rsidP="009938D8">
            <w:pPr>
              <w:pStyle w:val="TAC"/>
            </w:pPr>
          </w:p>
        </w:tc>
      </w:tr>
      <w:tr w:rsidR="00EA6607" w:rsidRPr="009709C5" w14:paraId="0FA31FE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7ADAF9F" w14:textId="77777777" w:rsidR="00EA6607" w:rsidRPr="009709C5" w:rsidRDefault="00EA6607" w:rsidP="009938D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3748B1"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CEC97A6"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82A422"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DDF6452"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1891ED" w14:textId="77777777" w:rsidR="00EA6607" w:rsidRPr="009709C5" w:rsidRDefault="00EA6607" w:rsidP="009938D8">
            <w:pPr>
              <w:pStyle w:val="TAC"/>
            </w:pPr>
          </w:p>
        </w:tc>
      </w:tr>
      <w:tr w:rsidR="00EA6607" w:rsidRPr="009709C5" w14:paraId="4A775AD3"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C46BA" w14:textId="77777777" w:rsidR="00EA6607" w:rsidRPr="009709C5" w:rsidRDefault="00EA6607" w:rsidP="009938D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2020491" w14:textId="77777777" w:rsidR="00EA6607" w:rsidRPr="009709C5" w:rsidRDefault="00EA6607" w:rsidP="009938D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27614F4"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0EB9D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AFD62B3"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5C039D4" w14:textId="77777777" w:rsidR="00EA6607" w:rsidRPr="009709C5" w:rsidRDefault="00EA6607" w:rsidP="009938D8">
            <w:pPr>
              <w:pStyle w:val="TAC"/>
            </w:pPr>
          </w:p>
        </w:tc>
      </w:tr>
      <w:tr w:rsidR="00EA6607" w:rsidRPr="009709C5" w14:paraId="0DCC7539"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41E34" w14:textId="77777777" w:rsidR="00EA6607" w:rsidRPr="009709C5" w:rsidDel="00842179" w:rsidRDefault="00EA6607" w:rsidP="009938D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D678AA7" w14:textId="77777777" w:rsidR="00EA6607" w:rsidRPr="009709C5" w:rsidRDefault="00EA6607" w:rsidP="009938D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83F19BD"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7CB1ECF"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669B90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ECF6FF" w14:textId="77777777" w:rsidR="00EA6607" w:rsidRPr="009709C5" w:rsidRDefault="00EA6607" w:rsidP="009938D8">
            <w:pPr>
              <w:pStyle w:val="TAC"/>
            </w:pPr>
          </w:p>
        </w:tc>
      </w:tr>
      <w:tr w:rsidR="00EA6607" w:rsidRPr="009709C5" w14:paraId="42F365BC"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B9C45A" w14:textId="77777777" w:rsidR="00EA6607" w:rsidRPr="009709C5" w:rsidRDefault="00EA6607" w:rsidP="009938D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AE96D3" w14:textId="77777777" w:rsidR="00EA6607" w:rsidRPr="009709C5" w:rsidRDefault="00EA6607" w:rsidP="009938D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0DCE64F"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7C2D60"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7E5C36C"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86D058" w14:textId="77777777" w:rsidR="00EA6607" w:rsidRPr="009709C5" w:rsidRDefault="00EA6607" w:rsidP="009938D8">
            <w:pPr>
              <w:pStyle w:val="TAC"/>
            </w:pPr>
          </w:p>
        </w:tc>
      </w:tr>
      <w:tr w:rsidR="00EA6607" w:rsidRPr="009709C5" w14:paraId="4B5436D4"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E92A5C2" w14:textId="77777777" w:rsidR="00EA6607" w:rsidRPr="009709C5" w:rsidRDefault="00EA6607" w:rsidP="009938D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AEDA964" w14:textId="77777777" w:rsidR="00EA6607" w:rsidRPr="009709C5" w:rsidRDefault="00EA6607" w:rsidP="009938D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A8837B8"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CE783E"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E7B9AA"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CA921D" w14:textId="77777777" w:rsidR="00EA6607" w:rsidRPr="009709C5" w:rsidRDefault="00EA6607" w:rsidP="009938D8">
            <w:pPr>
              <w:pStyle w:val="TAC"/>
            </w:pPr>
          </w:p>
        </w:tc>
      </w:tr>
      <w:tr w:rsidR="00EA6607" w:rsidRPr="009709C5" w14:paraId="4720701F"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C84A1D" w14:textId="77777777" w:rsidR="00EA6607" w:rsidRPr="009709C5" w:rsidRDefault="00EA6607" w:rsidP="009938D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D03857" w14:textId="77777777" w:rsidR="00EA6607" w:rsidRPr="009709C5" w:rsidRDefault="00EA6607" w:rsidP="009938D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D0E3A8B" w14:textId="77777777" w:rsidR="00EA6607" w:rsidRPr="009709C5" w:rsidRDefault="00EA6607" w:rsidP="009938D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5E8D7A3" w14:textId="77777777" w:rsidR="00EA6607" w:rsidRPr="009709C5" w:rsidRDefault="00EA6607" w:rsidP="009938D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0A56CD8" w14:textId="77777777" w:rsidR="00EA6607" w:rsidRPr="009709C5" w:rsidRDefault="00EA6607" w:rsidP="009938D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54D7223" w14:textId="77777777" w:rsidR="00EA6607" w:rsidRPr="009709C5" w:rsidRDefault="00EA6607" w:rsidP="009938D8">
            <w:pPr>
              <w:pStyle w:val="TAC"/>
            </w:pPr>
          </w:p>
        </w:tc>
      </w:tr>
      <w:tr w:rsidR="00EA6607" w:rsidRPr="009709C5" w14:paraId="509711DB"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7A3312" w14:textId="77777777" w:rsidR="00EA6607" w:rsidRPr="009709C5" w:rsidRDefault="00EA6607" w:rsidP="009938D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5062343" w14:textId="77777777" w:rsidR="00EA6607" w:rsidRPr="009709C5" w:rsidRDefault="00EA6607" w:rsidP="009938D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3783A67E" w14:textId="77777777" w:rsidR="00EA6607" w:rsidRPr="009709C5" w:rsidRDefault="00EA6607" w:rsidP="009938D8">
            <w:pPr>
              <w:pStyle w:val="TAH"/>
            </w:pPr>
            <w:r w:rsidRPr="009709C5">
              <w:t>Value</w:t>
            </w:r>
          </w:p>
        </w:tc>
      </w:tr>
      <w:tr w:rsidR="00EA6607" w:rsidRPr="009709C5" w14:paraId="43BDDD77" w14:textId="77777777" w:rsidTr="009938D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E94CF7B" w14:textId="77777777" w:rsidR="00EA6607" w:rsidRPr="009709C5" w:rsidRDefault="00EA6607" w:rsidP="009938D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3DE8821E" w14:textId="77777777" w:rsidR="00EA6607" w:rsidRPr="009709C5" w:rsidRDefault="00EA6607" w:rsidP="009938D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1BD489F9" w14:textId="77777777" w:rsidR="00EA6607" w:rsidRPr="009709C5" w:rsidRDefault="00EA6607" w:rsidP="009938D8">
            <w:pPr>
              <w:pStyle w:val="TAC"/>
            </w:pPr>
            <w:r w:rsidRPr="009709C5">
              <w:t>0.00</w:t>
            </w:r>
          </w:p>
        </w:tc>
      </w:tr>
      <w:tr w:rsidR="00EA6607" w:rsidRPr="009709C5" w14:paraId="5FA405EC"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5E5E70F" w14:textId="77777777" w:rsidR="00EA6607" w:rsidRPr="009709C5" w:rsidRDefault="00EA6607" w:rsidP="009938D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3FDE1991" w14:textId="77777777" w:rsidR="00EA6607" w:rsidRPr="009709C5" w:rsidRDefault="00EA6607" w:rsidP="009938D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4687B7D3" w14:textId="77777777" w:rsidR="00EA6607" w:rsidRPr="009709C5" w:rsidRDefault="00EA6607" w:rsidP="009938D8">
            <w:pPr>
              <w:pStyle w:val="TAC"/>
            </w:pPr>
          </w:p>
        </w:tc>
      </w:tr>
      <w:tr w:rsidR="00EA6607" w:rsidRPr="009709C5" w14:paraId="0974BF57" w14:textId="77777777" w:rsidTr="009938D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2841AA2" w14:textId="77777777" w:rsidR="00EA6607" w:rsidRPr="009709C5" w:rsidRDefault="00EA6607" w:rsidP="009938D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0FE81E9" w14:textId="77777777" w:rsidR="00EA6607" w:rsidRPr="009709C5" w:rsidRDefault="00EA6607" w:rsidP="009938D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ECA7EF2" w14:textId="77777777" w:rsidR="00EA6607" w:rsidRPr="009709C5" w:rsidRDefault="00EA6607" w:rsidP="009938D8">
            <w:pPr>
              <w:pStyle w:val="TAC"/>
            </w:pPr>
            <w:r w:rsidRPr="009709C5">
              <w:t>0.5</w:t>
            </w:r>
          </w:p>
        </w:tc>
      </w:tr>
      <w:tr w:rsidR="00EA6607" w:rsidRPr="009709C5" w14:paraId="589733D3"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EDD33A3" w14:textId="77777777" w:rsidR="00EA6607" w:rsidRPr="009709C5" w:rsidRDefault="00EA6607" w:rsidP="009938D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6712D58B" w14:textId="77777777" w:rsidR="00EA6607" w:rsidRPr="009709C5" w:rsidRDefault="00EA6607" w:rsidP="009938D8">
            <w:pPr>
              <w:pStyle w:val="TAH"/>
            </w:pPr>
            <w:r w:rsidRPr="009709C5">
              <w:t>Value</w:t>
            </w:r>
          </w:p>
        </w:tc>
      </w:tr>
      <w:tr w:rsidR="00EA6607" w:rsidRPr="009709C5" w14:paraId="072A4B08"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BAC08EF" w14:textId="77777777" w:rsidR="00EA6607" w:rsidRPr="009709C5" w:rsidRDefault="00EA6607" w:rsidP="009938D8">
            <w:pPr>
              <w:pStyle w:val="TAC"/>
            </w:pPr>
            <w:r w:rsidRPr="009709C5">
              <w:t xml:space="preserve">EIRP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1DF8626" w14:textId="77777777" w:rsidR="00EA6607" w:rsidRPr="009709C5" w:rsidRDefault="00EA6607" w:rsidP="009938D8">
            <w:pPr>
              <w:pStyle w:val="TAC"/>
            </w:pPr>
            <w:r w:rsidRPr="009709C5">
              <w:t>TBD</w:t>
            </w:r>
          </w:p>
        </w:tc>
      </w:tr>
      <w:tr w:rsidR="00EA6607" w:rsidRPr="009709C5" w14:paraId="3330F2F1" w14:textId="77777777" w:rsidTr="009938D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7C8D229B" w14:textId="77777777" w:rsidR="00EA6607" w:rsidRPr="009709C5" w:rsidRDefault="00EA6607" w:rsidP="009938D8">
            <w:pPr>
              <w:pStyle w:val="TAC"/>
            </w:pPr>
            <w:r w:rsidRPr="009709C5">
              <w:t xml:space="preserve">TRP Expanded uncertainty (1.96σ </w:t>
            </w:r>
            <w:r w:rsidRPr="004D335C">
              <w:t>–</w:t>
            </w:r>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D75970F" w14:textId="77777777" w:rsidR="00EA6607" w:rsidRPr="009709C5" w:rsidRDefault="00EA6607" w:rsidP="009938D8">
            <w:pPr>
              <w:pStyle w:val="TAC"/>
            </w:pPr>
            <w:r w:rsidRPr="009709C5">
              <w:t>TBD</w:t>
            </w:r>
          </w:p>
        </w:tc>
      </w:tr>
      <w:tr w:rsidR="00EA6607" w:rsidRPr="009709C5" w14:paraId="645FEC67" w14:textId="77777777" w:rsidTr="009938D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7E4CEE1" w14:textId="77777777" w:rsidR="00EA6607" w:rsidRPr="009709C5" w:rsidRDefault="00EA6607" w:rsidP="009938D8">
            <w:pPr>
              <w:pStyle w:val="TAN"/>
            </w:pPr>
            <w:r w:rsidRPr="009709C5">
              <w:lastRenderedPageBreak/>
              <w:t>NOTE 1:</w:t>
            </w:r>
            <w:r w:rsidRPr="009709C5">
              <w:tab/>
              <w:t>The impact of phase variation on EIRP shall be taken into account during final MU definition for the test method.</w:t>
            </w:r>
          </w:p>
          <w:p w14:paraId="1FE18AF2" w14:textId="77777777" w:rsidR="00EA6607" w:rsidRPr="009709C5" w:rsidRDefault="00EA6607" w:rsidP="009938D8">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2A9C2D79" w14:textId="77777777" w:rsidR="00EA6607" w:rsidRPr="009709C5" w:rsidRDefault="00EA6607" w:rsidP="009938D8">
            <w:pPr>
              <w:pStyle w:val="TAN"/>
            </w:pPr>
            <w:r w:rsidRPr="009709C5">
              <w:t>NOTE 3:</w:t>
            </w:r>
            <w:r w:rsidRPr="009709C5">
              <w:tab/>
              <w:t>The analysis was done only for the case of operating at max output power, in-band, non-CA.</w:t>
            </w:r>
          </w:p>
          <w:p w14:paraId="44894057" w14:textId="77777777" w:rsidR="00EA6607" w:rsidRPr="009709C5" w:rsidRDefault="00EA6607" w:rsidP="009938D8">
            <w:pPr>
              <w:pStyle w:val="TAN"/>
            </w:pPr>
            <w:r w:rsidRPr="009709C5">
              <w:t>NOTE 4:</w:t>
            </w:r>
            <w:r w:rsidRPr="009709C5">
              <w:tab/>
              <w:t>The assessment assumes maximum DUT output power.</w:t>
            </w:r>
          </w:p>
          <w:p w14:paraId="60762B16" w14:textId="77777777" w:rsidR="00EA6607" w:rsidRPr="009709C5" w:rsidRDefault="00EA6607" w:rsidP="009938D8">
            <w:pPr>
              <w:pStyle w:val="TAN"/>
            </w:pPr>
            <w:r w:rsidRPr="009709C5">
              <w:t>NOTE 5:</w:t>
            </w:r>
            <w:r w:rsidRPr="009709C5">
              <w:tab/>
              <w:t xml:space="preserve">This contributor </w:t>
            </w:r>
            <w:r w:rsidRPr="009709C5">
              <w:rPr>
                <w:rFonts w:cs="Arial"/>
                <w:lang w:eastAsia="ja-JP" w:bidi="hi-IN"/>
              </w:rPr>
              <w:t>shall only be considered for TRP measurements.</w:t>
            </w:r>
          </w:p>
          <w:p w14:paraId="305FD0E5" w14:textId="77777777" w:rsidR="00EA6607" w:rsidRPr="009709C5" w:rsidRDefault="00EA6607" w:rsidP="009938D8">
            <w:pPr>
              <w:pStyle w:val="TAN"/>
            </w:pPr>
            <w:r w:rsidRPr="009709C5">
              <w:t>NOTE 6:</w:t>
            </w:r>
            <w:r w:rsidRPr="009709C5">
              <w:tab/>
              <w:t>This contributor shall only be considered for EIRP measurements.</w:t>
            </w:r>
          </w:p>
          <w:p w14:paraId="66DDBC3A" w14:textId="77777777" w:rsidR="00EA6607" w:rsidRPr="009709C5" w:rsidRDefault="00EA6607" w:rsidP="009938D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638AF182" w14:textId="77777777" w:rsidR="00EA6607" w:rsidRPr="009709C5" w:rsidRDefault="00EA6607" w:rsidP="009938D8">
            <w:pPr>
              <w:pStyle w:val="TAN"/>
            </w:pPr>
            <w:r w:rsidRPr="009709C5">
              <w:t>NOTE 8:</w:t>
            </w:r>
            <w:r w:rsidRPr="009709C5">
              <w:tab/>
              <w:t>This contributor shall only be considered for spherical EIRP measurements</w:t>
            </w:r>
          </w:p>
        </w:tc>
      </w:tr>
    </w:tbl>
    <w:p w14:paraId="4EFD2600" w14:textId="77777777" w:rsidR="00EA6607" w:rsidRPr="009709C5" w:rsidRDefault="00EA6607" w:rsidP="00EA6607"/>
    <w:p w14:paraId="60A7AE22" w14:textId="77777777" w:rsidR="00EA6607" w:rsidRPr="009709C5" w:rsidRDefault="00EA6607" w:rsidP="00EA6607">
      <w:pPr>
        <w:pStyle w:val="Heading2"/>
      </w:pPr>
      <w:bookmarkStart w:id="128" w:name="_Toc21004849"/>
      <w:bookmarkStart w:id="129" w:name="_Toc36041622"/>
      <w:bookmarkStart w:id="130" w:name="_Toc36548846"/>
      <w:bookmarkStart w:id="131" w:name="_Toc43901321"/>
      <w:bookmarkStart w:id="132" w:name="_Toc52372057"/>
      <w:bookmarkStart w:id="133" w:name="_Toc58253516"/>
      <w:bookmarkStart w:id="134" w:name="_Toc75371651"/>
      <w:bookmarkStart w:id="135" w:name="_Toc83730817"/>
      <w:bookmarkStart w:id="136" w:name="_Toc90489318"/>
      <w:bookmarkStart w:id="137" w:name="_Toc100005384"/>
      <w:bookmarkStart w:id="138" w:name="_Toc114990207"/>
      <w:bookmarkStart w:id="139" w:name="_Toc138859563"/>
      <w:r w:rsidRPr="009709C5">
        <w:t>B.3.2</w:t>
      </w:r>
      <w:r w:rsidRPr="009709C5">
        <w:tab/>
        <w:t>Uncertainty budget format and assessment for IFF</w:t>
      </w:r>
      <w:bookmarkEnd w:id="128"/>
      <w:bookmarkEnd w:id="129"/>
      <w:bookmarkEnd w:id="130"/>
      <w:bookmarkEnd w:id="131"/>
      <w:bookmarkEnd w:id="132"/>
      <w:bookmarkEnd w:id="133"/>
      <w:bookmarkEnd w:id="134"/>
      <w:bookmarkEnd w:id="135"/>
      <w:bookmarkEnd w:id="136"/>
      <w:bookmarkEnd w:id="137"/>
      <w:bookmarkEnd w:id="138"/>
      <w:bookmarkEnd w:id="139"/>
    </w:p>
    <w:p w14:paraId="1BD029EB" w14:textId="77777777" w:rsidR="00EA6607" w:rsidRPr="009709C5" w:rsidRDefault="00EA6607" w:rsidP="00EA6607">
      <w:r w:rsidRPr="009709C5">
        <w:rPr>
          <w:lang w:eastAsia="zh-CN"/>
        </w:rPr>
        <w:t>The uncertainty contributions that may impact the overall MU value are listed in Table B.3.2-1.</w:t>
      </w:r>
    </w:p>
    <w:p w14:paraId="1BE4CE80" w14:textId="77777777" w:rsidR="00EA6607" w:rsidRPr="009709C5" w:rsidRDefault="00EA6607" w:rsidP="00EA6607">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A6607" w:rsidRPr="009709C5" w14:paraId="3E13293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D2CBD5" w14:textId="77777777" w:rsidR="00EA6607" w:rsidRPr="009709C5" w:rsidRDefault="00EA6607" w:rsidP="009938D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E28139" w14:textId="77777777" w:rsidR="00EA6607" w:rsidRPr="009709C5" w:rsidRDefault="00EA6607" w:rsidP="009938D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4842F30" w14:textId="77777777" w:rsidR="00EA6607" w:rsidRPr="009709C5" w:rsidRDefault="00EA6607" w:rsidP="009938D8">
            <w:pPr>
              <w:pStyle w:val="TAH"/>
            </w:pPr>
            <w:r w:rsidRPr="009709C5">
              <w:t>Details in clause</w:t>
            </w:r>
          </w:p>
        </w:tc>
      </w:tr>
      <w:tr w:rsidR="00EA6607" w:rsidRPr="009709C5" w14:paraId="0E5321A9"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10896" w14:textId="77777777" w:rsidR="00EA6607" w:rsidRPr="009709C5" w:rsidRDefault="00EA6607" w:rsidP="009938D8">
            <w:pPr>
              <w:pStyle w:val="TAH"/>
            </w:pPr>
            <w:r w:rsidRPr="009709C5">
              <w:t>Stage 2: DUT measurement</w:t>
            </w:r>
          </w:p>
        </w:tc>
      </w:tr>
      <w:tr w:rsidR="00EA6607" w:rsidRPr="009709C5" w14:paraId="5E41CC3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3F0898" w14:textId="77777777" w:rsidR="00EA6607" w:rsidRPr="009709C5" w:rsidRDefault="00EA6607" w:rsidP="009938D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B3979E7" w14:textId="77777777" w:rsidR="00EA6607" w:rsidRPr="009709C5" w:rsidRDefault="00EA6607" w:rsidP="009938D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4706784C" w14:textId="77777777" w:rsidR="00EA6607" w:rsidRPr="009709C5" w:rsidRDefault="00EA6607" w:rsidP="009938D8">
            <w:pPr>
              <w:pStyle w:val="TAC"/>
              <w:rPr>
                <w:lang w:eastAsia="ja-JP"/>
              </w:rPr>
            </w:pPr>
            <w:r w:rsidRPr="009709C5">
              <w:t>B.2.2.1</w:t>
            </w:r>
          </w:p>
        </w:tc>
      </w:tr>
      <w:tr w:rsidR="00EA6607" w:rsidRPr="009709C5" w14:paraId="118D5C4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44DE5C" w14:textId="77777777" w:rsidR="00EA6607" w:rsidRPr="009709C5" w:rsidRDefault="00EA6607" w:rsidP="009938D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132A9D" w14:textId="77777777" w:rsidR="00EA6607" w:rsidRPr="009709C5" w:rsidRDefault="00EA6607" w:rsidP="009938D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856B5E8" w14:textId="77777777" w:rsidR="00EA6607" w:rsidRPr="009709C5" w:rsidRDefault="00EA6607" w:rsidP="009938D8">
            <w:pPr>
              <w:pStyle w:val="TAC"/>
              <w:rPr>
                <w:lang w:eastAsia="zh-CN"/>
              </w:rPr>
            </w:pPr>
            <w:r w:rsidRPr="009709C5">
              <w:t>B.2.2.2</w:t>
            </w:r>
          </w:p>
        </w:tc>
      </w:tr>
      <w:tr w:rsidR="00EA6607" w:rsidRPr="009709C5" w14:paraId="358757D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19BED8" w14:textId="77777777" w:rsidR="00EA6607" w:rsidRPr="009709C5" w:rsidRDefault="00EA6607" w:rsidP="009938D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B675F" w14:textId="77777777" w:rsidR="00EA6607" w:rsidRPr="009709C5" w:rsidRDefault="00EA6607" w:rsidP="009938D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D796792" w14:textId="77777777" w:rsidR="00EA6607" w:rsidRPr="009709C5" w:rsidRDefault="00EA6607" w:rsidP="009938D8">
            <w:pPr>
              <w:pStyle w:val="TAC"/>
            </w:pPr>
            <w:r w:rsidRPr="009709C5">
              <w:t>B.2.2.3</w:t>
            </w:r>
          </w:p>
        </w:tc>
      </w:tr>
      <w:tr w:rsidR="00EA6607" w:rsidRPr="009709C5" w14:paraId="443185E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42444D" w14:textId="77777777" w:rsidR="00EA6607" w:rsidRPr="009709C5" w:rsidRDefault="00EA6607" w:rsidP="009938D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430C5A" w14:textId="77777777" w:rsidR="00EA6607" w:rsidRPr="009709C5" w:rsidRDefault="00EA6607" w:rsidP="009938D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03D8C06" w14:textId="77777777" w:rsidR="00EA6607" w:rsidRPr="009709C5" w:rsidRDefault="00EA6607" w:rsidP="009938D8">
            <w:pPr>
              <w:pStyle w:val="TAC"/>
              <w:rPr>
                <w:lang w:eastAsia="ja-JP"/>
              </w:rPr>
            </w:pPr>
            <w:r w:rsidRPr="009709C5">
              <w:t>B.2.2.4</w:t>
            </w:r>
          </w:p>
        </w:tc>
      </w:tr>
      <w:tr w:rsidR="00EA6607" w:rsidRPr="009709C5" w14:paraId="1A62840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EB43A4" w14:textId="77777777" w:rsidR="00EA6607" w:rsidRPr="009709C5" w:rsidRDefault="00EA6607" w:rsidP="009938D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8EB80D" w14:textId="77777777" w:rsidR="00EA6607" w:rsidRPr="009709C5" w:rsidRDefault="00EA6607" w:rsidP="009938D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437C3E1" w14:textId="77777777" w:rsidR="00EA6607" w:rsidRPr="009709C5" w:rsidRDefault="00EA6607" w:rsidP="009938D8">
            <w:pPr>
              <w:pStyle w:val="TAC"/>
            </w:pPr>
            <w:r w:rsidRPr="009709C5">
              <w:t>B.2.2.5</w:t>
            </w:r>
          </w:p>
        </w:tc>
      </w:tr>
      <w:tr w:rsidR="00EA6607" w:rsidRPr="009709C5" w14:paraId="7C7F74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6ED82E" w14:textId="77777777" w:rsidR="00EA6607" w:rsidRPr="009709C5" w:rsidRDefault="00EA6607" w:rsidP="009938D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6830EE" w14:textId="77777777" w:rsidR="00EA6607" w:rsidRPr="009709C5" w:rsidRDefault="00EA6607" w:rsidP="009938D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329FA99" w14:textId="77777777" w:rsidR="00EA6607" w:rsidRPr="009709C5" w:rsidRDefault="00EA6607" w:rsidP="009938D8">
            <w:pPr>
              <w:pStyle w:val="TAC"/>
              <w:rPr>
                <w:lang w:eastAsia="ja-JP"/>
              </w:rPr>
            </w:pPr>
            <w:r w:rsidRPr="009709C5">
              <w:t>B.2.2.6</w:t>
            </w:r>
          </w:p>
        </w:tc>
      </w:tr>
      <w:tr w:rsidR="00EA6607" w:rsidRPr="009709C5" w14:paraId="33F09CD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AFF526" w14:textId="77777777" w:rsidR="00EA6607" w:rsidRPr="009709C5" w:rsidRDefault="00EA6607" w:rsidP="009938D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5C9124" w14:textId="77777777" w:rsidR="00EA6607" w:rsidRPr="009709C5" w:rsidRDefault="00EA6607" w:rsidP="009938D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F38DFDB" w14:textId="77777777" w:rsidR="00EA6607" w:rsidRPr="009709C5" w:rsidRDefault="00EA6607" w:rsidP="009938D8">
            <w:pPr>
              <w:pStyle w:val="TAC"/>
              <w:rPr>
                <w:lang w:eastAsia="ja-JP"/>
              </w:rPr>
            </w:pPr>
            <w:r w:rsidRPr="009709C5">
              <w:t>B.2.2.7</w:t>
            </w:r>
          </w:p>
        </w:tc>
      </w:tr>
      <w:tr w:rsidR="00EA6607" w:rsidRPr="009709C5" w14:paraId="5EB8DDA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BEAEFD" w14:textId="77777777" w:rsidR="00EA6607" w:rsidRPr="009709C5" w:rsidRDefault="00EA6607" w:rsidP="009938D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4BFE8C" w14:textId="77777777" w:rsidR="00EA6607" w:rsidRPr="009709C5" w:rsidRDefault="00EA6607" w:rsidP="009938D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64710425" w14:textId="77777777" w:rsidR="00EA6607" w:rsidRPr="009709C5" w:rsidRDefault="00EA6607" w:rsidP="009938D8">
            <w:pPr>
              <w:pStyle w:val="TAC"/>
              <w:rPr>
                <w:lang w:eastAsia="ja-JP"/>
              </w:rPr>
            </w:pPr>
            <w:r w:rsidRPr="009709C5">
              <w:t>B.2.2.8</w:t>
            </w:r>
          </w:p>
        </w:tc>
      </w:tr>
      <w:tr w:rsidR="00EA6607" w:rsidRPr="009709C5" w14:paraId="621D55C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1B2953" w14:textId="77777777" w:rsidR="00EA6607" w:rsidRPr="009709C5" w:rsidRDefault="00EA6607" w:rsidP="009938D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0D4C11" w14:textId="77777777" w:rsidR="00EA6607" w:rsidRPr="009709C5" w:rsidRDefault="00EA6607" w:rsidP="009938D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BE5D7" w14:textId="77777777" w:rsidR="00EA6607" w:rsidRPr="009709C5" w:rsidRDefault="00EA6607" w:rsidP="009938D8">
            <w:pPr>
              <w:pStyle w:val="TAC"/>
              <w:rPr>
                <w:lang w:eastAsia="ja-JP"/>
              </w:rPr>
            </w:pPr>
            <w:r w:rsidRPr="009709C5">
              <w:t>B.2.2.9</w:t>
            </w:r>
          </w:p>
        </w:tc>
      </w:tr>
      <w:tr w:rsidR="00EA6607" w:rsidRPr="009709C5" w14:paraId="071A7DE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6F8F21" w14:textId="77777777" w:rsidR="00EA6607" w:rsidRPr="009709C5" w:rsidRDefault="00EA6607" w:rsidP="009938D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4D29970" w14:textId="77777777" w:rsidR="00EA6607" w:rsidRPr="009709C5" w:rsidRDefault="00EA6607" w:rsidP="009938D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5E553D38" w14:textId="77777777" w:rsidR="00EA6607" w:rsidRPr="009709C5" w:rsidRDefault="00EA6607" w:rsidP="009938D8">
            <w:pPr>
              <w:pStyle w:val="TAC"/>
              <w:rPr>
                <w:lang w:eastAsia="ja-JP"/>
              </w:rPr>
            </w:pPr>
            <w:r w:rsidRPr="009709C5">
              <w:t>B.2.2.10</w:t>
            </w:r>
          </w:p>
        </w:tc>
      </w:tr>
      <w:tr w:rsidR="00EA6607" w:rsidRPr="009709C5" w14:paraId="4A255D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5C4090" w14:textId="77777777" w:rsidR="00EA6607" w:rsidRPr="009709C5" w:rsidRDefault="00EA6607" w:rsidP="009938D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42598A5" w14:textId="77777777" w:rsidR="00EA6607" w:rsidRPr="009709C5" w:rsidRDefault="00EA6607"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15DE4F5" w14:textId="77777777" w:rsidR="00EA6607" w:rsidRPr="009709C5" w:rsidRDefault="00EA6607" w:rsidP="009938D8">
            <w:pPr>
              <w:pStyle w:val="TAC"/>
            </w:pPr>
            <w:r w:rsidRPr="009709C5">
              <w:t>B.2.2.11</w:t>
            </w:r>
          </w:p>
        </w:tc>
      </w:tr>
      <w:tr w:rsidR="00EA6607" w:rsidRPr="009709C5" w14:paraId="13004DB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F302C" w14:textId="77777777" w:rsidR="00EA6607" w:rsidRPr="009709C5" w:rsidRDefault="00EA6607" w:rsidP="009938D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37BAA4" w14:textId="77777777" w:rsidR="00EA6607" w:rsidRPr="009709C5" w:rsidRDefault="00EA6607" w:rsidP="009938D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FFD0F7" w14:textId="77777777" w:rsidR="00EA6607" w:rsidRPr="009709C5" w:rsidRDefault="00EA6607" w:rsidP="009938D8">
            <w:pPr>
              <w:pStyle w:val="TAC"/>
            </w:pPr>
            <w:r w:rsidRPr="009709C5">
              <w:t>B.2.2.12</w:t>
            </w:r>
          </w:p>
        </w:tc>
      </w:tr>
      <w:tr w:rsidR="00EA6607" w:rsidRPr="009709C5" w14:paraId="79FDF51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B2A2AE" w14:textId="77777777" w:rsidR="00EA6607" w:rsidRPr="009709C5" w:rsidRDefault="00EA6607" w:rsidP="009938D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792FA" w14:textId="77777777" w:rsidR="00EA6607" w:rsidRPr="009709C5" w:rsidRDefault="00EA6607" w:rsidP="009938D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86E4947" w14:textId="77777777" w:rsidR="00EA6607" w:rsidRPr="009709C5" w:rsidRDefault="00EA6607" w:rsidP="009938D8">
            <w:pPr>
              <w:pStyle w:val="TAC"/>
            </w:pPr>
            <w:r w:rsidRPr="009709C5">
              <w:t>B.2.2.22</w:t>
            </w:r>
          </w:p>
        </w:tc>
      </w:tr>
      <w:tr w:rsidR="00EA6607" w:rsidRPr="009709C5" w14:paraId="7F91C70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AF89EF" w14:textId="77777777" w:rsidR="00EA6607" w:rsidRPr="009709C5" w:rsidRDefault="00EA6607" w:rsidP="009938D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F4B59EF" w14:textId="77777777" w:rsidR="00EA6607" w:rsidRPr="009709C5" w:rsidRDefault="00EA6607" w:rsidP="009938D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8C603F0" w14:textId="77777777" w:rsidR="00EA6607" w:rsidRPr="009709C5" w:rsidRDefault="00EA6607" w:rsidP="009938D8">
            <w:pPr>
              <w:pStyle w:val="TAC"/>
            </w:pPr>
            <w:r w:rsidRPr="009709C5">
              <w:t>B.2.2.23</w:t>
            </w:r>
          </w:p>
        </w:tc>
      </w:tr>
      <w:tr w:rsidR="00EA6607" w:rsidRPr="009709C5" w14:paraId="1F4836F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8E5F1F" w14:textId="77777777" w:rsidR="00EA6607" w:rsidRPr="009709C5" w:rsidRDefault="00EA6607" w:rsidP="009938D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E3E5A0" w14:textId="77777777" w:rsidR="00EA6607" w:rsidRPr="009709C5" w:rsidRDefault="00EA6607" w:rsidP="009938D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7ED2243" w14:textId="77777777" w:rsidR="00EA6607" w:rsidRPr="009709C5" w:rsidRDefault="00EA6607" w:rsidP="009938D8">
            <w:pPr>
              <w:pStyle w:val="TAC"/>
            </w:pPr>
            <w:r w:rsidRPr="009709C5">
              <w:t>B.2.2.25</w:t>
            </w:r>
          </w:p>
        </w:tc>
      </w:tr>
      <w:tr w:rsidR="00EA6607" w:rsidRPr="009709C5" w14:paraId="6BC2D0D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248CD" w14:textId="77777777" w:rsidR="00EA6607" w:rsidRPr="009709C5" w:rsidRDefault="00EA6607" w:rsidP="009938D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F9F7D" w14:textId="77777777" w:rsidR="00EA6607" w:rsidRPr="009709C5" w:rsidRDefault="00EA6607" w:rsidP="009938D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0E764F09" w14:textId="77777777" w:rsidR="00EA6607" w:rsidRPr="009709C5" w:rsidRDefault="00EA6607" w:rsidP="009938D8">
            <w:pPr>
              <w:pStyle w:val="TAC"/>
            </w:pPr>
            <w:r w:rsidRPr="009709C5">
              <w:rPr>
                <w:lang w:eastAsia="ja-JP"/>
              </w:rPr>
              <w:t>B.2.2.26</w:t>
            </w:r>
          </w:p>
        </w:tc>
      </w:tr>
      <w:tr w:rsidR="00EA6607" w:rsidRPr="009709C5" w14:paraId="78A5568A"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D23693" w14:textId="77777777" w:rsidR="00EA6607" w:rsidRPr="009709C5" w:rsidRDefault="00EA6607" w:rsidP="009938D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A846C0F" w14:textId="77777777" w:rsidR="00EA6607" w:rsidRPr="009709C5" w:rsidRDefault="00EA6607" w:rsidP="009938D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532604E" w14:textId="77777777" w:rsidR="00EA6607" w:rsidRPr="009709C5" w:rsidRDefault="00EA6607" w:rsidP="009938D8">
            <w:pPr>
              <w:pStyle w:val="TAC"/>
              <w:rPr>
                <w:lang w:eastAsia="ja-JP"/>
              </w:rPr>
            </w:pPr>
            <w:r w:rsidRPr="009709C5">
              <w:rPr>
                <w:lang w:eastAsia="ja-JP"/>
              </w:rPr>
              <w:t>B.2.2.29</w:t>
            </w:r>
          </w:p>
        </w:tc>
      </w:tr>
      <w:tr w:rsidR="00EA6607" w:rsidRPr="009709C5" w14:paraId="6B9AC3DA"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9F5F3E6" w14:textId="77777777" w:rsidR="00EA6607" w:rsidRPr="009709C5" w:rsidRDefault="00EA6607" w:rsidP="009938D8">
            <w:pPr>
              <w:pStyle w:val="TAH"/>
            </w:pPr>
            <w:r w:rsidRPr="009709C5">
              <w:t>Stage 1: Calibration measurement</w:t>
            </w:r>
          </w:p>
        </w:tc>
      </w:tr>
      <w:tr w:rsidR="00EA6607" w:rsidRPr="009709C5" w14:paraId="59F6086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58616E" w14:textId="77777777" w:rsidR="00EA6607" w:rsidRPr="009709C5" w:rsidRDefault="00EA6607" w:rsidP="009938D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9E8DB4" w14:textId="77777777" w:rsidR="00EA6607" w:rsidRPr="009709C5" w:rsidRDefault="00EA6607" w:rsidP="009938D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75AF1CF0" w14:textId="77777777" w:rsidR="00EA6607" w:rsidRPr="009709C5" w:rsidRDefault="00EA6607" w:rsidP="009938D8">
            <w:pPr>
              <w:pStyle w:val="TAC"/>
            </w:pPr>
            <w:r w:rsidRPr="009709C5">
              <w:t>B.2.2.4</w:t>
            </w:r>
          </w:p>
        </w:tc>
      </w:tr>
      <w:tr w:rsidR="00EA6607" w:rsidRPr="009709C5" w14:paraId="4A21E2C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ADB3A2" w14:textId="77777777" w:rsidR="00EA6607" w:rsidRPr="009709C5" w:rsidRDefault="00EA6607" w:rsidP="009938D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8D1219E" w14:textId="77777777" w:rsidR="00EA6607" w:rsidRPr="009709C5" w:rsidRDefault="00EA6607" w:rsidP="009938D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A03AD74" w14:textId="77777777" w:rsidR="00EA6607" w:rsidRPr="009709C5" w:rsidRDefault="00EA6607" w:rsidP="009938D8">
            <w:pPr>
              <w:pStyle w:val="TAC"/>
            </w:pPr>
            <w:r w:rsidRPr="009709C5">
              <w:t>B.2.2.8</w:t>
            </w:r>
          </w:p>
        </w:tc>
      </w:tr>
      <w:tr w:rsidR="00EA6607" w:rsidRPr="009709C5" w14:paraId="2884C36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05C982" w14:textId="77777777" w:rsidR="00EA6607" w:rsidRPr="009709C5" w:rsidRDefault="00EA6607" w:rsidP="009938D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103235" w14:textId="77777777" w:rsidR="00EA6607" w:rsidRPr="009709C5" w:rsidRDefault="00EA6607" w:rsidP="009938D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662D4A6" w14:textId="77777777" w:rsidR="00EA6607" w:rsidRPr="009709C5" w:rsidRDefault="00EA6607" w:rsidP="009938D8">
            <w:pPr>
              <w:pStyle w:val="TAC"/>
            </w:pPr>
            <w:r w:rsidRPr="009709C5">
              <w:t>B.2.2.13</w:t>
            </w:r>
          </w:p>
        </w:tc>
      </w:tr>
      <w:tr w:rsidR="00EA6607" w:rsidRPr="009709C5" w14:paraId="3C4F51B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489A10" w14:textId="77777777" w:rsidR="00EA6607" w:rsidRPr="009709C5" w:rsidRDefault="00EA6607" w:rsidP="009938D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4B1D45" w14:textId="77777777" w:rsidR="00EA6607" w:rsidRPr="009709C5" w:rsidRDefault="00EA6607" w:rsidP="009938D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30AEC885" w14:textId="77777777" w:rsidR="00EA6607" w:rsidRPr="009709C5" w:rsidRDefault="00EA6607" w:rsidP="009938D8">
            <w:pPr>
              <w:pStyle w:val="TAC"/>
            </w:pPr>
            <w:r w:rsidRPr="009709C5">
              <w:t>B.2.2.14</w:t>
            </w:r>
          </w:p>
        </w:tc>
      </w:tr>
      <w:tr w:rsidR="00EA6607" w:rsidRPr="009709C5" w14:paraId="2939678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F74B6" w14:textId="77777777" w:rsidR="00EA6607" w:rsidRPr="009709C5" w:rsidRDefault="00EA6607" w:rsidP="009938D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2D34AB" w14:textId="77777777" w:rsidR="00EA6607" w:rsidRPr="009709C5" w:rsidRDefault="00EA6607" w:rsidP="009938D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94A7A0F" w14:textId="77777777" w:rsidR="00EA6607" w:rsidRPr="009709C5" w:rsidRDefault="00EA6607" w:rsidP="009938D8">
            <w:pPr>
              <w:pStyle w:val="TAC"/>
            </w:pPr>
            <w:r w:rsidRPr="009709C5">
              <w:t>B.2.2.15</w:t>
            </w:r>
          </w:p>
        </w:tc>
      </w:tr>
      <w:tr w:rsidR="00EA6607" w:rsidRPr="009709C5" w14:paraId="15359BA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460E06" w14:textId="77777777" w:rsidR="00EA6607" w:rsidRPr="009709C5" w:rsidRDefault="00EA6607" w:rsidP="009938D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94BD72" w14:textId="77777777" w:rsidR="00EA6607" w:rsidRPr="009709C5" w:rsidRDefault="00EA6607" w:rsidP="009938D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13479E8" w14:textId="77777777" w:rsidR="00EA6607" w:rsidRPr="009709C5" w:rsidRDefault="00EA6607" w:rsidP="009938D8">
            <w:pPr>
              <w:pStyle w:val="TAC"/>
            </w:pPr>
            <w:r w:rsidRPr="009709C5">
              <w:t>B.2.2.16</w:t>
            </w:r>
          </w:p>
        </w:tc>
      </w:tr>
      <w:tr w:rsidR="00EA6607" w:rsidRPr="009709C5" w14:paraId="4E42CC1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A18F31" w14:textId="77777777" w:rsidR="00EA6607" w:rsidRPr="009709C5" w:rsidRDefault="00EA6607" w:rsidP="009938D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FF1AC1" w14:textId="77777777" w:rsidR="00EA6607" w:rsidRPr="009709C5" w:rsidRDefault="00EA6607" w:rsidP="009938D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9B20A52" w14:textId="77777777" w:rsidR="00EA6607" w:rsidRPr="009709C5" w:rsidRDefault="00EA6607" w:rsidP="009938D8">
            <w:pPr>
              <w:pStyle w:val="TAC"/>
            </w:pPr>
            <w:r w:rsidRPr="009709C5">
              <w:t>B.2.2.18</w:t>
            </w:r>
          </w:p>
        </w:tc>
      </w:tr>
      <w:tr w:rsidR="00EA6607" w:rsidRPr="009709C5" w14:paraId="3906A7BF"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9BB809" w14:textId="77777777" w:rsidR="00EA6607" w:rsidRPr="009709C5" w:rsidDel="00842179" w:rsidRDefault="00EA6607" w:rsidP="009938D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F027E2" w14:textId="77777777" w:rsidR="00EA6607" w:rsidRPr="009709C5" w:rsidRDefault="00EA6607" w:rsidP="009938D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336D143" w14:textId="77777777" w:rsidR="00EA6607" w:rsidRPr="009709C5" w:rsidRDefault="00EA6607" w:rsidP="009938D8">
            <w:pPr>
              <w:pStyle w:val="TAC"/>
            </w:pPr>
            <w:r w:rsidRPr="009709C5">
              <w:t>B.2.2.19</w:t>
            </w:r>
          </w:p>
        </w:tc>
      </w:tr>
      <w:tr w:rsidR="00EA6607" w:rsidRPr="009709C5" w14:paraId="285D5C3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5E0AE6" w14:textId="77777777" w:rsidR="00EA6607" w:rsidRPr="009709C5" w:rsidRDefault="00EA6607" w:rsidP="009938D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D50274" w14:textId="77777777" w:rsidR="00EA6607" w:rsidRPr="009709C5" w:rsidRDefault="00EA6607" w:rsidP="009938D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7CC015F" w14:textId="77777777" w:rsidR="00EA6607" w:rsidRPr="009709C5" w:rsidRDefault="00EA6607" w:rsidP="009938D8">
            <w:pPr>
              <w:pStyle w:val="TAC"/>
            </w:pPr>
            <w:r w:rsidRPr="009709C5">
              <w:t>B.2.2.20</w:t>
            </w:r>
          </w:p>
        </w:tc>
      </w:tr>
      <w:tr w:rsidR="00EA6607" w:rsidRPr="009709C5" w14:paraId="3624BC2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A6DD55" w14:textId="77777777" w:rsidR="00EA6607" w:rsidRPr="009709C5" w:rsidRDefault="00EA6607" w:rsidP="009938D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5C053" w14:textId="77777777" w:rsidR="00EA6607" w:rsidRPr="009709C5" w:rsidRDefault="00EA6607" w:rsidP="009938D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22FFDB3" w14:textId="77777777" w:rsidR="00EA6607" w:rsidRPr="009709C5" w:rsidRDefault="00EA6607" w:rsidP="009938D8">
            <w:pPr>
              <w:pStyle w:val="TAC"/>
            </w:pPr>
            <w:r w:rsidRPr="009709C5">
              <w:t>B.2.2.21</w:t>
            </w:r>
          </w:p>
        </w:tc>
      </w:tr>
      <w:tr w:rsidR="00EA6607" w:rsidRPr="009709C5" w14:paraId="48E580E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31563" w14:textId="77777777" w:rsidR="00EA6607" w:rsidRPr="009709C5" w:rsidRDefault="00EA6607" w:rsidP="009938D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683C0D" w14:textId="77777777" w:rsidR="00EA6607" w:rsidRPr="009709C5" w:rsidRDefault="00EA6607"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9D48454" w14:textId="77777777" w:rsidR="00EA6607" w:rsidRPr="009709C5" w:rsidRDefault="00EA6607" w:rsidP="009938D8">
            <w:pPr>
              <w:pStyle w:val="TAC"/>
            </w:pPr>
            <w:r w:rsidRPr="009709C5">
              <w:rPr>
                <w:lang w:eastAsia="ja-JP"/>
              </w:rPr>
              <w:t>B.2.1.11</w:t>
            </w:r>
          </w:p>
        </w:tc>
      </w:tr>
      <w:tr w:rsidR="00EA6607" w:rsidRPr="009709C5" w14:paraId="32B81FAB"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78EF776" w14:textId="77777777" w:rsidR="00EA6607" w:rsidRPr="009709C5" w:rsidRDefault="00EA6607" w:rsidP="009938D8">
            <w:pPr>
              <w:pStyle w:val="TAH"/>
            </w:pPr>
            <w:r w:rsidRPr="009709C5">
              <w:t>Systematic uncertainties</w:t>
            </w:r>
          </w:p>
        </w:tc>
      </w:tr>
      <w:tr w:rsidR="00EA6607" w:rsidRPr="009709C5" w14:paraId="00ECBFF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A3A6A1" w14:textId="77777777" w:rsidR="00EA6607" w:rsidRPr="009709C5" w:rsidRDefault="00EA6607" w:rsidP="009938D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3C6195" w14:textId="77777777" w:rsidR="00EA6607" w:rsidRPr="009709C5" w:rsidRDefault="00EA6607" w:rsidP="009938D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6078449A" w14:textId="77777777" w:rsidR="00EA6607" w:rsidRPr="009709C5" w:rsidRDefault="00EA6607" w:rsidP="009938D8">
            <w:pPr>
              <w:pStyle w:val="TAC"/>
            </w:pPr>
            <w:r w:rsidRPr="009709C5">
              <w:t>B.2.2.24</w:t>
            </w:r>
          </w:p>
        </w:tc>
      </w:tr>
      <w:tr w:rsidR="00EA6607" w:rsidRPr="009709C5" w14:paraId="7D2888C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8DD993" w14:textId="77777777" w:rsidR="00EA6607" w:rsidRPr="009709C5" w:rsidRDefault="00EA6607" w:rsidP="009938D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E0AAA0" w14:textId="77777777" w:rsidR="00EA6607" w:rsidRPr="009709C5" w:rsidRDefault="00EA6607" w:rsidP="009938D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EFEB9BE" w14:textId="77777777" w:rsidR="00EA6607" w:rsidRPr="009709C5" w:rsidRDefault="00EA6607" w:rsidP="009938D8">
            <w:pPr>
              <w:pStyle w:val="TAC"/>
            </w:pPr>
            <w:r w:rsidRPr="009709C5">
              <w:rPr>
                <w:lang w:eastAsia="ja-JP"/>
              </w:rPr>
              <w:t>B.2.1.27</w:t>
            </w:r>
          </w:p>
        </w:tc>
      </w:tr>
      <w:tr w:rsidR="00EA6607" w:rsidRPr="009709C5" w14:paraId="6B4C115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137968" w14:textId="77777777" w:rsidR="00EA6607" w:rsidRPr="009709C5" w:rsidRDefault="00EA6607" w:rsidP="009938D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25593B" w14:textId="77777777" w:rsidR="00EA6607" w:rsidRPr="009709C5" w:rsidRDefault="00EA6607" w:rsidP="009938D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70DD0D17" w14:textId="77777777" w:rsidR="00EA6607" w:rsidRPr="009709C5" w:rsidRDefault="00EA6607" w:rsidP="009938D8">
            <w:pPr>
              <w:pStyle w:val="TAC"/>
              <w:rPr>
                <w:lang w:eastAsia="ja-JP"/>
              </w:rPr>
            </w:pPr>
            <w:r w:rsidRPr="009709C5">
              <w:rPr>
                <w:lang w:eastAsia="ja-JP"/>
              </w:rPr>
              <w:t>B.2.2.28</w:t>
            </w:r>
          </w:p>
        </w:tc>
      </w:tr>
    </w:tbl>
    <w:p w14:paraId="6041CBF5" w14:textId="77777777" w:rsidR="00EA6607" w:rsidRPr="009709C5" w:rsidRDefault="00EA6607" w:rsidP="00EA6607">
      <w:pPr>
        <w:rPr>
          <w:lang w:eastAsia="zh-CN"/>
        </w:rPr>
      </w:pPr>
    </w:p>
    <w:p w14:paraId="573A6D5D" w14:textId="77777777" w:rsidR="00EA6607" w:rsidRPr="009709C5" w:rsidRDefault="00EA6607" w:rsidP="00EA6607">
      <w:r w:rsidRPr="009709C5">
        <w:t>The uncertainty assessment tables are organized as follows:</w:t>
      </w:r>
    </w:p>
    <w:p w14:paraId="7782702F" w14:textId="77777777" w:rsidR="00EA6607" w:rsidRPr="009709C5" w:rsidRDefault="00EA6607" w:rsidP="00EA6607">
      <w:pPr>
        <w:pStyle w:val="B1"/>
      </w:pPr>
      <w:r w:rsidRPr="009709C5">
        <w:t>-</w:t>
      </w:r>
      <w:r w:rsidRPr="009709C5">
        <w:tab/>
        <w:t>For the purpose of uncertainty assessment, the radiating antenna aperture of the DUT is denoted as D</w:t>
      </w:r>
    </w:p>
    <w:p w14:paraId="6216AE63" w14:textId="5ADCA62E" w:rsidR="00EA6607" w:rsidRPr="009709C5" w:rsidRDefault="00EA6607" w:rsidP="00EA6607">
      <w:pPr>
        <w:pStyle w:val="B1"/>
      </w:pPr>
      <w:r w:rsidRPr="009709C5">
        <w:lastRenderedPageBreak/>
        <w:t>-</w:t>
      </w:r>
      <w:r w:rsidRPr="009709C5">
        <w:tab/>
        <w:t>The uncertainty assessment has been derived for the case of Quiet Zone size ≤ [30 cm], f = {23.45GHz, 32.125GHz, 40.8GHz</w:t>
      </w:r>
      <w:ins w:id="140" w:author="Adan Toril" w:date="2023-07-10T13:35:00Z">
        <w:r w:rsidR="00645D13">
          <w:t>, 44.3GHz</w:t>
        </w:r>
      </w:ins>
      <w:r w:rsidRPr="009709C5">
        <w:t>}, [P = maximum output power].</w:t>
      </w:r>
    </w:p>
    <w:p w14:paraId="1B2CFAC9" w14:textId="77777777" w:rsidR="00EA6607" w:rsidRDefault="00EA6607" w:rsidP="00EA6607">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279DBD4C" w14:textId="77777777" w:rsidR="00EA6607" w:rsidRPr="009709C5" w:rsidRDefault="00EA6607" w:rsidP="00EA6607">
      <w:pPr>
        <w:pStyle w:val="B1"/>
      </w:pPr>
      <w:r>
        <w:t>-</w:t>
      </w:r>
      <w:r>
        <w:tab/>
        <w:t>The uncertainty assessment for EIRP and TRP in extreme temperature conditions is provided in Table B.3.2-8 for PC3 UEs and in Table B.3.2-9 for PC1 and PC5 UEs.</w:t>
      </w:r>
    </w:p>
    <w:p w14:paraId="6973E300" w14:textId="77777777" w:rsidR="00EA6607" w:rsidRPr="009709C5" w:rsidRDefault="00EA6607" w:rsidP="00EA6607">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DD86167" w14:textId="5A648584" w:rsidR="00EA6607" w:rsidRPr="009709C5" w:rsidRDefault="00EA6607" w:rsidP="00EA6607">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ins w:id="141" w:author="Adan Toril" w:date="2023-07-10T13:35:00Z">
        <w:r w:rsidR="005C389B">
          <w:t>, 44.3GHz</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A6607" w:rsidRPr="009709C5" w14:paraId="34AC4FE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D5D33" w14:textId="77777777" w:rsidR="00EA6607" w:rsidRPr="009709C5" w:rsidRDefault="00EA6607" w:rsidP="009938D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E8D2A85" w14:textId="77777777" w:rsidR="00EA6607" w:rsidRPr="009709C5" w:rsidRDefault="00EA6607" w:rsidP="009938D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8A5049C" w14:textId="77777777" w:rsidR="00EA6607" w:rsidRPr="009709C5" w:rsidRDefault="00EA6607" w:rsidP="009938D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DAEBBC5" w14:textId="77777777" w:rsidR="00EA6607" w:rsidRPr="009709C5" w:rsidRDefault="00EA6607" w:rsidP="009938D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366725F" w14:textId="77777777" w:rsidR="00EA6607" w:rsidRPr="009709C5" w:rsidRDefault="00EA6607" w:rsidP="009938D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C3E7F73" w14:textId="77777777" w:rsidR="00EA6607" w:rsidRPr="009709C5" w:rsidRDefault="00EA6607" w:rsidP="009938D8">
            <w:pPr>
              <w:pStyle w:val="TAH"/>
            </w:pPr>
            <w:r w:rsidRPr="009709C5">
              <w:t>Standard uncertainty (σ) [dB]</w:t>
            </w:r>
          </w:p>
        </w:tc>
      </w:tr>
      <w:tr w:rsidR="00EA6607" w:rsidRPr="009709C5" w14:paraId="224C0AAB"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82CF00" w14:textId="77777777" w:rsidR="00EA6607" w:rsidRPr="009709C5" w:rsidRDefault="00EA6607" w:rsidP="009938D8">
            <w:pPr>
              <w:pStyle w:val="TAH"/>
            </w:pPr>
            <w:r w:rsidRPr="009709C5">
              <w:t>Stage 2: DUT measurement</w:t>
            </w:r>
          </w:p>
        </w:tc>
      </w:tr>
      <w:tr w:rsidR="00EA6607" w:rsidRPr="009709C5" w14:paraId="7BDCFD4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20987" w14:textId="77777777" w:rsidR="00EA6607" w:rsidRPr="009709C5" w:rsidRDefault="00EA6607" w:rsidP="009938D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2745DDB" w14:textId="77777777" w:rsidR="00EA6607" w:rsidRPr="009709C5" w:rsidRDefault="00EA6607" w:rsidP="009938D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5415DEC" w14:textId="77777777" w:rsidR="00EA6607" w:rsidRPr="009709C5" w:rsidRDefault="00EA6607" w:rsidP="009938D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BCE587" w14:textId="77777777" w:rsidR="00EA6607" w:rsidRPr="009709C5" w:rsidRDefault="00EA6607" w:rsidP="009938D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BE27C4" w14:textId="77777777" w:rsidR="00EA6607" w:rsidRPr="009709C5" w:rsidRDefault="00EA6607" w:rsidP="009938D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0834C3" w14:textId="77777777" w:rsidR="00EA6607" w:rsidRPr="009709C5" w:rsidRDefault="00EA6607" w:rsidP="009938D8">
            <w:pPr>
              <w:pStyle w:val="TAC"/>
            </w:pPr>
            <w:r w:rsidRPr="009709C5">
              <w:t>0.00</w:t>
            </w:r>
          </w:p>
        </w:tc>
      </w:tr>
      <w:tr w:rsidR="00EA6607" w:rsidRPr="009709C5" w14:paraId="34A67C9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D3780" w14:textId="77777777" w:rsidR="00EA6607" w:rsidRPr="009709C5" w:rsidRDefault="00EA6607" w:rsidP="009938D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2771806" w14:textId="77777777" w:rsidR="00EA6607" w:rsidRPr="009709C5" w:rsidRDefault="00EA6607" w:rsidP="009938D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E14E94" w14:textId="77777777" w:rsidR="00EA6607" w:rsidRPr="009709C5" w:rsidRDefault="00EA6607" w:rsidP="009938D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909101" w14:textId="77777777" w:rsidR="00EA6607" w:rsidRPr="009709C5" w:rsidRDefault="00EA6607" w:rsidP="009938D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17BC57" w14:textId="77777777" w:rsidR="00EA6607" w:rsidRPr="009709C5" w:rsidRDefault="00EA6607" w:rsidP="009938D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A11B6F" w14:textId="77777777" w:rsidR="00EA6607" w:rsidRPr="009709C5" w:rsidRDefault="00EA6607" w:rsidP="009938D8">
            <w:pPr>
              <w:pStyle w:val="TAC"/>
            </w:pPr>
            <w:r w:rsidRPr="009709C5">
              <w:t>0.00</w:t>
            </w:r>
          </w:p>
        </w:tc>
      </w:tr>
      <w:tr w:rsidR="00EA6607" w:rsidRPr="009709C5" w14:paraId="58868DFE"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786A6" w14:textId="77777777" w:rsidR="00EA6607" w:rsidRPr="009709C5" w:rsidRDefault="00EA6607" w:rsidP="009938D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A9DF56" w14:textId="77777777" w:rsidR="00EA6607" w:rsidRDefault="00EA6607" w:rsidP="009938D8">
            <w:pPr>
              <w:pStyle w:val="TAL"/>
              <w:rPr>
                <w:ins w:id="142" w:author="Adan Toril" w:date="2023-07-10T13:36:00Z"/>
              </w:rPr>
            </w:pPr>
            <w:r w:rsidRPr="009709C5">
              <w:t>Quality of Quiet Zone (NOTE 1)</w:t>
            </w:r>
          </w:p>
          <w:p w14:paraId="25C57290" w14:textId="767B7E85" w:rsidR="00F11F9F" w:rsidRPr="009709C5" w:rsidRDefault="00FE077B" w:rsidP="009938D8">
            <w:pPr>
              <w:pStyle w:val="TAL"/>
            </w:pPr>
            <w:ins w:id="143" w:author="Adan Toril" w:date="2023-07-10T13:36: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2C8B34A" w14:textId="77777777" w:rsidR="00EA6607" w:rsidRPr="009709C5" w:rsidRDefault="00EA6607" w:rsidP="009938D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892E179" w14:textId="77777777" w:rsidR="00EA6607" w:rsidRPr="009709C5" w:rsidRDefault="00EA6607" w:rsidP="009938D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E08C4B" w14:textId="77777777" w:rsidR="00EA6607" w:rsidRPr="009709C5" w:rsidRDefault="00EA6607" w:rsidP="009938D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72C89B" w14:textId="77777777" w:rsidR="00EA6607" w:rsidRPr="009709C5" w:rsidRDefault="00EA6607" w:rsidP="009938D8">
            <w:pPr>
              <w:pStyle w:val="TAC"/>
            </w:pPr>
            <w:r w:rsidRPr="009709C5">
              <w:t>0.6</w:t>
            </w:r>
          </w:p>
        </w:tc>
      </w:tr>
      <w:tr w:rsidR="00CA2148" w:rsidRPr="009709C5" w14:paraId="7861A9E2" w14:textId="77777777" w:rsidTr="009938D8">
        <w:trPr>
          <w:cantSplit/>
          <w:tblHeader/>
          <w:jc w:val="center"/>
          <w:ins w:id="144" w:author="Adan Toril" w:date="2023-07-10T13:36:00Z"/>
        </w:trPr>
        <w:tc>
          <w:tcPr>
            <w:tcW w:w="536" w:type="dxa"/>
            <w:tcBorders>
              <w:top w:val="single" w:sz="4" w:space="0" w:color="auto"/>
              <w:left w:val="single" w:sz="4" w:space="0" w:color="auto"/>
              <w:bottom w:val="single" w:sz="4" w:space="0" w:color="auto"/>
              <w:right w:val="single" w:sz="4" w:space="0" w:color="auto"/>
            </w:tcBorders>
          </w:tcPr>
          <w:p w14:paraId="78D46B9B" w14:textId="02373BFF" w:rsidR="00CA2148" w:rsidRPr="009709C5" w:rsidRDefault="00CA2148" w:rsidP="00CA2148">
            <w:pPr>
              <w:pStyle w:val="TAL"/>
              <w:rPr>
                <w:ins w:id="145" w:author="Adan Toril" w:date="2023-07-10T13:36:00Z"/>
              </w:rPr>
            </w:pPr>
            <w:ins w:id="146" w:author="Adan Toril" w:date="2023-07-10T13:36: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423786BF" w14:textId="77777777" w:rsidR="00CA2148" w:rsidRDefault="00CA2148" w:rsidP="00CA2148">
            <w:pPr>
              <w:pStyle w:val="TAL"/>
              <w:rPr>
                <w:ins w:id="147" w:author="Adan Toril" w:date="2023-07-10T13:41:00Z"/>
              </w:rPr>
            </w:pPr>
            <w:ins w:id="148" w:author="Adan Toril" w:date="2023-07-10T13:36:00Z">
              <w:r w:rsidRPr="009709C5">
                <w:t>Quality of Quiet Zone (NOTE 1)</w:t>
              </w:r>
            </w:ins>
          </w:p>
          <w:p w14:paraId="083123EE" w14:textId="595596FD" w:rsidR="00306D30" w:rsidRPr="009709C5" w:rsidRDefault="00306D30" w:rsidP="00CA2148">
            <w:pPr>
              <w:pStyle w:val="TAL"/>
              <w:rPr>
                <w:ins w:id="149" w:author="Adan Toril" w:date="2023-07-10T13:36:00Z"/>
              </w:rPr>
            </w:pPr>
            <w:ins w:id="150" w:author="Adan Toril" w:date="2023-07-10T13:41: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03C166F" w14:textId="1079D8FF" w:rsidR="00CA2148" w:rsidRPr="009709C5" w:rsidRDefault="00CA2148" w:rsidP="00CA2148">
            <w:pPr>
              <w:pStyle w:val="TAC"/>
              <w:rPr>
                <w:ins w:id="151" w:author="Adan Toril" w:date="2023-07-10T13:36:00Z"/>
              </w:rPr>
            </w:pPr>
            <w:ins w:id="152" w:author="Adan Toril" w:date="2023-07-10T13:36:00Z">
              <w:r w:rsidRPr="009709C5">
                <w:t>0.</w:t>
              </w:r>
              <w:r w:rsidR="00F11F9F">
                <w:t>7</w:t>
              </w:r>
            </w:ins>
          </w:p>
        </w:tc>
        <w:tc>
          <w:tcPr>
            <w:tcW w:w="1686" w:type="dxa"/>
            <w:tcBorders>
              <w:top w:val="single" w:sz="4" w:space="0" w:color="auto"/>
              <w:left w:val="single" w:sz="4" w:space="0" w:color="auto"/>
              <w:bottom w:val="single" w:sz="4" w:space="0" w:color="auto"/>
              <w:right w:val="single" w:sz="4" w:space="0" w:color="auto"/>
            </w:tcBorders>
          </w:tcPr>
          <w:p w14:paraId="7C358A45" w14:textId="294129E5" w:rsidR="00CA2148" w:rsidRPr="009709C5" w:rsidRDefault="00CA2148" w:rsidP="00CA2148">
            <w:pPr>
              <w:pStyle w:val="TAC"/>
              <w:rPr>
                <w:ins w:id="153" w:author="Adan Toril" w:date="2023-07-10T13:36:00Z"/>
              </w:rPr>
            </w:pPr>
            <w:ins w:id="154" w:author="Adan Toril" w:date="2023-07-10T13:3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D067320" w14:textId="43F10FBB" w:rsidR="00CA2148" w:rsidRPr="009709C5" w:rsidRDefault="00CA2148" w:rsidP="00CA2148">
            <w:pPr>
              <w:pStyle w:val="TAC"/>
              <w:rPr>
                <w:ins w:id="155" w:author="Adan Toril" w:date="2023-07-10T13:36:00Z"/>
              </w:rPr>
            </w:pPr>
            <w:ins w:id="156" w:author="Adan Toril" w:date="2023-07-10T13:3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B7B686A" w14:textId="26210560" w:rsidR="00CA2148" w:rsidRPr="009709C5" w:rsidRDefault="00CA2148" w:rsidP="00CA2148">
            <w:pPr>
              <w:pStyle w:val="TAC"/>
              <w:rPr>
                <w:ins w:id="157" w:author="Adan Toril" w:date="2023-07-10T13:36:00Z"/>
              </w:rPr>
            </w:pPr>
            <w:ins w:id="158" w:author="Adan Toril" w:date="2023-07-10T13:36:00Z">
              <w:r w:rsidRPr="009709C5">
                <w:t>0.</w:t>
              </w:r>
              <w:r w:rsidR="00F11F9F">
                <w:t>7</w:t>
              </w:r>
            </w:ins>
          </w:p>
        </w:tc>
      </w:tr>
      <w:tr w:rsidR="00CA2148" w:rsidRPr="009709C5" w14:paraId="3C553DE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21F24" w14:textId="77777777" w:rsidR="00CA2148" w:rsidRPr="009709C5" w:rsidRDefault="00CA2148" w:rsidP="00CA214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85D367A" w14:textId="77777777" w:rsidR="00306D30" w:rsidRDefault="00CA2148" w:rsidP="00CA2148">
            <w:pPr>
              <w:pStyle w:val="TAL"/>
              <w:rPr>
                <w:ins w:id="159" w:author="Adan Toril" w:date="2023-07-10T13:41:00Z"/>
              </w:rPr>
            </w:pPr>
            <w:r w:rsidRPr="009709C5">
              <w:t>Mismatch</w:t>
            </w:r>
            <w:ins w:id="160" w:author="Adan Toril" w:date="2023-07-10T13:41:00Z">
              <w:r w:rsidR="00306D30">
                <w:t xml:space="preserve"> </w:t>
              </w:r>
            </w:ins>
          </w:p>
          <w:p w14:paraId="15718810" w14:textId="698E6FA0" w:rsidR="00CA2148" w:rsidRPr="009709C5" w:rsidRDefault="00306D30" w:rsidP="00CA2148">
            <w:pPr>
              <w:pStyle w:val="TAL"/>
            </w:pPr>
            <w:ins w:id="161" w:author="Adan Toril" w:date="2023-07-10T13:41: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F7D9B70" w14:textId="77777777" w:rsidR="00CA2148" w:rsidRPr="009709C5" w:rsidRDefault="00CA2148" w:rsidP="00CA214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0C0F86B" w14:textId="77777777" w:rsidR="00CA2148" w:rsidRPr="009709C5" w:rsidRDefault="00CA2148" w:rsidP="00CA214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070DD2" w14:textId="77777777" w:rsidR="00CA2148" w:rsidRPr="009709C5" w:rsidRDefault="00CA2148" w:rsidP="00CA214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A9E8D0" w14:textId="77777777" w:rsidR="00CA2148" w:rsidRPr="009709C5" w:rsidRDefault="00CA2148" w:rsidP="00CA2148">
            <w:pPr>
              <w:pStyle w:val="TAC"/>
            </w:pPr>
            <w:r w:rsidRPr="009709C5">
              <w:t>1.30</w:t>
            </w:r>
          </w:p>
        </w:tc>
      </w:tr>
      <w:tr w:rsidR="00306D30" w:rsidRPr="009709C5" w14:paraId="160FD0FD" w14:textId="77777777" w:rsidTr="009938D8">
        <w:trPr>
          <w:cantSplit/>
          <w:tblHeader/>
          <w:jc w:val="center"/>
          <w:ins w:id="162" w:author="Adan Toril" w:date="2023-07-10T13:40:00Z"/>
        </w:trPr>
        <w:tc>
          <w:tcPr>
            <w:tcW w:w="536" w:type="dxa"/>
            <w:tcBorders>
              <w:top w:val="single" w:sz="4" w:space="0" w:color="auto"/>
              <w:left w:val="single" w:sz="4" w:space="0" w:color="auto"/>
              <w:bottom w:val="single" w:sz="4" w:space="0" w:color="auto"/>
              <w:right w:val="single" w:sz="4" w:space="0" w:color="auto"/>
            </w:tcBorders>
          </w:tcPr>
          <w:p w14:paraId="018A3D06" w14:textId="20F191F9" w:rsidR="00306D30" w:rsidRPr="009709C5" w:rsidRDefault="00306D30" w:rsidP="00306D30">
            <w:pPr>
              <w:pStyle w:val="TAL"/>
              <w:rPr>
                <w:ins w:id="163" w:author="Adan Toril" w:date="2023-07-10T13:40:00Z"/>
              </w:rPr>
            </w:pPr>
            <w:ins w:id="164" w:author="Adan Toril" w:date="2023-07-10T13:41: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79CE74" w14:textId="77777777" w:rsidR="00306D30" w:rsidRDefault="00306D30" w:rsidP="00306D30">
            <w:pPr>
              <w:pStyle w:val="TAL"/>
              <w:rPr>
                <w:ins w:id="165" w:author="Adan Toril" w:date="2023-07-10T13:41:00Z"/>
              </w:rPr>
            </w:pPr>
            <w:ins w:id="166" w:author="Adan Toril" w:date="2023-07-10T13:41:00Z">
              <w:r w:rsidRPr="009709C5">
                <w:t>Mismatch</w:t>
              </w:r>
              <w:r>
                <w:t xml:space="preserve"> </w:t>
              </w:r>
            </w:ins>
          </w:p>
          <w:p w14:paraId="2F53BF36" w14:textId="1F8393FE" w:rsidR="00306D30" w:rsidRPr="009709C5" w:rsidRDefault="00306D30" w:rsidP="00306D30">
            <w:pPr>
              <w:pStyle w:val="TAL"/>
              <w:rPr>
                <w:ins w:id="167" w:author="Adan Toril" w:date="2023-07-10T13:40:00Z"/>
              </w:rPr>
            </w:pPr>
            <w:ins w:id="168" w:author="Adan Toril" w:date="2023-07-10T13:41: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ADB3EA7" w14:textId="59F9C236" w:rsidR="00306D30" w:rsidRPr="009709C5" w:rsidRDefault="00306D30" w:rsidP="00306D30">
            <w:pPr>
              <w:pStyle w:val="TAC"/>
              <w:rPr>
                <w:ins w:id="169" w:author="Adan Toril" w:date="2023-07-10T13:40:00Z"/>
              </w:rPr>
            </w:pPr>
            <w:ins w:id="170" w:author="Adan Toril" w:date="2023-07-10T13:41:00Z">
              <w:r w:rsidRPr="009709C5">
                <w:t>1.</w:t>
              </w:r>
              <w:r>
                <w:t>7</w:t>
              </w:r>
              <w:r w:rsidRPr="009709C5">
                <w:t>0</w:t>
              </w:r>
            </w:ins>
          </w:p>
        </w:tc>
        <w:tc>
          <w:tcPr>
            <w:tcW w:w="1686" w:type="dxa"/>
            <w:tcBorders>
              <w:top w:val="single" w:sz="4" w:space="0" w:color="auto"/>
              <w:left w:val="single" w:sz="4" w:space="0" w:color="auto"/>
              <w:bottom w:val="single" w:sz="4" w:space="0" w:color="auto"/>
              <w:right w:val="single" w:sz="4" w:space="0" w:color="auto"/>
            </w:tcBorders>
          </w:tcPr>
          <w:p w14:paraId="07FF6F51" w14:textId="2D38D829" w:rsidR="00306D30" w:rsidRPr="009709C5" w:rsidRDefault="00306D30" w:rsidP="00306D30">
            <w:pPr>
              <w:pStyle w:val="TAC"/>
              <w:rPr>
                <w:ins w:id="171" w:author="Adan Toril" w:date="2023-07-10T13:40:00Z"/>
              </w:rPr>
            </w:pPr>
            <w:ins w:id="172" w:author="Adan Toril" w:date="2023-07-10T13:41: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D5E1BBD" w14:textId="78C96233" w:rsidR="00306D30" w:rsidRPr="009709C5" w:rsidRDefault="00306D30" w:rsidP="00306D30">
            <w:pPr>
              <w:pStyle w:val="TAC"/>
              <w:rPr>
                <w:ins w:id="173" w:author="Adan Toril" w:date="2023-07-10T13:40:00Z"/>
              </w:rPr>
            </w:pPr>
            <w:ins w:id="174" w:author="Adan Toril" w:date="2023-07-10T13:41: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E5B0D08" w14:textId="0EC668EE" w:rsidR="00306D30" w:rsidRPr="009709C5" w:rsidRDefault="00306D30" w:rsidP="00306D30">
            <w:pPr>
              <w:pStyle w:val="TAC"/>
              <w:rPr>
                <w:ins w:id="175" w:author="Adan Toril" w:date="2023-07-10T13:40:00Z"/>
              </w:rPr>
            </w:pPr>
            <w:ins w:id="176" w:author="Adan Toril" w:date="2023-07-10T13:41:00Z">
              <w:r w:rsidRPr="009709C5">
                <w:t>1.</w:t>
              </w:r>
              <w:r>
                <w:t>7</w:t>
              </w:r>
              <w:r w:rsidRPr="009709C5">
                <w:t>0</w:t>
              </w:r>
            </w:ins>
          </w:p>
        </w:tc>
      </w:tr>
      <w:tr w:rsidR="00306D30" w:rsidRPr="009709C5" w14:paraId="20A57CC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434DD" w14:textId="77777777" w:rsidR="00306D30" w:rsidRPr="009709C5" w:rsidRDefault="00306D30" w:rsidP="00306D3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6DCBE61" w14:textId="77777777" w:rsidR="00306D30" w:rsidRPr="009709C5" w:rsidRDefault="00306D30" w:rsidP="00306D3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D805CA4"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6ECB67"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57E27BB"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3C6E755" w14:textId="77777777" w:rsidR="00306D30" w:rsidRPr="009709C5" w:rsidRDefault="00306D30" w:rsidP="00306D30">
            <w:pPr>
              <w:pStyle w:val="TAC"/>
            </w:pPr>
            <w:r w:rsidRPr="009709C5">
              <w:t>0.00</w:t>
            </w:r>
          </w:p>
        </w:tc>
      </w:tr>
      <w:tr w:rsidR="00306D30" w:rsidRPr="009709C5" w14:paraId="02CA4E57"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08A0E" w14:textId="77777777" w:rsidR="00306D30" w:rsidRPr="009709C5" w:rsidRDefault="00306D30" w:rsidP="00306D3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AACF190" w14:textId="77777777" w:rsidR="00306D30" w:rsidRPr="009709C5" w:rsidRDefault="00306D30" w:rsidP="00306D30">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7BBD6CF" w14:textId="77777777" w:rsidR="00306D30" w:rsidRPr="009709C5" w:rsidRDefault="00306D30" w:rsidP="00306D30">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C2CB78F"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8AEC99"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A388F8" w14:textId="77777777" w:rsidR="00306D30" w:rsidRPr="009709C5" w:rsidRDefault="00306D30" w:rsidP="00306D30">
            <w:pPr>
              <w:pStyle w:val="TAC"/>
            </w:pPr>
            <w:r w:rsidRPr="009709C5">
              <w:t>1.08</w:t>
            </w:r>
          </w:p>
        </w:tc>
      </w:tr>
      <w:tr w:rsidR="00306D30" w:rsidRPr="009709C5" w14:paraId="6C11FE68"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2C1495" w14:textId="77777777" w:rsidR="00306D30" w:rsidRPr="009709C5" w:rsidRDefault="00306D30" w:rsidP="00306D3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41E5BB8" w14:textId="77777777" w:rsidR="00306D30" w:rsidRPr="009709C5" w:rsidRDefault="00306D30" w:rsidP="00306D3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BB1662E"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A9BF5C"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E1F25A8"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F473F8" w14:textId="77777777" w:rsidR="00306D30" w:rsidRPr="009709C5" w:rsidRDefault="00306D30" w:rsidP="00306D30">
            <w:pPr>
              <w:pStyle w:val="TAC"/>
            </w:pPr>
            <w:r w:rsidRPr="009709C5">
              <w:t>0.00</w:t>
            </w:r>
          </w:p>
        </w:tc>
      </w:tr>
      <w:tr w:rsidR="00306D30" w:rsidRPr="009709C5" w14:paraId="2126657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9CBCD" w14:textId="77777777" w:rsidR="00306D30" w:rsidRPr="009709C5" w:rsidRDefault="00306D30" w:rsidP="00306D3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4EC403A" w14:textId="77777777" w:rsidR="00306D30" w:rsidRPr="009709C5" w:rsidRDefault="00306D30" w:rsidP="00306D3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68D939" w14:textId="77777777" w:rsidR="00306D30" w:rsidRPr="009709C5" w:rsidRDefault="00306D30" w:rsidP="00306D30">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F62259D"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49E3EE"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BA10E0" w14:textId="77777777" w:rsidR="00306D30" w:rsidRPr="009709C5" w:rsidRDefault="00306D30" w:rsidP="00306D30">
            <w:pPr>
              <w:pStyle w:val="TAC"/>
            </w:pPr>
            <w:r w:rsidRPr="009709C5">
              <w:t>1.05</w:t>
            </w:r>
          </w:p>
        </w:tc>
      </w:tr>
      <w:tr w:rsidR="00306D30" w:rsidRPr="009709C5" w14:paraId="2276BAB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FB5C9" w14:textId="77777777" w:rsidR="00306D30" w:rsidRPr="009709C5" w:rsidRDefault="00306D30" w:rsidP="00306D3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ABDD043" w14:textId="77777777" w:rsidR="00306D30" w:rsidRPr="009709C5" w:rsidRDefault="00306D30" w:rsidP="00306D3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EEB77EC" w14:textId="77777777" w:rsidR="00306D30" w:rsidRPr="009709C5" w:rsidRDefault="00306D30" w:rsidP="00306D30">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A6493EA"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8B6986"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5C1AA4" w14:textId="77777777" w:rsidR="00306D30" w:rsidRPr="009709C5" w:rsidRDefault="00306D30" w:rsidP="00306D30">
            <w:pPr>
              <w:pStyle w:val="TAC"/>
            </w:pPr>
            <w:r w:rsidRPr="009709C5">
              <w:t>0.25</w:t>
            </w:r>
          </w:p>
        </w:tc>
      </w:tr>
      <w:tr w:rsidR="00306D30" w:rsidRPr="009709C5" w14:paraId="5BC3C64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55CEA" w14:textId="77777777" w:rsidR="00306D30" w:rsidRPr="009709C5" w:rsidRDefault="00306D30" w:rsidP="00306D3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D2A5F76" w14:textId="77777777" w:rsidR="00306D30" w:rsidRPr="009709C5" w:rsidRDefault="00306D30" w:rsidP="00306D3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D9D25A2" w14:textId="77777777" w:rsidR="00306D30" w:rsidRPr="009709C5" w:rsidRDefault="00306D30" w:rsidP="00306D3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B983AE"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FD7D27"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B7444B" w14:textId="77777777" w:rsidR="00306D30" w:rsidRPr="009709C5" w:rsidRDefault="00306D30" w:rsidP="00306D30">
            <w:pPr>
              <w:pStyle w:val="TAC"/>
            </w:pPr>
            <w:r w:rsidRPr="009709C5">
              <w:t>0.00</w:t>
            </w:r>
          </w:p>
        </w:tc>
      </w:tr>
      <w:tr w:rsidR="00306D30" w:rsidRPr="009709C5" w14:paraId="125C542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E4F2" w14:textId="77777777" w:rsidR="00306D30" w:rsidRPr="009709C5" w:rsidRDefault="00306D30" w:rsidP="00306D3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14DC625" w14:textId="77777777" w:rsidR="00306D30" w:rsidRPr="009709C5" w:rsidRDefault="00306D30" w:rsidP="00306D3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B7560E"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6D2982" w14:textId="77777777" w:rsidR="00306D30" w:rsidRPr="009709C5" w:rsidRDefault="00306D30" w:rsidP="00306D3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E3293" w14:textId="77777777" w:rsidR="00306D30" w:rsidRPr="009709C5" w:rsidRDefault="00306D30" w:rsidP="00306D3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46FCC7" w14:textId="77777777" w:rsidR="00306D30" w:rsidRPr="009709C5" w:rsidRDefault="00306D30" w:rsidP="00306D30">
            <w:pPr>
              <w:pStyle w:val="TAC"/>
            </w:pPr>
            <w:r w:rsidRPr="009709C5">
              <w:t>0.00</w:t>
            </w:r>
          </w:p>
        </w:tc>
      </w:tr>
      <w:tr w:rsidR="00306D30" w:rsidRPr="009709C5" w14:paraId="74ED78E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1551A7" w14:textId="77777777" w:rsidR="00306D30" w:rsidRPr="009709C5" w:rsidRDefault="00306D30" w:rsidP="00306D3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BEA6CAD" w14:textId="77777777" w:rsidR="00306D30" w:rsidRPr="009709C5" w:rsidRDefault="00306D30" w:rsidP="00306D30">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B58102C"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C715468"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2BFED54" w14:textId="77777777" w:rsidR="00306D30" w:rsidRPr="009709C5" w:rsidRDefault="00306D30" w:rsidP="00306D3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800774B" w14:textId="77777777" w:rsidR="00306D30" w:rsidRPr="009709C5" w:rsidRDefault="00306D30" w:rsidP="00306D30">
            <w:pPr>
              <w:pStyle w:val="TAC"/>
            </w:pPr>
            <w:r w:rsidRPr="009709C5">
              <w:t>0.00</w:t>
            </w:r>
          </w:p>
        </w:tc>
      </w:tr>
      <w:tr w:rsidR="00306D30" w:rsidRPr="009709C5" w14:paraId="20749961"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43E4AC" w14:textId="77777777" w:rsidR="00306D30" w:rsidRPr="009709C5" w:rsidRDefault="00306D30" w:rsidP="00306D3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A88183" w14:textId="77777777" w:rsidR="00306D30" w:rsidRPr="009709C5" w:rsidRDefault="00306D30" w:rsidP="00306D30">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37D4F10" w14:textId="77777777" w:rsidR="00306D30" w:rsidRPr="009709C5" w:rsidRDefault="00306D30" w:rsidP="00306D3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94EF5CC"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387CE8" w14:textId="77777777" w:rsidR="00306D30" w:rsidRPr="009709C5" w:rsidRDefault="00306D30" w:rsidP="00306D3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31CBC68" w14:textId="77777777" w:rsidR="00306D30" w:rsidRPr="009709C5" w:rsidRDefault="00306D30" w:rsidP="00306D30">
            <w:pPr>
              <w:pStyle w:val="TAC"/>
            </w:pPr>
            <w:r w:rsidRPr="009709C5">
              <w:t>0.25</w:t>
            </w:r>
          </w:p>
        </w:tc>
      </w:tr>
      <w:tr w:rsidR="00306D30" w:rsidRPr="009709C5" w14:paraId="50F0D07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CEF89" w14:textId="77777777" w:rsidR="00306D30" w:rsidRPr="009709C5" w:rsidRDefault="00306D30" w:rsidP="00306D3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AEE37AE" w14:textId="77777777" w:rsidR="00306D30" w:rsidRPr="009709C5" w:rsidRDefault="00306D30" w:rsidP="00306D30">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5FDAF10A"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5DFCDF"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9BAFAF6" w14:textId="77777777" w:rsidR="00306D30" w:rsidRPr="009709C5" w:rsidRDefault="00306D30" w:rsidP="00306D3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53A8443" w14:textId="77777777" w:rsidR="00306D30" w:rsidRPr="009709C5" w:rsidRDefault="00306D30" w:rsidP="00306D30">
            <w:pPr>
              <w:pStyle w:val="TAC"/>
            </w:pPr>
            <w:r w:rsidRPr="009709C5">
              <w:t>0.00</w:t>
            </w:r>
          </w:p>
        </w:tc>
      </w:tr>
      <w:tr w:rsidR="00306D30" w:rsidRPr="009709C5" w14:paraId="1219881A"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A1BB4" w14:textId="77777777" w:rsidR="00306D30" w:rsidRPr="009709C5" w:rsidRDefault="00306D30" w:rsidP="00306D30">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485A442" w14:textId="77777777" w:rsidR="00306D30" w:rsidRPr="009709C5" w:rsidRDefault="00306D30" w:rsidP="00306D30">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5FB1F9E" w14:textId="77777777" w:rsidR="00306D30" w:rsidRPr="009709C5" w:rsidRDefault="00306D30" w:rsidP="00306D3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DF8A73F" w14:textId="77777777" w:rsidR="00306D30" w:rsidRPr="009709C5" w:rsidRDefault="00306D30" w:rsidP="00306D3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34F43B" w14:textId="77777777" w:rsidR="00306D30" w:rsidRPr="009709C5" w:rsidRDefault="00306D30" w:rsidP="00306D3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58A34D4" w14:textId="77777777" w:rsidR="00306D30" w:rsidRPr="009709C5" w:rsidRDefault="00306D30" w:rsidP="00306D30">
            <w:pPr>
              <w:pStyle w:val="TAC"/>
            </w:pPr>
            <w:r w:rsidRPr="009709C5">
              <w:t>0.15</w:t>
            </w:r>
          </w:p>
        </w:tc>
      </w:tr>
      <w:tr w:rsidR="00306D30" w:rsidRPr="009709C5" w14:paraId="42832DF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87142D" w14:textId="77777777" w:rsidR="00306D30" w:rsidRPr="009709C5" w:rsidRDefault="00306D30" w:rsidP="00306D30">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11DEE2B" w14:textId="77777777" w:rsidR="00306D30" w:rsidRPr="009709C5" w:rsidRDefault="00306D30" w:rsidP="00306D30">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446D026" w14:textId="77777777" w:rsidR="00306D30" w:rsidRPr="009709C5" w:rsidRDefault="00306D30" w:rsidP="00306D30">
            <w:pPr>
              <w:pStyle w:val="TAC"/>
            </w:pPr>
            <w:r w:rsidRPr="009709C5">
              <w:t>0.00 (NOTE 4)</w:t>
            </w:r>
          </w:p>
          <w:p w14:paraId="4BAC0444" w14:textId="77777777" w:rsidR="00306D30" w:rsidRPr="009709C5" w:rsidRDefault="00306D30" w:rsidP="00306D30">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2C82F7" w14:textId="77777777" w:rsidR="00306D30" w:rsidRPr="009709C5" w:rsidRDefault="00306D30" w:rsidP="00306D3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A9048A" w14:textId="77777777" w:rsidR="00306D30" w:rsidRPr="009709C5" w:rsidRDefault="00306D30" w:rsidP="00306D3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61FEE8F" w14:textId="77777777" w:rsidR="00306D30" w:rsidRPr="009709C5" w:rsidRDefault="00306D30" w:rsidP="00306D30">
            <w:pPr>
              <w:pStyle w:val="TAC"/>
            </w:pPr>
            <w:r w:rsidRPr="009709C5">
              <w:t>0.00 (NOTE 4)</w:t>
            </w:r>
          </w:p>
          <w:p w14:paraId="520FC847" w14:textId="77777777" w:rsidR="00306D30" w:rsidRPr="009709C5" w:rsidRDefault="00306D30" w:rsidP="00306D30">
            <w:pPr>
              <w:pStyle w:val="TAC"/>
            </w:pPr>
            <w:r w:rsidRPr="009709C5">
              <w:t>0.05 (NOTE 5)</w:t>
            </w:r>
          </w:p>
        </w:tc>
      </w:tr>
      <w:tr w:rsidR="00306D30" w:rsidRPr="009709C5" w14:paraId="6FFB9CEE"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69B2B" w14:textId="77777777" w:rsidR="00306D30" w:rsidRPr="009709C5" w:rsidRDefault="00306D30" w:rsidP="00306D30">
            <w:pPr>
              <w:pStyle w:val="TAH"/>
            </w:pPr>
            <w:r w:rsidRPr="009709C5">
              <w:t>Stage 1: Calibration measurement</w:t>
            </w:r>
          </w:p>
        </w:tc>
      </w:tr>
      <w:tr w:rsidR="00306D30" w:rsidRPr="009709C5" w14:paraId="44A9D07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04E46" w14:textId="77777777" w:rsidR="00306D30" w:rsidRPr="009709C5" w:rsidRDefault="00306D30" w:rsidP="00306D3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8797FD" w14:textId="77777777" w:rsidR="00306D30" w:rsidRPr="009709C5" w:rsidRDefault="00306D30" w:rsidP="00306D3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ADEA677"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A5101A" w14:textId="77777777" w:rsidR="00306D30" w:rsidRPr="009709C5" w:rsidRDefault="00306D30" w:rsidP="00306D3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678C5D" w14:textId="77777777" w:rsidR="00306D30" w:rsidRPr="009709C5" w:rsidRDefault="00306D30" w:rsidP="00306D3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809A3C" w14:textId="77777777" w:rsidR="00306D30" w:rsidRPr="009709C5" w:rsidRDefault="00306D30" w:rsidP="00306D30">
            <w:pPr>
              <w:pStyle w:val="TAC"/>
            </w:pPr>
            <w:r w:rsidRPr="009709C5">
              <w:t>0.00</w:t>
            </w:r>
          </w:p>
        </w:tc>
      </w:tr>
      <w:tr w:rsidR="00306D30" w:rsidRPr="009709C5" w14:paraId="7F75CCF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AED81E" w14:textId="77777777" w:rsidR="00306D30" w:rsidRPr="009709C5" w:rsidRDefault="00306D30" w:rsidP="00306D3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BA5D8E7" w14:textId="77777777" w:rsidR="00306D30" w:rsidRPr="009709C5" w:rsidRDefault="00306D30" w:rsidP="00306D3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7F063C"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1F106D"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C5FD43"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91E11D" w14:textId="77777777" w:rsidR="00306D30" w:rsidRPr="009709C5" w:rsidRDefault="00306D30" w:rsidP="00306D30">
            <w:pPr>
              <w:pStyle w:val="TAC"/>
            </w:pPr>
            <w:r w:rsidRPr="009709C5">
              <w:t>0.00</w:t>
            </w:r>
          </w:p>
        </w:tc>
      </w:tr>
      <w:tr w:rsidR="00306D30" w:rsidRPr="009709C5" w14:paraId="76C6A77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5A2E8" w14:textId="77777777" w:rsidR="00306D30" w:rsidRPr="009709C5" w:rsidRDefault="00306D30" w:rsidP="00306D3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B878383" w14:textId="77777777" w:rsidR="00306D30" w:rsidRPr="009709C5" w:rsidRDefault="00306D30" w:rsidP="00306D3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8CCFB46" w14:textId="77777777" w:rsidR="00306D30" w:rsidRPr="009709C5" w:rsidRDefault="00306D30" w:rsidP="00306D3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D09F98"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876B07"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21B918" w14:textId="77777777" w:rsidR="00306D30" w:rsidRPr="009709C5" w:rsidRDefault="00306D30" w:rsidP="00306D30">
            <w:pPr>
              <w:pStyle w:val="TAC"/>
            </w:pPr>
            <w:r w:rsidRPr="009709C5">
              <w:t>0.00</w:t>
            </w:r>
          </w:p>
        </w:tc>
      </w:tr>
      <w:tr w:rsidR="00306D30" w:rsidRPr="009709C5" w14:paraId="11C7A31F"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140AC0" w14:textId="77777777" w:rsidR="00306D30" w:rsidRPr="009709C5" w:rsidRDefault="00306D30" w:rsidP="00306D3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6FEBA2" w14:textId="77777777" w:rsidR="00683B52" w:rsidRDefault="00306D30" w:rsidP="00306D30">
            <w:pPr>
              <w:pStyle w:val="TAL"/>
              <w:rPr>
                <w:ins w:id="177" w:author="Adan Toril" w:date="2023-07-10T13:43:00Z"/>
              </w:rPr>
            </w:pPr>
            <w:r w:rsidRPr="009709C5">
              <w:t>Uncertainty of the Network Analyzer</w:t>
            </w:r>
            <w:ins w:id="178" w:author="Adan Toril" w:date="2023-07-10T13:42:00Z">
              <w:r w:rsidR="00683B52">
                <w:t xml:space="preserve"> </w:t>
              </w:r>
            </w:ins>
          </w:p>
          <w:p w14:paraId="21ED4556" w14:textId="754425ED" w:rsidR="00306D30" w:rsidRPr="009709C5" w:rsidRDefault="00683B52" w:rsidP="00306D30">
            <w:pPr>
              <w:pStyle w:val="TAL"/>
              <w:rPr>
                <w:lang w:eastAsia="ja-JP"/>
              </w:rPr>
            </w:pPr>
            <w:ins w:id="179" w:author="Adan Toril" w:date="2023-07-10T13:42: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2689C910" w14:textId="77777777" w:rsidR="00306D30" w:rsidRPr="009709C5" w:rsidRDefault="00306D30" w:rsidP="00306D30">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0EF335F8" w14:textId="77777777" w:rsidR="00306D30" w:rsidRPr="009709C5" w:rsidRDefault="00306D30" w:rsidP="00306D3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36A25B1" w14:textId="77777777" w:rsidR="00306D30" w:rsidRPr="009709C5" w:rsidRDefault="00306D30" w:rsidP="00306D3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34AC6D" w14:textId="77777777" w:rsidR="00306D30" w:rsidRPr="009709C5" w:rsidRDefault="00306D30" w:rsidP="00306D30">
            <w:pPr>
              <w:pStyle w:val="TAC"/>
            </w:pPr>
            <w:r w:rsidRPr="000907E4">
              <w:t>0.75</w:t>
            </w:r>
          </w:p>
        </w:tc>
      </w:tr>
      <w:tr w:rsidR="00683B52" w:rsidRPr="009709C5" w14:paraId="2F1E41CB" w14:textId="77777777" w:rsidTr="009938D8">
        <w:trPr>
          <w:cantSplit/>
          <w:tblHeader/>
          <w:jc w:val="center"/>
          <w:ins w:id="180"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2BCB2314" w14:textId="1BD75F7E" w:rsidR="00683B52" w:rsidRPr="009709C5" w:rsidRDefault="00683B52" w:rsidP="00683B52">
            <w:pPr>
              <w:pStyle w:val="TAL"/>
              <w:rPr>
                <w:ins w:id="181" w:author="Adan Toril" w:date="2023-07-10T13:42:00Z"/>
                <w:lang w:eastAsia="ja-JP"/>
              </w:rPr>
            </w:pPr>
            <w:ins w:id="182" w:author="Adan Toril" w:date="2023-07-10T13:42: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58363839" w14:textId="77777777" w:rsidR="00683B52" w:rsidRDefault="00683B52" w:rsidP="00683B52">
            <w:pPr>
              <w:pStyle w:val="TAL"/>
              <w:rPr>
                <w:ins w:id="183" w:author="Adan Toril" w:date="2023-07-10T13:43:00Z"/>
              </w:rPr>
            </w:pPr>
            <w:ins w:id="184" w:author="Adan Toril" w:date="2023-07-10T13:42:00Z">
              <w:r w:rsidRPr="009709C5">
                <w:t>Uncertainty of the Network Analyzer</w:t>
              </w:r>
              <w:r>
                <w:t xml:space="preserve"> </w:t>
              </w:r>
            </w:ins>
          </w:p>
          <w:p w14:paraId="2B0D7129" w14:textId="0B93C0F2" w:rsidR="00683B52" w:rsidRPr="009709C5" w:rsidRDefault="00683B52" w:rsidP="00683B52">
            <w:pPr>
              <w:pStyle w:val="TAL"/>
              <w:rPr>
                <w:ins w:id="185" w:author="Adan Toril" w:date="2023-07-10T13:42:00Z"/>
              </w:rPr>
            </w:pPr>
            <w:ins w:id="186" w:author="Adan Toril" w:date="2023-07-10T13:42:00Z">
              <w:r w:rsidRPr="009709C5">
                <w:t>(</w:t>
              </w:r>
            </w:ins>
            <w:ins w:id="187" w:author="Adan Toril" w:date="2023-07-10T13:43:00Z">
              <w:r>
                <w:rPr>
                  <w:lang w:eastAsia="zh-CN"/>
                </w:rPr>
                <w:t>40.8</w:t>
              </w:r>
              <w:r w:rsidRPr="009709C5">
                <w:rPr>
                  <w:lang w:eastAsia="zh-CN"/>
                </w:rPr>
                <w:t>GHz &lt; f &lt;=</w:t>
              </w:r>
              <w:r w:rsidRPr="009709C5">
                <w:t xml:space="preserve"> </w:t>
              </w:r>
              <w:r>
                <w:t>44.3</w:t>
              </w:r>
              <w:r w:rsidRPr="009709C5">
                <w:t>GHz</w:t>
              </w:r>
            </w:ins>
            <w:ins w:id="188" w:author="Adan Toril" w:date="2023-07-10T13:42:00Z">
              <w:r w:rsidRPr="009709C5">
                <w:t>)</w:t>
              </w:r>
            </w:ins>
          </w:p>
        </w:tc>
        <w:tc>
          <w:tcPr>
            <w:tcW w:w="1134" w:type="dxa"/>
            <w:tcBorders>
              <w:top w:val="single" w:sz="4" w:space="0" w:color="auto"/>
              <w:left w:val="single" w:sz="4" w:space="0" w:color="auto"/>
              <w:bottom w:val="single" w:sz="4" w:space="0" w:color="auto"/>
              <w:right w:val="single" w:sz="4" w:space="0" w:color="auto"/>
            </w:tcBorders>
          </w:tcPr>
          <w:p w14:paraId="3DBB02E4" w14:textId="344452C0" w:rsidR="00683B52" w:rsidRPr="000907E4" w:rsidRDefault="00683B52" w:rsidP="00683B52">
            <w:pPr>
              <w:pStyle w:val="TAC"/>
              <w:rPr>
                <w:ins w:id="189" w:author="Adan Toril" w:date="2023-07-10T13:42:00Z"/>
              </w:rPr>
            </w:pPr>
            <w:ins w:id="190" w:author="Adan Toril" w:date="2023-07-10T13:42:00Z">
              <w:r w:rsidRPr="000907E4">
                <w:t>1.</w:t>
              </w:r>
            </w:ins>
            <w:ins w:id="191" w:author="Adan Toril" w:date="2023-07-10T13:43:00Z">
              <w:r>
                <w:t>7</w:t>
              </w:r>
            </w:ins>
            <w:ins w:id="192" w:author="Adan Toril" w:date="2023-07-10T13:42:00Z">
              <w:r w:rsidRPr="000907E4">
                <w:t>0</w:t>
              </w:r>
            </w:ins>
          </w:p>
        </w:tc>
        <w:tc>
          <w:tcPr>
            <w:tcW w:w="1686" w:type="dxa"/>
            <w:tcBorders>
              <w:top w:val="single" w:sz="4" w:space="0" w:color="auto"/>
              <w:left w:val="single" w:sz="4" w:space="0" w:color="auto"/>
              <w:bottom w:val="single" w:sz="4" w:space="0" w:color="auto"/>
              <w:right w:val="single" w:sz="4" w:space="0" w:color="auto"/>
            </w:tcBorders>
          </w:tcPr>
          <w:p w14:paraId="4A6ACC3B" w14:textId="061437A7" w:rsidR="00683B52" w:rsidRPr="009709C5" w:rsidRDefault="00683B52" w:rsidP="00683B52">
            <w:pPr>
              <w:pStyle w:val="TAC"/>
              <w:rPr>
                <w:ins w:id="193" w:author="Adan Toril" w:date="2023-07-10T13:42:00Z"/>
              </w:rPr>
            </w:pPr>
            <w:ins w:id="194" w:author="Adan Toril" w:date="2023-07-10T13:42: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E29C062" w14:textId="50A7B418" w:rsidR="00683B52" w:rsidRPr="009709C5" w:rsidRDefault="00683B52" w:rsidP="00683B52">
            <w:pPr>
              <w:pStyle w:val="TAC"/>
              <w:rPr>
                <w:ins w:id="195" w:author="Adan Toril" w:date="2023-07-10T13:42:00Z"/>
              </w:rPr>
            </w:pPr>
            <w:ins w:id="196" w:author="Adan Toril" w:date="2023-07-10T13:42: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2C65E59" w14:textId="60722151" w:rsidR="00683B52" w:rsidRPr="000907E4" w:rsidRDefault="00683B52" w:rsidP="00683B52">
            <w:pPr>
              <w:pStyle w:val="TAC"/>
              <w:rPr>
                <w:ins w:id="197" w:author="Adan Toril" w:date="2023-07-10T13:42:00Z"/>
              </w:rPr>
            </w:pPr>
            <w:ins w:id="198" w:author="Adan Toril" w:date="2023-07-10T13:42:00Z">
              <w:r w:rsidRPr="000907E4">
                <w:t>0.</w:t>
              </w:r>
            </w:ins>
            <w:ins w:id="199" w:author="Adan Toril" w:date="2023-07-10T13:43:00Z">
              <w:r w:rsidR="0070650A">
                <w:t>8</w:t>
              </w:r>
            </w:ins>
            <w:ins w:id="200" w:author="Adan Toril" w:date="2023-07-10T13:42:00Z">
              <w:r w:rsidRPr="000907E4">
                <w:t>5</w:t>
              </w:r>
            </w:ins>
          </w:p>
        </w:tc>
      </w:tr>
      <w:tr w:rsidR="00683B52" w:rsidRPr="009709C5" w14:paraId="0CB9235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C9A7B7" w14:textId="77777777" w:rsidR="00683B52" w:rsidRPr="009709C5" w:rsidRDefault="00683B52" w:rsidP="00683B5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33EDF2" w14:textId="77777777" w:rsidR="00683B52" w:rsidRPr="009709C5" w:rsidRDefault="00683B52" w:rsidP="00683B5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C3C4E48" w14:textId="77777777" w:rsidR="00683B52" w:rsidRPr="009709C5" w:rsidRDefault="00683B52" w:rsidP="00683B5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093F341" w14:textId="77777777" w:rsidR="00683B52" w:rsidRPr="009709C5" w:rsidRDefault="00683B52" w:rsidP="00683B5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E7C8F4" w14:textId="77777777" w:rsidR="00683B52" w:rsidRPr="009709C5" w:rsidRDefault="00683B52" w:rsidP="00683B5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14DEEF" w14:textId="77777777" w:rsidR="00683B52" w:rsidRPr="009709C5" w:rsidRDefault="00683B52" w:rsidP="00683B52">
            <w:pPr>
              <w:pStyle w:val="TAC"/>
            </w:pPr>
            <w:r w:rsidRPr="009709C5">
              <w:t>0.30</w:t>
            </w:r>
          </w:p>
        </w:tc>
      </w:tr>
      <w:tr w:rsidR="00683B52" w:rsidRPr="009709C5" w14:paraId="3FFC96E0"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D49AC" w14:textId="77777777" w:rsidR="00683B52" w:rsidRPr="009709C5" w:rsidRDefault="00683B52" w:rsidP="00683B5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502481" w14:textId="77777777" w:rsidR="00683B52" w:rsidRPr="009709C5" w:rsidRDefault="00683B52" w:rsidP="00683B5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951440" w14:textId="77777777" w:rsidR="00683B52" w:rsidRPr="009709C5" w:rsidRDefault="00683B52" w:rsidP="00683B5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336953F" w14:textId="77777777" w:rsidR="00683B52" w:rsidRPr="009709C5" w:rsidRDefault="00683B52" w:rsidP="00683B5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085BFE" w14:textId="77777777" w:rsidR="00683B52" w:rsidRPr="009709C5" w:rsidRDefault="00683B52" w:rsidP="00683B5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BDEB66" w14:textId="77777777" w:rsidR="00683B52" w:rsidRPr="009709C5" w:rsidRDefault="00683B52" w:rsidP="00683B52">
            <w:pPr>
              <w:pStyle w:val="TAC"/>
            </w:pPr>
            <w:r w:rsidRPr="009709C5">
              <w:t>0.00</w:t>
            </w:r>
          </w:p>
        </w:tc>
      </w:tr>
      <w:tr w:rsidR="00683B52" w:rsidRPr="009709C5" w14:paraId="3CC2B30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4DBBA" w14:textId="77777777" w:rsidR="00683B52" w:rsidRPr="009709C5" w:rsidRDefault="00683B52" w:rsidP="00683B5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EDE4BED" w14:textId="77777777" w:rsidR="00683B52" w:rsidRPr="009709C5" w:rsidRDefault="00683B52" w:rsidP="00683B5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113CFBD" w14:textId="77777777" w:rsidR="00683B52" w:rsidRPr="009709C5" w:rsidRDefault="00683B52" w:rsidP="00683B5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155D40" w14:textId="77777777" w:rsidR="00683B52" w:rsidRPr="009709C5" w:rsidRDefault="00683B52" w:rsidP="00683B5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A7470E" w14:textId="77777777" w:rsidR="00683B52" w:rsidRPr="009709C5" w:rsidRDefault="00683B52" w:rsidP="00683B5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5D9FA7" w14:textId="77777777" w:rsidR="00683B52" w:rsidRPr="009709C5" w:rsidRDefault="00683B52" w:rsidP="00683B52">
            <w:pPr>
              <w:pStyle w:val="TAC"/>
            </w:pPr>
            <w:r w:rsidRPr="009709C5">
              <w:t>0.00</w:t>
            </w:r>
          </w:p>
        </w:tc>
      </w:tr>
      <w:tr w:rsidR="00683B52" w:rsidRPr="009709C5" w14:paraId="2E55D85B"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A8922" w14:textId="77777777" w:rsidR="00683B52" w:rsidRPr="009709C5" w:rsidDel="00842179" w:rsidRDefault="00683B52" w:rsidP="00683B52">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2DDDEE5" w14:textId="77777777" w:rsidR="00683B52" w:rsidRDefault="00683B52" w:rsidP="00683B52">
            <w:pPr>
              <w:pStyle w:val="TAL"/>
              <w:rPr>
                <w:ins w:id="201" w:author="Adan Toril" w:date="2023-07-10T13:44:00Z"/>
              </w:rPr>
            </w:pPr>
            <w:r w:rsidRPr="009709C5">
              <w:t>Quality of quiet zone for calibration process (NOTE 1)</w:t>
            </w:r>
          </w:p>
          <w:p w14:paraId="704B874F" w14:textId="5B5F121A" w:rsidR="000446AA" w:rsidRPr="009709C5" w:rsidRDefault="005A62E1" w:rsidP="00683B52">
            <w:pPr>
              <w:pStyle w:val="TAL"/>
            </w:pPr>
            <w:ins w:id="202" w:author="Adan Toril" w:date="2023-07-10T13:45:00Z">
              <w:r w:rsidRPr="009709C5">
                <w:t>(</w:t>
              </w:r>
              <w:r w:rsidRPr="009709C5">
                <w:rPr>
                  <w:lang w:eastAsia="zh-CN"/>
                </w:rPr>
                <w:t>23.45GHz &lt;= f &lt;=</w:t>
              </w:r>
              <w:r w:rsidRPr="009709C5">
                <w:t xml:space="preserve"> </w:t>
              </w:r>
              <w:r>
                <w:t>40.8</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1C92D71D" w14:textId="77777777" w:rsidR="00683B52" w:rsidRPr="009709C5" w:rsidRDefault="00683B52" w:rsidP="00683B5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8533F4A" w14:textId="77777777" w:rsidR="00683B52" w:rsidRPr="009709C5" w:rsidRDefault="00683B52" w:rsidP="00683B5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AFC5DC" w14:textId="77777777" w:rsidR="00683B52" w:rsidRPr="009709C5" w:rsidRDefault="00683B52" w:rsidP="00683B5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4669CE" w14:textId="77777777" w:rsidR="00683B52" w:rsidRPr="009709C5" w:rsidRDefault="00683B52" w:rsidP="00683B52">
            <w:pPr>
              <w:pStyle w:val="TAC"/>
            </w:pPr>
            <w:r w:rsidRPr="009709C5">
              <w:t>0.4</w:t>
            </w:r>
          </w:p>
        </w:tc>
      </w:tr>
      <w:tr w:rsidR="000446AA" w:rsidRPr="009709C5" w14:paraId="7B00A59A" w14:textId="77777777" w:rsidTr="009938D8">
        <w:trPr>
          <w:cantSplit/>
          <w:tblHeader/>
          <w:jc w:val="center"/>
          <w:ins w:id="203" w:author="Adan Toril" w:date="2023-07-10T13:42:00Z"/>
        </w:trPr>
        <w:tc>
          <w:tcPr>
            <w:tcW w:w="536" w:type="dxa"/>
            <w:tcBorders>
              <w:top w:val="single" w:sz="4" w:space="0" w:color="auto"/>
              <w:left w:val="single" w:sz="4" w:space="0" w:color="auto"/>
              <w:bottom w:val="single" w:sz="4" w:space="0" w:color="auto"/>
              <w:right w:val="single" w:sz="4" w:space="0" w:color="auto"/>
            </w:tcBorders>
          </w:tcPr>
          <w:p w14:paraId="7A81D33F" w14:textId="328F51E7" w:rsidR="000446AA" w:rsidRPr="009709C5" w:rsidRDefault="000446AA" w:rsidP="000446AA">
            <w:pPr>
              <w:pStyle w:val="TAL"/>
              <w:rPr>
                <w:ins w:id="204" w:author="Adan Toril" w:date="2023-07-10T13:42:00Z"/>
              </w:rPr>
            </w:pPr>
            <w:ins w:id="205" w:author="Adan Toril" w:date="2023-07-10T13:44: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tcPr>
          <w:p w14:paraId="0E71BC99" w14:textId="77777777" w:rsidR="000446AA" w:rsidRDefault="000446AA" w:rsidP="000446AA">
            <w:pPr>
              <w:pStyle w:val="TAL"/>
              <w:rPr>
                <w:ins w:id="206" w:author="Adan Toril" w:date="2023-07-10T13:45:00Z"/>
              </w:rPr>
            </w:pPr>
            <w:ins w:id="207" w:author="Adan Toril" w:date="2023-07-10T13:44:00Z">
              <w:r w:rsidRPr="009709C5">
                <w:t>Quality of quiet zone for calibration process (NOTE 1)</w:t>
              </w:r>
            </w:ins>
          </w:p>
          <w:p w14:paraId="619206AB" w14:textId="13748F49" w:rsidR="005A62E1" w:rsidRPr="009709C5" w:rsidRDefault="005A62E1" w:rsidP="000446AA">
            <w:pPr>
              <w:pStyle w:val="TAL"/>
              <w:rPr>
                <w:ins w:id="208" w:author="Adan Toril" w:date="2023-07-10T13:42:00Z"/>
              </w:rPr>
            </w:pPr>
            <w:ins w:id="209" w:author="Adan Toril" w:date="2023-07-10T13:45: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3A16AA35" w14:textId="2B7A880C" w:rsidR="000446AA" w:rsidRPr="009709C5" w:rsidRDefault="000446AA" w:rsidP="000446AA">
            <w:pPr>
              <w:pStyle w:val="TAC"/>
              <w:rPr>
                <w:ins w:id="210" w:author="Adan Toril" w:date="2023-07-10T13:42:00Z"/>
              </w:rPr>
            </w:pPr>
            <w:ins w:id="211" w:author="Adan Toril" w:date="2023-07-10T13:44: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128C962A" w14:textId="27D7C043" w:rsidR="000446AA" w:rsidRPr="009709C5" w:rsidRDefault="000446AA" w:rsidP="000446AA">
            <w:pPr>
              <w:pStyle w:val="TAC"/>
              <w:rPr>
                <w:ins w:id="212" w:author="Adan Toril" w:date="2023-07-10T13:42:00Z"/>
              </w:rPr>
            </w:pPr>
            <w:ins w:id="213" w:author="Adan Toril" w:date="2023-07-10T13:4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66973BE" w14:textId="1AF797BE" w:rsidR="000446AA" w:rsidRPr="009709C5" w:rsidRDefault="000446AA" w:rsidP="000446AA">
            <w:pPr>
              <w:pStyle w:val="TAC"/>
              <w:rPr>
                <w:ins w:id="214" w:author="Adan Toril" w:date="2023-07-10T13:42:00Z"/>
              </w:rPr>
            </w:pPr>
            <w:ins w:id="215" w:author="Adan Toril" w:date="2023-07-10T13:4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68A197E" w14:textId="3BA2EEAF" w:rsidR="000446AA" w:rsidRPr="009709C5" w:rsidRDefault="000446AA" w:rsidP="000446AA">
            <w:pPr>
              <w:pStyle w:val="TAC"/>
              <w:rPr>
                <w:ins w:id="216" w:author="Adan Toril" w:date="2023-07-10T13:42:00Z"/>
              </w:rPr>
            </w:pPr>
            <w:ins w:id="217" w:author="Adan Toril" w:date="2023-07-10T13:44:00Z">
              <w:r w:rsidRPr="009709C5">
                <w:t>0.</w:t>
              </w:r>
              <w:r>
                <w:t>5</w:t>
              </w:r>
            </w:ins>
          </w:p>
        </w:tc>
      </w:tr>
      <w:tr w:rsidR="000446AA" w:rsidRPr="009709C5" w14:paraId="608DA9ED"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59F0B4" w14:textId="77777777" w:rsidR="000446AA" w:rsidRPr="009709C5" w:rsidDel="00842179" w:rsidRDefault="000446AA" w:rsidP="000446A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B73F478" w14:textId="77777777" w:rsidR="000446AA" w:rsidRPr="009709C5" w:rsidRDefault="000446AA" w:rsidP="000446A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767995" w14:textId="77777777" w:rsidR="000446AA" w:rsidRPr="009709C5" w:rsidRDefault="000446AA" w:rsidP="000446A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2328BC" w14:textId="77777777" w:rsidR="000446AA" w:rsidRPr="009709C5" w:rsidRDefault="000446AA" w:rsidP="000446A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DEABCE" w14:textId="77777777" w:rsidR="000446AA" w:rsidRPr="009709C5" w:rsidRDefault="000446AA" w:rsidP="000446A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A71F33F" w14:textId="77777777" w:rsidR="000446AA" w:rsidRPr="009709C5" w:rsidRDefault="000446AA" w:rsidP="000446AA">
            <w:pPr>
              <w:pStyle w:val="TAC"/>
            </w:pPr>
            <w:r w:rsidRPr="009709C5">
              <w:t>0.00</w:t>
            </w:r>
          </w:p>
        </w:tc>
      </w:tr>
      <w:tr w:rsidR="000446AA" w:rsidRPr="009709C5" w14:paraId="514CB5D3"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BCD479" w14:textId="77777777" w:rsidR="000446AA" w:rsidRPr="009709C5" w:rsidDel="00842179" w:rsidRDefault="000446AA" w:rsidP="000446AA">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82FE499" w14:textId="77777777" w:rsidR="000446AA" w:rsidRPr="009709C5" w:rsidRDefault="000446AA" w:rsidP="000446A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06195BA" w14:textId="77777777" w:rsidR="000446AA" w:rsidRPr="009709C5" w:rsidRDefault="000446AA" w:rsidP="000446AA">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AB9D9BC" w14:textId="77777777" w:rsidR="000446AA" w:rsidRPr="009709C5" w:rsidRDefault="000446AA" w:rsidP="000446A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E2E0FB" w14:textId="77777777" w:rsidR="000446AA" w:rsidRPr="009709C5" w:rsidRDefault="000446AA" w:rsidP="000446A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8DDD54C" w14:textId="77777777" w:rsidR="000446AA" w:rsidRPr="009709C5" w:rsidRDefault="000446AA" w:rsidP="000446AA">
            <w:pPr>
              <w:pStyle w:val="TAC"/>
            </w:pPr>
            <w:r w:rsidRPr="009709C5">
              <w:t>0.07</w:t>
            </w:r>
          </w:p>
        </w:tc>
      </w:tr>
      <w:tr w:rsidR="000446AA" w:rsidRPr="009709C5" w14:paraId="49B969D9"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E84B1A" w14:textId="77777777" w:rsidR="000446AA" w:rsidRPr="009709C5" w:rsidRDefault="000446AA" w:rsidP="000446AA">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895EA0E" w14:textId="77777777" w:rsidR="000446AA" w:rsidRPr="009709C5" w:rsidRDefault="000446AA" w:rsidP="000446A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A40EB1C" w14:textId="77777777" w:rsidR="000446AA" w:rsidRPr="009709C5" w:rsidRDefault="000446AA" w:rsidP="000446A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886AB6" w14:textId="77777777" w:rsidR="000446AA" w:rsidRPr="009709C5" w:rsidRDefault="000446AA" w:rsidP="000446A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72A448" w14:textId="77777777" w:rsidR="000446AA" w:rsidRPr="009709C5" w:rsidRDefault="000446AA" w:rsidP="000446A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41521AA" w14:textId="77777777" w:rsidR="000446AA" w:rsidRPr="009709C5" w:rsidRDefault="000446AA" w:rsidP="000446AA">
            <w:pPr>
              <w:pStyle w:val="TAC"/>
            </w:pPr>
            <w:r w:rsidRPr="009709C5">
              <w:t>0.00</w:t>
            </w:r>
          </w:p>
        </w:tc>
      </w:tr>
      <w:tr w:rsidR="000446AA" w:rsidRPr="009709C5" w14:paraId="51682DF5"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1E83AB" w14:textId="77777777" w:rsidR="000446AA" w:rsidRPr="009709C5" w:rsidRDefault="000446AA" w:rsidP="000446AA">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2AE2F28" w14:textId="77777777" w:rsidR="000446AA" w:rsidRPr="009709C5" w:rsidRDefault="000446AA" w:rsidP="000446AA">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F53EAEB" w14:textId="77777777" w:rsidR="000446AA" w:rsidRPr="009709C5" w:rsidRDefault="000446AA" w:rsidP="000446AA">
            <w:pPr>
              <w:pStyle w:val="TAH"/>
            </w:pPr>
            <w:r w:rsidRPr="009709C5">
              <w:t>Value</w:t>
            </w:r>
          </w:p>
        </w:tc>
      </w:tr>
      <w:tr w:rsidR="000446AA" w:rsidRPr="009709C5" w14:paraId="46130E84"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8021F" w14:textId="77777777" w:rsidR="000446AA" w:rsidRPr="009709C5" w:rsidRDefault="000446AA" w:rsidP="000446AA">
            <w:pPr>
              <w:pStyle w:val="TAL"/>
            </w:pPr>
            <w:r w:rsidRPr="009709C5">
              <w:rPr>
                <w:lang w:eastAsia="ja-JP"/>
              </w:rPr>
              <w:lastRenderedPageBreak/>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2362B3D" w14:textId="77777777" w:rsidR="000446AA" w:rsidRPr="009709C5" w:rsidRDefault="000446AA" w:rsidP="000446AA">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325A40B" w14:textId="77777777" w:rsidR="000446AA" w:rsidRPr="009709C5" w:rsidRDefault="000446AA" w:rsidP="000446AA">
            <w:pPr>
              <w:pStyle w:val="TAC"/>
            </w:pPr>
            <w:r w:rsidRPr="009709C5">
              <w:t>0.00</w:t>
            </w:r>
          </w:p>
        </w:tc>
      </w:tr>
      <w:tr w:rsidR="000446AA" w:rsidRPr="009709C5" w14:paraId="2206DF36"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0B398" w14:textId="77777777" w:rsidR="000446AA" w:rsidRPr="009709C5" w:rsidRDefault="000446AA" w:rsidP="000446A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96BFA9" w14:textId="77777777" w:rsidR="000446AA" w:rsidRPr="009709C5" w:rsidRDefault="000446AA" w:rsidP="000446AA">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439063" w14:textId="77777777" w:rsidR="000446AA" w:rsidRPr="009709C5" w:rsidRDefault="000446AA" w:rsidP="000446AA">
            <w:pPr>
              <w:pStyle w:val="TAC"/>
            </w:pPr>
            <w:r w:rsidRPr="009709C5">
              <w:t>0.1</w:t>
            </w:r>
          </w:p>
        </w:tc>
      </w:tr>
      <w:tr w:rsidR="000446AA" w:rsidRPr="009709C5" w14:paraId="266ED21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ADEBC3" w14:textId="77777777" w:rsidR="000446AA" w:rsidRPr="009709C5" w:rsidRDefault="000446AA" w:rsidP="000446A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73A8D2E" w14:textId="77777777" w:rsidR="000446AA" w:rsidRPr="009709C5" w:rsidRDefault="000446AA" w:rsidP="000446AA">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C46E292" w14:textId="77777777" w:rsidR="000446AA" w:rsidRPr="009709C5" w:rsidRDefault="000446AA" w:rsidP="000446AA">
            <w:pPr>
              <w:pStyle w:val="TAC"/>
            </w:pPr>
            <w:r w:rsidRPr="009709C5">
              <w:t>0.3</w:t>
            </w:r>
          </w:p>
        </w:tc>
      </w:tr>
      <w:tr w:rsidR="008B41DA" w:rsidRPr="009709C5" w14:paraId="20EB3571" w14:textId="77777777" w:rsidTr="009938D8">
        <w:trPr>
          <w:cantSplit/>
          <w:tblHeader/>
          <w:jc w:val="center"/>
          <w:ins w:id="218" w:author="Adan Toril" w:date="2023-07-10T13:46:00Z"/>
        </w:trPr>
        <w:tc>
          <w:tcPr>
            <w:tcW w:w="536" w:type="dxa"/>
            <w:tcBorders>
              <w:top w:val="single" w:sz="4" w:space="0" w:color="auto"/>
              <w:left w:val="single" w:sz="4" w:space="0" w:color="auto"/>
              <w:bottom w:val="single" w:sz="4" w:space="0" w:color="auto"/>
              <w:right w:val="single" w:sz="4" w:space="0" w:color="auto"/>
            </w:tcBorders>
          </w:tcPr>
          <w:p w14:paraId="56F32C84" w14:textId="70FE8F8A" w:rsidR="008B41DA" w:rsidRPr="009709C5" w:rsidRDefault="008B41DA" w:rsidP="008B41DA">
            <w:pPr>
              <w:pStyle w:val="TAL"/>
              <w:rPr>
                <w:ins w:id="219" w:author="Adan Toril" w:date="2023-07-10T13:46:00Z"/>
                <w:lang w:eastAsia="ja-JP"/>
              </w:rPr>
            </w:pPr>
            <w:ins w:id="220" w:author="Adan Toril" w:date="2023-07-10T13:46: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FFAECD" w14:textId="1DF2DD89" w:rsidR="008B41DA" w:rsidRPr="009709C5" w:rsidRDefault="008B41DA" w:rsidP="008B41DA">
            <w:pPr>
              <w:pStyle w:val="TAC"/>
              <w:rPr>
                <w:ins w:id="221" w:author="Adan Toril" w:date="2023-07-10T13:46:00Z"/>
                <w:rFonts w:eastAsia="MS Mincho"/>
              </w:rPr>
            </w:pPr>
            <w:ins w:id="222" w:author="Adan Toril" w:date="2023-07-10T13:46:00Z">
              <w:r w:rsidRPr="009709C5">
                <w:rPr>
                  <w:rFonts w:eastAsia="MS Mincho"/>
                </w:rPr>
                <w:t>Influence of noise (</w:t>
              </w:r>
              <w:r>
                <w:rPr>
                  <w:lang w:eastAsia="zh-CN"/>
                </w:rPr>
                <w:t>40.8</w:t>
              </w:r>
              <w:r w:rsidRPr="009709C5">
                <w:rPr>
                  <w:lang w:eastAsia="zh-CN"/>
                </w:rPr>
                <w:t>GHz &lt; f &lt;=</w:t>
              </w:r>
              <w:r w:rsidRPr="009709C5">
                <w:t xml:space="preserve"> </w:t>
              </w:r>
              <w:r>
                <w:t>44.3</w:t>
              </w:r>
              <w:r w:rsidRPr="009709C5">
                <w:t>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0E1C90F" w14:textId="4C426D18" w:rsidR="008B41DA" w:rsidRPr="009709C5" w:rsidRDefault="008B41DA" w:rsidP="008B41DA">
            <w:pPr>
              <w:pStyle w:val="TAC"/>
              <w:rPr>
                <w:ins w:id="223" w:author="Adan Toril" w:date="2023-07-10T13:46:00Z"/>
              </w:rPr>
            </w:pPr>
            <w:ins w:id="224" w:author="Adan Toril" w:date="2023-07-10T13:46:00Z">
              <w:r w:rsidRPr="009709C5">
                <w:t>0.3</w:t>
              </w:r>
            </w:ins>
          </w:p>
        </w:tc>
      </w:tr>
      <w:tr w:rsidR="008B41DA" w:rsidRPr="009709C5" w14:paraId="47D780BC" w14:textId="77777777" w:rsidTr="009938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7F3233" w14:textId="77777777" w:rsidR="008B41DA" w:rsidRPr="009709C5" w:rsidRDefault="008B41DA" w:rsidP="008B41DA">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B58095" w14:textId="77777777" w:rsidR="008B41DA" w:rsidRPr="009709C5" w:rsidRDefault="008B41DA" w:rsidP="008B41DA">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412947E" w14:textId="77777777" w:rsidR="008B41DA" w:rsidRPr="009709C5" w:rsidRDefault="008B41DA" w:rsidP="008B41DA">
            <w:pPr>
              <w:pStyle w:val="TAC"/>
            </w:pPr>
            <w:r w:rsidRPr="009709C5">
              <w:t>0.5</w:t>
            </w:r>
          </w:p>
        </w:tc>
      </w:tr>
      <w:tr w:rsidR="008B41DA" w:rsidRPr="009709C5" w14:paraId="54F514B5"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7299C5" w14:textId="77777777" w:rsidR="008B41DA" w:rsidRPr="009709C5" w:rsidRDefault="008B41DA" w:rsidP="008B41DA">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481DC82" w14:textId="77777777" w:rsidR="008B41DA" w:rsidRPr="009709C5" w:rsidRDefault="008B41DA" w:rsidP="008B41DA">
            <w:pPr>
              <w:pStyle w:val="TAC"/>
            </w:pPr>
            <w:r w:rsidRPr="009709C5">
              <w:t>Value</w:t>
            </w:r>
          </w:p>
        </w:tc>
      </w:tr>
      <w:tr w:rsidR="008B41DA" w:rsidRPr="009709C5" w14:paraId="665650E4"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284768" w14:textId="77777777" w:rsidR="008B41DA" w:rsidRPr="009709C5" w:rsidRDefault="008B41DA" w:rsidP="008B41DA">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4850F2" w14:textId="77777777" w:rsidR="008B41DA" w:rsidRPr="009709C5" w:rsidRDefault="008B41DA" w:rsidP="008B41DA">
            <w:pPr>
              <w:pStyle w:val="TAC"/>
            </w:pPr>
            <w:r w:rsidRPr="000907E4">
              <w:t>5.08</w:t>
            </w:r>
          </w:p>
        </w:tc>
      </w:tr>
      <w:tr w:rsidR="008B41DA" w:rsidRPr="009709C5" w14:paraId="767CD777"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6A3A22" w14:textId="77777777" w:rsidR="008B41DA" w:rsidRPr="009709C5" w:rsidRDefault="008B41DA" w:rsidP="008B41DA">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44F521" w14:textId="77777777" w:rsidR="008B41DA" w:rsidRPr="009709C5" w:rsidRDefault="008B41DA" w:rsidP="008B41DA">
            <w:pPr>
              <w:pStyle w:val="TAC"/>
            </w:pPr>
            <w:r w:rsidRPr="000907E4">
              <w:t>5.28</w:t>
            </w:r>
          </w:p>
        </w:tc>
      </w:tr>
      <w:tr w:rsidR="008B41DA" w:rsidRPr="009709C5" w14:paraId="30976597" w14:textId="77777777" w:rsidTr="009938D8">
        <w:trPr>
          <w:cantSplit/>
          <w:tblHeader/>
          <w:jc w:val="center"/>
          <w:ins w:id="225"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5569012D" w14:textId="17D1BDC2" w:rsidR="008B41DA" w:rsidRPr="009709C5" w:rsidRDefault="008B41DA" w:rsidP="008B41DA">
            <w:pPr>
              <w:pStyle w:val="TAC"/>
              <w:rPr>
                <w:ins w:id="226" w:author="Adan Toril" w:date="2023-07-10T13:46:00Z"/>
              </w:rPr>
            </w:pPr>
            <w:ins w:id="227" w:author="Adan Toril" w:date="2023-07-10T13:46:00Z">
              <w:r w:rsidRPr="009709C5">
                <w:t xml:space="preserve">EIRP Expanded uncertainty </w:t>
              </w:r>
            </w:ins>
            <w:ins w:id="228" w:author="Adan Toril" w:date="2023-07-10T13:47:00Z">
              <w:r w:rsidRPr="009709C5">
                <w:t>(</w:t>
              </w:r>
              <w:r>
                <w:rPr>
                  <w:lang w:eastAsia="zh-CN"/>
                </w:rPr>
                <w:t>40.8</w:t>
              </w:r>
              <w:r w:rsidRPr="009709C5">
                <w:rPr>
                  <w:lang w:eastAsia="zh-CN"/>
                </w:rPr>
                <w:t>GHz &lt; f &lt;=</w:t>
              </w:r>
              <w:r w:rsidRPr="009709C5">
                <w:t xml:space="preserve"> </w:t>
              </w:r>
              <w:r>
                <w:t>44.3</w:t>
              </w:r>
              <w:r w:rsidRPr="009709C5">
                <w:t>GHz)</w:t>
              </w:r>
            </w:ins>
            <w:ins w:id="229" w:author="Adan Toril" w:date="2023-07-10T13:46: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85F06DF" w14:textId="368CE357" w:rsidR="008B41DA" w:rsidRPr="000907E4" w:rsidRDefault="00444584" w:rsidP="008B41DA">
            <w:pPr>
              <w:pStyle w:val="TAC"/>
              <w:rPr>
                <w:ins w:id="230" w:author="Adan Toril" w:date="2023-07-10T13:46:00Z"/>
              </w:rPr>
            </w:pPr>
            <w:ins w:id="231" w:author="Adan Toril" w:date="2023-07-10T13:47:00Z">
              <w:r>
                <w:t>5.91</w:t>
              </w:r>
            </w:ins>
          </w:p>
        </w:tc>
      </w:tr>
      <w:tr w:rsidR="008B41DA" w:rsidRPr="009709C5" w14:paraId="3DB35889"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62E053" w14:textId="77777777" w:rsidR="008B41DA" w:rsidRPr="009709C5" w:rsidRDefault="008B41DA" w:rsidP="008B41DA">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449FCE" w14:textId="77777777" w:rsidR="008B41DA" w:rsidRPr="009709C5" w:rsidRDefault="008B41DA" w:rsidP="008B41DA">
            <w:pPr>
              <w:pStyle w:val="TAC"/>
            </w:pPr>
            <w:r w:rsidRPr="000907E4">
              <w:t>4.61</w:t>
            </w:r>
          </w:p>
        </w:tc>
      </w:tr>
      <w:tr w:rsidR="008B41DA" w:rsidRPr="009709C5" w14:paraId="4415DEE2" w14:textId="77777777" w:rsidTr="009938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4584A2D" w14:textId="77777777" w:rsidR="008B41DA" w:rsidRPr="009709C5" w:rsidRDefault="008B41DA" w:rsidP="008B41DA">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2261FC" w14:textId="77777777" w:rsidR="008B41DA" w:rsidRPr="009709C5" w:rsidRDefault="008B41DA" w:rsidP="008B41DA">
            <w:pPr>
              <w:pStyle w:val="TAC"/>
            </w:pPr>
            <w:r w:rsidRPr="000907E4">
              <w:t>4.81</w:t>
            </w:r>
          </w:p>
        </w:tc>
      </w:tr>
      <w:tr w:rsidR="008B41DA" w:rsidRPr="009709C5" w14:paraId="3BE3E097" w14:textId="77777777" w:rsidTr="009938D8">
        <w:trPr>
          <w:cantSplit/>
          <w:tblHeader/>
          <w:jc w:val="center"/>
          <w:ins w:id="232" w:author="Adan Toril" w:date="2023-07-10T13:46:00Z"/>
        </w:trPr>
        <w:tc>
          <w:tcPr>
            <w:tcW w:w="7297" w:type="dxa"/>
            <w:gridSpan w:val="5"/>
            <w:tcBorders>
              <w:top w:val="single" w:sz="4" w:space="0" w:color="auto"/>
              <w:left w:val="single" w:sz="4" w:space="0" w:color="auto"/>
              <w:bottom w:val="single" w:sz="4" w:space="0" w:color="auto"/>
              <w:right w:val="single" w:sz="4" w:space="0" w:color="auto"/>
            </w:tcBorders>
          </w:tcPr>
          <w:p w14:paraId="32D6665D" w14:textId="6B258BA1" w:rsidR="008B41DA" w:rsidRPr="009709C5" w:rsidRDefault="008B41DA" w:rsidP="008B41DA">
            <w:pPr>
              <w:pStyle w:val="TAC"/>
              <w:rPr>
                <w:ins w:id="233" w:author="Adan Toril" w:date="2023-07-10T13:46:00Z"/>
              </w:rPr>
            </w:pPr>
            <w:ins w:id="234" w:author="Adan Toril" w:date="2023-07-10T13:47:00Z">
              <w:r w:rsidRPr="009709C5">
                <w:t>TRP Expanded uncertainty (</w:t>
              </w:r>
              <w:r>
                <w:rPr>
                  <w:lang w:eastAsia="zh-CN"/>
                </w:rPr>
                <w:t>40.8</w:t>
              </w:r>
              <w:r w:rsidRPr="009709C5">
                <w:rPr>
                  <w:lang w:eastAsia="zh-CN"/>
                </w:rPr>
                <w:t>GHz &lt; f &lt;=</w:t>
              </w:r>
              <w:r w:rsidRPr="009709C5">
                <w:t xml:space="preserve"> </w:t>
              </w:r>
              <w:r>
                <w:t>44.3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21DB38" w14:textId="72C82A6A" w:rsidR="008B41DA" w:rsidRPr="000907E4" w:rsidRDefault="00444584" w:rsidP="008B41DA">
            <w:pPr>
              <w:pStyle w:val="TAC"/>
              <w:rPr>
                <w:ins w:id="235" w:author="Adan Toril" w:date="2023-07-10T13:46:00Z"/>
              </w:rPr>
            </w:pPr>
            <w:ins w:id="236" w:author="Adan Toril" w:date="2023-07-10T13:47:00Z">
              <w:r>
                <w:t>5.44</w:t>
              </w:r>
            </w:ins>
          </w:p>
        </w:tc>
      </w:tr>
      <w:tr w:rsidR="008B41DA" w:rsidRPr="009709C5" w14:paraId="2B030304" w14:textId="77777777" w:rsidTr="009938D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61451E1" w14:textId="77777777" w:rsidR="008B41DA" w:rsidRPr="009709C5" w:rsidRDefault="008B41DA" w:rsidP="008B41DA">
            <w:pPr>
              <w:pStyle w:val="TAN"/>
            </w:pPr>
            <w:r w:rsidRPr="009709C5">
              <w:t>NOTE 1:</w:t>
            </w:r>
            <w:r w:rsidRPr="009709C5">
              <w:tab/>
              <w:t>The quality of quiet zone is the same for EIRP and TRP. Value based on procedure defined in clause D.2 of TR 38.810 for Quiet Zone size less or equal to 30 cm.</w:t>
            </w:r>
          </w:p>
          <w:p w14:paraId="2495ED0C" w14:textId="77777777" w:rsidR="008B41DA" w:rsidRPr="009709C5" w:rsidRDefault="008B41DA" w:rsidP="008B41DA">
            <w:pPr>
              <w:pStyle w:val="TAN"/>
            </w:pPr>
            <w:r w:rsidRPr="009709C5">
              <w:t>NOTE 2:</w:t>
            </w:r>
            <w:r w:rsidRPr="009709C5">
              <w:tab/>
              <w:t>The analysis was done only for the case of operating at max output power, in-band, non-CA.</w:t>
            </w:r>
          </w:p>
          <w:p w14:paraId="26B3A3B4" w14:textId="77777777" w:rsidR="008B41DA" w:rsidRPr="009709C5" w:rsidRDefault="008B41DA" w:rsidP="008B41DA">
            <w:pPr>
              <w:pStyle w:val="TAN"/>
            </w:pPr>
            <w:r w:rsidRPr="009709C5">
              <w:t>NOTE 3:</w:t>
            </w:r>
            <w:r w:rsidRPr="009709C5">
              <w:tab/>
              <w:t>The assessment assumes maximum DUT output power.</w:t>
            </w:r>
          </w:p>
          <w:p w14:paraId="549BE8A9" w14:textId="77777777" w:rsidR="008B41DA" w:rsidRPr="009709C5" w:rsidRDefault="008B41DA" w:rsidP="008B41DA">
            <w:pPr>
              <w:pStyle w:val="TAN"/>
            </w:pPr>
            <w:r w:rsidRPr="009709C5">
              <w:t>NOTE 4:</w:t>
            </w:r>
            <w:r w:rsidRPr="009709C5">
              <w:tab/>
              <w:t xml:space="preserve">This contributor </w:t>
            </w:r>
            <w:r w:rsidRPr="009709C5">
              <w:rPr>
                <w:rFonts w:cs="Arial"/>
                <w:lang w:eastAsia="ja-JP" w:bidi="hi-IN"/>
              </w:rPr>
              <w:t>shall only be considered for TRP measurements.</w:t>
            </w:r>
          </w:p>
          <w:p w14:paraId="7C39850A" w14:textId="77777777" w:rsidR="008B41DA" w:rsidRPr="009709C5" w:rsidRDefault="008B41DA" w:rsidP="008B41DA">
            <w:pPr>
              <w:pStyle w:val="TAN"/>
            </w:pPr>
            <w:r w:rsidRPr="009709C5">
              <w:t>NOTE 5:</w:t>
            </w:r>
            <w:r w:rsidRPr="009709C5">
              <w:tab/>
              <w:t>This contributor shall only be considered for EIRP measurements.</w:t>
            </w:r>
          </w:p>
          <w:p w14:paraId="45B1D52E" w14:textId="77777777" w:rsidR="008B41DA" w:rsidRPr="009709C5" w:rsidRDefault="008B41DA" w:rsidP="008B41DA">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24C2BFD" w14:textId="77777777" w:rsidR="008B41DA" w:rsidRPr="009709C5" w:rsidRDefault="008B41DA" w:rsidP="008B41DA">
            <w:pPr>
              <w:pStyle w:val="TAN"/>
            </w:pPr>
            <w:r w:rsidRPr="009709C5">
              <w:t>NOTE 7:</w:t>
            </w:r>
            <w:r w:rsidRPr="009709C5">
              <w:tab/>
              <w:t>Void.</w:t>
            </w:r>
          </w:p>
          <w:p w14:paraId="4F40606D" w14:textId="77777777" w:rsidR="008B41DA" w:rsidRPr="009709C5" w:rsidRDefault="008B41DA" w:rsidP="008B41DA">
            <w:pPr>
              <w:pStyle w:val="TAN"/>
            </w:pPr>
            <w:r w:rsidRPr="009709C5">
              <w:t>NOTE 8:</w:t>
            </w:r>
            <w:r w:rsidRPr="009709C5">
              <w:tab/>
              <w:t>Void</w:t>
            </w:r>
          </w:p>
          <w:p w14:paraId="73C0156E" w14:textId="77777777" w:rsidR="008B41DA" w:rsidRPr="009709C5" w:rsidRDefault="008B41DA" w:rsidP="008B41DA">
            <w:pPr>
              <w:pStyle w:val="TAN"/>
            </w:pPr>
            <w:r w:rsidRPr="009709C5">
              <w:t>NOTE 9:</w:t>
            </w:r>
            <w:r w:rsidRPr="009709C5">
              <w:tab/>
              <w:t>Applies to the system which has a structure of mechanical feed antenna positioning.</w:t>
            </w:r>
          </w:p>
        </w:tc>
      </w:tr>
    </w:tbl>
    <w:p w14:paraId="2D977337" w14:textId="77777777" w:rsidR="00EA6607" w:rsidRPr="009709C5" w:rsidRDefault="00EA6607" w:rsidP="00EA6607"/>
    <w:p w14:paraId="1BDB454E" w14:textId="77777777" w:rsidR="009A4597" w:rsidRDefault="009A4597" w:rsidP="009A4597"/>
    <w:p w14:paraId="45FE7436" w14:textId="77777777" w:rsidR="009A4597" w:rsidRDefault="009A4597" w:rsidP="009A4597"/>
    <w:p w14:paraId="4DBD2245" w14:textId="77777777" w:rsidR="009A4597" w:rsidRPr="00854822" w:rsidRDefault="009A4597" w:rsidP="009A4597"/>
    <w:p w14:paraId="6BD8850F"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5F1424C5" w14:textId="77777777" w:rsidR="000E73D1" w:rsidRPr="009709C5" w:rsidRDefault="000E73D1" w:rsidP="000E73D1">
      <w:pPr>
        <w:pStyle w:val="Heading1"/>
      </w:pPr>
      <w:bookmarkStart w:id="237" w:name="_Toc75371672"/>
      <w:bookmarkStart w:id="238" w:name="_Toc83730841"/>
      <w:bookmarkStart w:id="239" w:name="_Toc90489342"/>
      <w:bookmarkStart w:id="240" w:name="_Toc100005414"/>
      <w:bookmarkStart w:id="241" w:name="_Toc114990241"/>
      <w:bookmarkStart w:id="242" w:name="_Toc138859597"/>
      <w:r w:rsidRPr="009709C5">
        <w:t>B.</w:t>
      </w:r>
      <w:r w:rsidRPr="009709C5">
        <w:rPr>
          <w:lang w:eastAsia="ja-JP"/>
        </w:rPr>
        <w:t>10</w:t>
      </w:r>
      <w:r w:rsidRPr="009709C5">
        <w:tab/>
      </w:r>
      <w:r w:rsidRPr="009709C5">
        <w:rPr>
          <w:lang w:eastAsia="ja-JP"/>
        </w:rPr>
        <w:t>Frequency error</w:t>
      </w:r>
      <w:bookmarkEnd w:id="237"/>
      <w:bookmarkEnd w:id="238"/>
      <w:bookmarkEnd w:id="239"/>
      <w:bookmarkEnd w:id="240"/>
      <w:bookmarkEnd w:id="241"/>
      <w:bookmarkEnd w:id="242"/>
    </w:p>
    <w:p w14:paraId="22D375CE" w14:textId="77777777" w:rsidR="000E73D1" w:rsidRPr="009709C5" w:rsidRDefault="000E73D1" w:rsidP="000E73D1">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255B2A51" w14:textId="77777777" w:rsidR="000E73D1" w:rsidRPr="009709C5" w:rsidRDefault="000E73D1" w:rsidP="000E73D1">
      <w:pPr>
        <w:pStyle w:val="TH"/>
        <w:rPr>
          <w:lang w:eastAsia="ja-JP"/>
        </w:rPr>
      </w:pPr>
      <w:r w:rsidRPr="009709C5">
        <w:lastRenderedPageBreak/>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Change w:id="243">
          <w:tblGrid>
            <w:gridCol w:w="1608"/>
            <w:gridCol w:w="1607"/>
            <w:gridCol w:w="1607"/>
            <w:gridCol w:w="1603"/>
            <w:gridCol w:w="1604"/>
          </w:tblGrid>
        </w:tblGridChange>
      </w:tblGrid>
      <w:tr w:rsidR="000E73D1" w:rsidRPr="009709C5" w14:paraId="33DB5A7A" w14:textId="77777777" w:rsidTr="009938D8">
        <w:trPr>
          <w:jc w:val="center"/>
        </w:trPr>
        <w:tc>
          <w:tcPr>
            <w:tcW w:w="1001" w:type="pct"/>
            <w:tcBorders>
              <w:top w:val="single" w:sz="4" w:space="0" w:color="auto"/>
              <w:left w:val="single" w:sz="4" w:space="0" w:color="auto"/>
              <w:bottom w:val="single" w:sz="4" w:space="0" w:color="auto"/>
              <w:right w:val="single" w:sz="4" w:space="0" w:color="auto"/>
            </w:tcBorders>
          </w:tcPr>
          <w:p w14:paraId="35732E08" w14:textId="77777777" w:rsidR="000E73D1" w:rsidRPr="009709C5" w:rsidRDefault="000E73D1" w:rsidP="009938D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EB9C31F" w14:textId="77777777" w:rsidR="000E73D1" w:rsidRPr="009709C5" w:rsidRDefault="000E73D1" w:rsidP="009938D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77F4A69" w14:textId="77777777" w:rsidR="000E73D1" w:rsidRPr="009709C5" w:rsidRDefault="000E73D1" w:rsidP="009938D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4956894B" w14:textId="77777777" w:rsidR="000E73D1" w:rsidRPr="009709C5" w:rsidRDefault="000E73D1" w:rsidP="009938D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7DDD259" w14:textId="77777777" w:rsidR="000E73D1" w:rsidRPr="009709C5" w:rsidRDefault="000E73D1" w:rsidP="009938D8">
            <w:pPr>
              <w:pStyle w:val="TAH"/>
            </w:pPr>
            <w:r w:rsidRPr="009709C5">
              <w:t>Threshold MU value for NTC and ETC (NOTE1)</w:t>
            </w:r>
          </w:p>
        </w:tc>
      </w:tr>
      <w:tr w:rsidR="000E73D1" w:rsidRPr="009709C5" w14:paraId="212D7E7B" w14:textId="77777777" w:rsidTr="009938D8">
        <w:trPr>
          <w:jc w:val="center"/>
        </w:trPr>
        <w:tc>
          <w:tcPr>
            <w:tcW w:w="1001" w:type="pct"/>
            <w:vMerge w:val="restart"/>
            <w:tcBorders>
              <w:top w:val="single" w:sz="4" w:space="0" w:color="auto"/>
              <w:left w:val="single" w:sz="4" w:space="0" w:color="auto"/>
              <w:right w:val="single" w:sz="4" w:space="0" w:color="auto"/>
            </w:tcBorders>
          </w:tcPr>
          <w:p w14:paraId="012AD25D" w14:textId="77777777" w:rsidR="000E73D1" w:rsidRPr="009709C5" w:rsidRDefault="000E73D1" w:rsidP="009938D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62D4FDAB" w14:textId="77777777" w:rsidR="000E73D1" w:rsidRPr="009709C5" w:rsidRDefault="000E73D1" w:rsidP="009938D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01478B1" w14:textId="77777777" w:rsidR="000E73D1" w:rsidRPr="009709C5" w:rsidRDefault="000E73D1" w:rsidP="009938D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66EF00" w14:textId="77777777" w:rsidR="000E73D1" w:rsidRPr="009709C5" w:rsidRDefault="000E73D1" w:rsidP="009938D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EB9E88" w14:textId="77777777" w:rsidR="000E73D1" w:rsidRPr="009709C5" w:rsidRDefault="000E73D1" w:rsidP="009938D8">
            <w:pPr>
              <w:pStyle w:val="TAC"/>
              <w:rPr>
                <w:lang w:eastAsia="zh-CN"/>
              </w:rPr>
            </w:pPr>
            <w:r w:rsidRPr="009709C5">
              <w:rPr>
                <w:lang w:eastAsia="ja-JP"/>
              </w:rPr>
              <w:t>+/- 0.01 ppm</w:t>
            </w:r>
          </w:p>
        </w:tc>
      </w:tr>
      <w:tr w:rsidR="000E73D1" w:rsidRPr="009709C5" w14:paraId="6069C6BB"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5" w:author="Adan Toril" w:date="2023-07-10T13:24:00Z">
            <w:trPr>
              <w:jc w:val="center"/>
            </w:trPr>
          </w:trPrChange>
        </w:trPr>
        <w:tc>
          <w:tcPr>
            <w:tcW w:w="1001" w:type="pct"/>
            <w:vMerge/>
            <w:tcBorders>
              <w:left w:val="single" w:sz="4" w:space="0" w:color="auto"/>
              <w:right w:val="single" w:sz="4" w:space="0" w:color="auto"/>
            </w:tcBorders>
            <w:tcPrChange w:id="246" w:author="Adan Toril" w:date="2023-07-10T13:24:00Z">
              <w:tcPr>
                <w:tcW w:w="1001" w:type="pct"/>
                <w:vMerge/>
                <w:tcBorders>
                  <w:left w:val="single" w:sz="4" w:space="0" w:color="auto"/>
                  <w:right w:val="single" w:sz="4" w:space="0" w:color="auto"/>
                </w:tcBorders>
              </w:tcPr>
            </w:tcPrChange>
          </w:tcPr>
          <w:p w14:paraId="6959FB90" w14:textId="77777777" w:rsidR="000E73D1" w:rsidRPr="009709C5"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Change w:id="247" w:author="Adan Toril" w:date="2023-07-10T13:24:00Z">
              <w:tcPr>
                <w:tcW w:w="1001" w:type="pct"/>
                <w:tcBorders>
                  <w:top w:val="nil"/>
                  <w:left w:val="single" w:sz="4" w:space="0" w:color="auto"/>
                  <w:bottom w:val="single" w:sz="4" w:space="0" w:color="auto"/>
                  <w:right w:val="single" w:sz="4" w:space="0" w:color="auto"/>
                </w:tcBorders>
              </w:tcPr>
            </w:tcPrChange>
          </w:tcPr>
          <w:p w14:paraId="3C14BD12" w14:textId="77777777" w:rsidR="000E73D1" w:rsidRPr="009709C5" w:rsidRDefault="000E73D1" w:rsidP="009938D8">
            <w:pPr>
              <w:pStyle w:val="TAC"/>
              <w:rPr>
                <w:lang w:eastAsia="zh-CN"/>
              </w:rPr>
            </w:pPr>
          </w:p>
        </w:tc>
        <w:tc>
          <w:tcPr>
            <w:tcW w:w="1001" w:type="pct"/>
            <w:tcBorders>
              <w:top w:val="nil"/>
              <w:left w:val="single" w:sz="4" w:space="0" w:color="auto"/>
              <w:bottom w:val="nil"/>
              <w:right w:val="single" w:sz="4" w:space="0" w:color="auto"/>
            </w:tcBorders>
            <w:tcPrChange w:id="248" w:author="Adan Toril" w:date="2023-07-10T13:24:00Z">
              <w:tcPr>
                <w:tcW w:w="1001" w:type="pct"/>
                <w:tcBorders>
                  <w:top w:val="nil"/>
                  <w:left w:val="single" w:sz="4" w:space="0" w:color="auto"/>
                  <w:bottom w:val="nil"/>
                  <w:right w:val="single" w:sz="4" w:space="0" w:color="auto"/>
                </w:tcBorders>
              </w:tcPr>
            </w:tcPrChange>
          </w:tcPr>
          <w:p w14:paraId="02A63BC0"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Change w:id="249" w:author="Adan Toril" w:date="2023-07-10T13:24:00Z">
              <w:tcPr>
                <w:tcW w:w="998" w:type="pct"/>
                <w:tcBorders>
                  <w:top w:val="nil"/>
                  <w:left w:val="single" w:sz="4" w:space="0" w:color="auto"/>
                  <w:bottom w:val="nil"/>
                  <w:right w:val="single" w:sz="4" w:space="0" w:color="auto"/>
                </w:tcBorders>
              </w:tcPr>
            </w:tcPrChange>
          </w:tcPr>
          <w:p w14:paraId="3E4EF0EB" w14:textId="77777777" w:rsidR="000E73D1" w:rsidRPr="009709C5"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0" w:author="Adan Toril" w:date="2023-07-10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D3BBD" w14:textId="77777777" w:rsidR="000E73D1" w:rsidRPr="009709C5" w:rsidRDefault="000E73D1" w:rsidP="009938D8">
            <w:pPr>
              <w:spacing w:after="0"/>
              <w:rPr>
                <w:rFonts w:ascii="Arial" w:hAnsi="Arial"/>
                <w:sz w:val="18"/>
                <w:lang w:eastAsia="zh-CN"/>
              </w:rPr>
            </w:pPr>
          </w:p>
        </w:tc>
      </w:tr>
      <w:tr w:rsidR="00085CEF" w:rsidRPr="009709C5" w14:paraId="17C050F2" w14:textId="77777777" w:rsidTr="004E7000">
        <w:trPr>
          <w:jc w:val="center"/>
        </w:trPr>
        <w:tc>
          <w:tcPr>
            <w:tcW w:w="1001" w:type="pct"/>
            <w:vMerge/>
            <w:tcBorders>
              <w:left w:val="single" w:sz="4" w:space="0" w:color="auto"/>
              <w:right w:val="single" w:sz="4" w:space="0" w:color="auto"/>
            </w:tcBorders>
          </w:tcPr>
          <w:p w14:paraId="54F9E48D" w14:textId="77777777" w:rsidR="00085CEF" w:rsidRPr="009709C5" w:rsidRDefault="00085CEF" w:rsidP="009938D8">
            <w:pPr>
              <w:pStyle w:val="TAC"/>
            </w:pPr>
          </w:p>
        </w:tc>
        <w:tc>
          <w:tcPr>
            <w:tcW w:w="1001" w:type="pct"/>
            <w:vMerge w:val="restart"/>
            <w:tcBorders>
              <w:top w:val="single" w:sz="4" w:space="0" w:color="auto"/>
              <w:left w:val="single" w:sz="4" w:space="0" w:color="auto"/>
              <w:right w:val="single" w:sz="4" w:space="0" w:color="auto"/>
            </w:tcBorders>
            <w:hideMark/>
          </w:tcPr>
          <w:p w14:paraId="11C1CF4A" w14:textId="77777777" w:rsidR="00085CEF" w:rsidRPr="009709C5" w:rsidRDefault="00085CEF" w:rsidP="009938D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33A0A18" w14:textId="77777777" w:rsidR="00085CEF" w:rsidRPr="009709C5" w:rsidRDefault="00085CEF" w:rsidP="009938D8">
            <w:pPr>
              <w:pStyle w:val="TAC"/>
            </w:pPr>
          </w:p>
        </w:tc>
        <w:tc>
          <w:tcPr>
            <w:tcW w:w="998" w:type="pct"/>
            <w:tcBorders>
              <w:top w:val="nil"/>
              <w:left w:val="single" w:sz="4" w:space="0" w:color="auto"/>
              <w:bottom w:val="nil"/>
              <w:right w:val="single" w:sz="4" w:space="0" w:color="auto"/>
            </w:tcBorders>
          </w:tcPr>
          <w:p w14:paraId="74A22E1B" w14:textId="77777777" w:rsidR="00085CEF" w:rsidRPr="009709C5" w:rsidRDefault="00085CEF" w:rsidP="009938D8">
            <w:pPr>
              <w:pStyle w:val="TAC"/>
            </w:pPr>
          </w:p>
        </w:tc>
        <w:tc>
          <w:tcPr>
            <w:tcW w:w="999" w:type="pct"/>
            <w:vMerge w:val="restart"/>
            <w:tcBorders>
              <w:top w:val="single" w:sz="4" w:space="0" w:color="auto"/>
              <w:left w:val="single" w:sz="4" w:space="0" w:color="auto"/>
              <w:right w:val="single" w:sz="4" w:space="0" w:color="auto"/>
            </w:tcBorders>
            <w:hideMark/>
          </w:tcPr>
          <w:p w14:paraId="0CCFB786" w14:textId="77777777" w:rsidR="00085CEF" w:rsidRPr="009709C5" w:rsidRDefault="00085CEF" w:rsidP="009938D8">
            <w:pPr>
              <w:pStyle w:val="TAC"/>
              <w:rPr>
                <w:lang w:eastAsia="zh-CN"/>
              </w:rPr>
            </w:pPr>
            <w:r w:rsidRPr="009709C5">
              <w:rPr>
                <w:lang w:eastAsia="ja-JP"/>
              </w:rPr>
              <w:t>+/- 0.01 ppm</w:t>
            </w:r>
          </w:p>
        </w:tc>
      </w:tr>
      <w:tr w:rsidR="00085CEF" w:rsidRPr="009709C5" w14:paraId="79DDB44D"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2" w:author="Adan Toril" w:date="2023-07-10T13:23:00Z"/>
          <w:trPrChange w:id="253" w:author="Adan Toril" w:date="2023-07-10T13:24:00Z">
            <w:trPr>
              <w:jc w:val="center"/>
            </w:trPr>
          </w:trPrChange>
        </w:trPr>
        <w:tc>
          <w:tcPr>
            <w:tcW w:w="1001" w:type="pct"/>
            <w:vMerge/>
            <w:tcBorders>
              <w:left w:val="single" w:sz="4" w:space="0" w:color="auto"/>
              <w:right w:val="single" w:sz="4" w:space="0" w:color="auto"/>
            </w:tcBorders>
            <w:tcPrChange w:id="254" w:author="Adan Toril" w:date="2023-07-10T13:24:00Z">
              <w:tcPr>
                <w:tcW w:w="1001" w:type="pct"/>
                <w:vMerge/>
                <w:tcBorders>
                  <w:left w:val="single" w:sz="4" w:space="0" w:color="auto"/>
                  <w:right w:val="single" w:sz="4" w:space="0" w:color="auto"/>
                </w:tcBorders>
              </w:tcPr>
            </w:tcPrChange>
          </w:tcPr>
          <w:p w14:paraId="24DBBABE" w14:textId="77777777" w:rsidR="00085CEF" w:rsidRPr="009709C5" w:rsidRDefault="00085CEF" w:rsidP="009938D8">
            <w:pPr>
              <w:pStyle w:val="TAC"/>
              <w:rPr>
                <w:ins w:id="255" w:author="Adan Toril" w:date="2023-07-10T13:23:00Z"/>
              </w:rPr>
            </w:pPr>
          </w:p>
        </w:tc>
        <w:tc>
          <w:tcPr>
            <w:tcW w:w="1001" w:type="pct"/>
            <w:vMerge/>
            <w:tcBorders>
              <w:left w:val="single" w:sz="4" w:space="0" w:color="auto"/>
              <w:bottom w:val="single" w:sz="4" w:space="0" w:color="auto"/>
              <w:right w:val="single" w:sz="4" w:space="0" w:color="auto"/>
            </w:tcBorders>
            <w:tcPrChange w:id="256" w:author="Adan Toril" w:date="2023-07-10T13:24:00Z">
              <w:tcPr>
                <w:tcW w:w="1001" w:type="pct"/>
                <w:vMerge/>
                <w:tcBorders>
                  <w:left w:val="single" w:sz="4" w:space="0" w:color="auto"/>
                  <w:bottom w:val="nil"/>
                  <w:right w:val="single" w:sz="4" w:space="0" w:color="auto"/>
                </w:tcBorders>
              </w:tcPr>
            </w:tcPrChange>
          </w:tcPr>
          <w:p w14:paraId="1C97DB20" w14:textId="77777777" w:rsidR="00085CEF" w:rsidRPr="009709C5" w:rsidRDefault="00085CEF" w:rsidP="009938D8">
            <w:pPr>
              <w:pStyle w:val="TAC"/>
              <w:rPr>
                <w:ins w:id="257" w:author="Adan Toril" w:date="2023-07-10T13:23:00Z"/>
              </w:rPr>
            </w:pPr>
          </w:p>
        </w:tc>
        <w:tc>
          <w:tcPr>
            <w:tcW w:w="1001" w:type="pct"/>
            <w:tcBorders>
              <w:top w:val="nil"/>
              <w:left w:val="single" w:sz="4" w:space="0" w:color="auto"/>
              <w:bottom w:val="nil"/>
              <w:right w:val="single" w:sz="4" w:space="0" w:color="auto"/>
            </w:tcBorders>
            <w:tcPrChange w:id="258" w:author="Adan Toril" w:date="2023-07-10T13:24:00Z">
              <w:tcPr>
                <w:tcW w:w="1001" w:type="pct"/>
                <w:tcBorders>
                  <w:top w:val="nil"/>
                  <w:left w:val="single" w:sz="4" w:space="0" w:color="auto"/>
                  <w:bottom w:val="nil"/>
                  <w:right w:val="single" w:sz="4" w:space="0" w:color="auto"/>
                </w:tcBorders>
              </w:tcPr>
            </w:tcPrChange>
          </w:tcPr>
          <w:p w14:paraId="08BE14C6" w14:textId="77777777" w:rsidR="00085CEF" w:rsidRPr="009709C5" w:rsidRDefault="00085CEF" w:rsidP="009938D8">
            <w:pPr>
              <w:pStyle w:val="TAC"/>
              <w:rPr>
                <w:ins w:id="259" w:author="Adan Toril" w:date="2023-07-10T13:23:00Z"/>
              </w:rPr>
            </w:pPr>
          </w:p>
        </w:tc>
        <w:tc>
          <w:tcPr>
            <w:tcW w:w="998" w:type="pct"/>
            <w:tcBorders>
              <w:top w:val="nil"/>
              <w:left w:val="single" w:sz="4" w:space="0" w:color="auto"/>
              <w:bottom w:val="nil"/>
              <w:right w:val="single" w:sz="4" w:space="0" w:color="auto"/>
            </w:tcBorders>
            <w:tcPrChange w:id="260" w:author="Adan Toril" w:date="2023-07-10T13:24:00Z">
              <w:tcPr>
                <w:tcW w:w="998" w:type="pct"/>
                <w:tcBorders>
                  <w:top w:val="nil"/>
                  <w:left w:val="single" w:sz="4" w:space="0" w:color="auto"/>
                  <w:bottom w:val="nil"/>
                  <w:right w:val="single" w:sz="4" w:space="0" w:color="auto"/>
                </w:tcBorders>
              </w:tcPr>
            </w:tcPrChange>
          </w:tcPr>
          <w:p w14:paraId="7F2FA19B" w14:textId="77777777" w:rsidR="00085CEF" w:rsidRPr="009709C5" w:rsidRDefault="00085CEF" w:rsidP="009938D8">
            <w:pPr>
              <w:pStyle w:val="TAC"/>
              <w:rPr>
                <w:ins w:id="261" w:author="Adan Toril" w:date="2023-07-10T13:23:00Z"/>
              </w:rPr>
            </w:pPr>
          </w:p>
        </w:tc>
        <w:tc>
          <w:tcPr>
            <w:tcW w:w="999" w:type="pct"/>
            <w:vMerge/>
            <w:tcBorders>
              <w:top w:val="single" w:sz="4" w:space="0" w:color="auto"/>
              <w:left w:val="single" w:sz="4" w:space="0" w:color="auto"/>
              <w:right w:val="single" w:sz="4" w:space="0" w:color="auto"/>
            </w:tcBorders>
            <w:tcPrChange w:id="262" w:author="Adan Toril" w:date="2023-07-10T13:24:00Z">
              <w:tcPr>
                <w:tcW w:w="999" w:type="pct"/>
                <w:vMerge/>
                <w:tcBorders>
                  <w:top w:val="single" w:sz="4" w:space="0" w:color="auto"/>
                  <w:left w:val="single" w:sz="4" w:space="0" w:color="auto"/>
                  <w:right w:val="single" w:sz="4" w:space="0" w:color="auto"/>
                </w:tcBorders>
              </w:tcPr>
            </w:tcPrChange>
          </w:tcPr>
          <w:p w14:paraId="6157A18E" w14:textId="77777777" w:rsidR="00085CEF" w:rsidRPr="009709C5" w:rsidRDefault="00085CEF" w:rsidP="009938D8">
            <w:pPr>
              <w:pStyle w:val="TAC"/>
              <w:rPr>
                <w:ins w:id="263" w:author="Adan Toril" w:date="2023-07-10T13:23:00Z"/>
                <w:lang w:eastAsia="ja-JP"/>
              </w:rPr>
            </w:pPr>
          </w:p>
        </w:tc>
      </w:tr>
      <w:tr w:rsidR="00085CEF" w:rsidRPr="009709C5" w14:paraId="6EDC3392" w14:textId="77777777" w:rsidTr="00085CEF">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Adan Toril" w:date="2023-07-10T13:24:00Z">
            <w:tblPrEx>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5" w:author="Adan Toril" w:date="2023-07-10T13:24:00Z">
            <w:trPr>
              <w:jc w:val="center"/>
            </w:trPr>
          </w:trPrChange>
        </w:trPr>
        <w:tc>
          <w:tcPr>
            <w:tcW w:w="1001" w:type="pct"/>
            <w:vMerge/>
            <w:tcBorders>
              <w:left w:val="single" w:sz="4" w:space="0" w:color="auto"/>
              <w:right w:val="single" w:sz="4" w:space="0" w:color="auto"/>
            </w:tcBorders>
            <w:tcPrChange w:id="266" w:author="Adan Toril" w:date="2023-07-10T13:24:00Z">
              <w:tcPr>
                <w:tcW w:w="1001" w:type="pct"/>
                <w:vMerge/>
                <w:tcBorders>
                  <w:left w:val="single" w:sz="4" w:space="0" w:color="auto"/>
                  <w:right w:val="single" w:sz="4" w:space="0" w:color="auto"/>
                </w:tcBorders>
              </w:tcPr>
            </w:tcPrChange>
          </w:tcPr>
          <w:p w14:paraId="47EE0F68" w14:textId="77777777" w:rsidR="00085CEF" w:rsidRPr="009709C5" w:rsidRDefault="00085CEF" w:rsidP="009938D8">
            <w:pPr>
              <w:pStyle w:val="TAC"/>
            </w:pPr>
          </w:p>
        </w:tc>
        <w:tc>
          <w:tcPr>
            <w:tcW w:w="1001" w:type="pct"/>
            <w:vMerge w:val="restart"/>
            <w:tcBorders>
              <w:top w:val="single" w:sz="4" w:space="0" w:color="auto"/>
              <w:left w:val="single" w:sz="4" w:space="0" w:color="auto"/>
              <w:right w:val="single" w:sz="4" w:space="0" w:color="auto"/>
            </w:tcBorders>
            <w:tcPrChange w:id="267" w:author="Adan Toril" w:date="2023-07-10T13:24:00Z">
              <w:tcPr>
                <w:tcW w:w="1001" w:type="pct"/>
                <w:vMerge w:val="restart"/>
                <w:tcBorders>
                  <w:top w:val="nil"/>
                  <w:left w:val="single" w:sz="4" w:space="0" w:color="auto"/>
                  <w:right w:val="single" w:sz="4" w:space="0" w:color="auto"/>
                </w:tcBorders>
              </w:tcPr>
            </w:tcPrChange>
          </w:tcPr>
          <w:p w14:paraId="12D1EB2A" w14:textId="04B23B63" w:rsidR="00085CEF" w:rsidRPr="009709C5" w:rsidRDefault="00085CEF" w:rsidP="009938D8">
            <w:pPr>
              <w:pStyle w:val="TAC"/>
            </w:pPr>
            <w:ins w:id="268" w:author="Adan Toril" w:date="2023-07-10T13:23:00Z">
              <w:r>
                <w:t>40.8</w:t>
              </w:r>
              <w:r w:rsidRPr="009709C5">
                <w:t>GHz &lt; f &lt;= 4</w:t>
              </w:r>
              <w:r>
                <w:t>4.3</w:t>
              </w:r>
              <w:r w:rsidRPr="009709C5">
                <w:t>GHz</w:t>
              </w:r>
            </w:ins>
          </w:p>
        </w:tc>
        <w:tc>
          <w:tcPr>
            <w:tcW w:w="1001" w:type="pct"/>
            <w:tcBorders>
              <w:top w:val="nil"/>
              <w:left w:val="single" w:sz="4" w:space="0" w:color="auto"/>
              <w:bottom w:val="nil"/>
              <w:right w:val="single" w:sz="4" w:space="0" w:color="auto"/>
            </w:tcBorders>
            <w:tcPrChange w:id="269" w:author="Adan Toril" w:date="2023-07-10T13:24:00Z">
              <w:tcPr>
                <w:tcW w:w="1001" w:type="pct"/>
                <w:tcBorders>
                  <w:top w:val="nil"/>
                  <w:left w:val="single" w:sz="4" w:space="0" w:color="auto"/>
                  <w:bottom w:val="nil"/>
                  <w:right w:val="single" w:sz="4" w:space="0" w:color="auto"/>
                </w:tcBorders>
              </w:tcPr>
            </w:tcPrChange>
          </w:tcPr>
          <w:p w14:paraId="1A3770B1" w14:textId="77777777" w:rsidR="00085CEF" w:rsidRPr="009709C5" w:rsidRDefault="00085CEF" w:rsidP="009938D8">
            <w:pPr>
              <w:pStyle w:val="TAC"/>
            </w:pPr>
          </w:p>
        </w:tc>
        <w:tc>
          <w:tcPr>
            <w:tcW w:w="998" w:type="pct"/>
            <w:tcBorders>
              <w:top w:val="nil"/>
              <w:left w:val="single" w:sz="4" w:space="0" w:color="auto"/>
              <w:bottom w:val="nil"/>
              <w:right w:val="single" w:sz="4" w:space="0" w:color="auto"/>
            </w:tcBorders>
            <w:tcPrChange w:id="270" w:author="Adan Toril" w:date="2023-07-10T13:24:00Z">
              <w:tcPr>
                <w:tcW w:w="998" w:type="pct"/>
                <w:tcBorders>
                  <w:top w:val="nil"/>
                  <w:left w:val="single" w:sz="4" w:space="0" w:color="auto"/>
                  <w:bottom w:val="nil"/>
                  <w:right w:val="single" w:sz="4" w:space="0" w:color="auto"/>
                </w:tcBorders>
              </w:tcPr>
            </w:tcPrChange>
          </w:tcPr>
          <w:p w14:paraId="5BEB063F" w14:textId="77777777" w:rsidR="00085CEF" w:rsidRPr="009709C5" w:rsidRDefault="00085CEF" w:rsidP="009938D8">
            <w:pPr>
              <w:pStyle w:val="TAC"/>
            </w:pPr>
          </w:p>
        </w:tc>
        <w:tc>
          <w:tcPr>
            <w:tcW w:w="0" w:type="auto"/>
            <w:vMerge w:val="restart"/>
            <w:tcBorders>
              <w:left w:val="single" w:sz="4" w:space="0" w:color="auto"/>
              <w:right w:val="single" w:sz="4" w:space="0" w:color="auto"/>
            </w:tcBorders>
            <w:vAlign w:val="center"/>
            <w:hideMark/>
            <w:tcPrChange w:id="271" w:author="Adan Toril" w:date="2023-07-10T13:24:00Z">
              <w:tcPr>
                <w:tcW w:w="0" w:type="auto"/>
                <w:vMerge w:val="restart"/>
                <w:tcBorders>
                  <w:left w:val="single" w:sz="4" w:space="0" w:color="auto"/>
                  <w:right w:val="single" w:sz="4" w:space="0" w:color="auto"/>
                </w:tcBorders>
                <w:vAlign w:val="center"/>
                <w:hideMark/>
              </w:tcPr>
            </w:tcPrChange>
          </w:tcPr>
          <w:p w14:paraId="625B97D2" w14:textId="2DCB3014" w:rsidR="00085CEF" w:rsidRPr="009709C5" w:rsidRDefault="00B22082" w:rsidP="00B22082">
            <w:pPr>
              <w:pStyle w:val="TAC"/>
              <w:rPr>
                <w:lang w:eastAsia="zh-CN"/>
              </w:rPr>
            </w:pPr>
            <w:ins w:id="272" w:author="Adan Toril" w:date="2023-07-10T13:24:00Z">
              <w:r w:rsidRPr="009709C5">
                <w:rPr>
                  <w:lang w:eastAsia="ja-JP"/>
                </w:rPr>
                <w:t>+/- 0.01 ppm</w:t>
              </w:r>
            </w:ins>
          </w:p>
        </w:tc>
      </w:tr>
      <w:tr w:rsidR="00085CEF" w:rsidRPr="009709C5" w14:paraId="7B1BCDC0" w14:textId="77777777" w:rsidTr="00037BF3">
        <w:trPr>
          <w:jc w:val="center"/>
        </w:trPr>
        <w:tc>
          <w:tcPr>
            <w:tcW w:w="1001" w:type="pct"/>
            <w:vMerge/>
            <w:tcBorders>
              <w:left w:val="single" w:sz="4" w:space="0" w:color="auto"/>
              <w:bottom w:val="single" w:sz="4" w:space="0" w:color="auto"/>
              <w:right w:val="single" w:sz="4" w:space="0" w:color="auto"/>
            </w:tcBorders>
          </w:tcPr>
          <w:p w14:paraId="10B3518B" w14:textId="77777777" w:rsidR="00085CEF" w:rsidRPr="009709C5" w:rsidRDefault="00085CEF" w:rsidP="009938D8">
            <w:pPr>
              <w:pStyle w:val="TAC"/>
            </w:pPr>
          </w:p>
        </w:tc>
        <w:tc>
          <w:tcPr>
            <w:tcW w:w="1001" w:type="pct"/>
            <w:vMerge/>
            <w:tcBorders>
              <w:left w:val="single" w:sz="4" w:space="0" w:color="auto"/>
              <w:bottom w:val="single" w:sz="4" w:space="0" w:color="auto"/>
              <w:right w:val="single" w:sz="4" w:space="0" w:color="auto"/>
            </w:tcBorders>
          </w:tcPr>
          <w:p w14:paraId="4A4BEB61" w14:textId="77777777" w:rsidR="00085CEF" w:rsidRPr="009709C5" w:rsidRDefault="00085CEF" w:rsidP="009938D8">
            <w:pPr>
              <w:pStyle w:val="TAC"/>
            </w:pPr>
          </w:p>
        </w:tc>
        <w:tc>
          <w:tcPr>
            <w:tcW w:w="1001" w:type="pct"/>
            <w:tcBorders>
              <w:top w:val="nil"/>
              <w:left w:val="single" w:sz="4" w:space="0" w:color="auto"/>
              <w:bottom w:val="single" w:sz="4" w:space="0" w:color="auto"/>
              <w:right w:val="single" w:sz="4" w:space="0" w:color="auto"/>
            </w:tcBorders>
          </w:tcPr>
          <w:p w14:paraId="5D91D6AE" w14:textId="77777777" w:rsidR="00085CEF" w:rsidRPr="009709C5" w:rsidRDefault="00085CEF" w:rsidP="009938D8">
            <w:pPr>
              <w:pStyle w:val="TAC"/>
            </w:pPr>
          </w:p>
        </w:tc>
        <w:tc>
          <w:tcPr>
            <w:tcW w:w="998" w:type="pct"/>
            <w:tcBorders>
              <w:top w:val="nil"/>
              <w:left w:val="single" w:sz="4" w:space="0" w:color="auto"/>
              <w:bottom w:val="single" w:sz="4" w:space="0" w:color="auto"/>
              <w:right w:val="single" w:sz="4" w:space="0" w:color="auto"/>
            </w:tcBorders>
          </w:tcPr>
          <w:p w14:paraId="3EE5C760" w14:textId="77777777" w:rsidR="00085CEF" w:rsidRPr="009709C5" w:rsidRDefault="00085CEF" w:rsidP="009938D8">
            <w:pPr>
              <w:pStyle w:val="TAC"/>
            </w:pPr>
          </w:p>
        </w:tc>
        <w:tc>
          <w:tcPr>
            <w:tcW w:w="999" w:type="pct"/>
            <w:vMerge/>
            <w:tcBorders>
              <w:left w:val="single" w:sz="4" w:space="0" w:color="auto"/>
              <w:bottom w:val="single" w:sz="4" w:space="0" w:color="auto"/>
              <w:right w:val="single" w:sz="4" w:space="0" w:color="auto"/>
            </w:tcBorders>
          </w:tcPr>
          <w:p w14:paraId="101E7283" w14:textId="77777777" w:rsidR="00085CEF" w:rsidRPr="009709C5" w:rsidRDefault="00085CEF" w:rsidP="009938D8">
            <w:pPr>
              <w:pStyle w:val="TAC"/>
              <w:rPr>
                <w:lang w:eastAsia="zh-CN"/>
              </w:rPr>
            </w:pPr>
          </w:p>
        </w:tc>
      </w:tr>
      <w:tr w:rsidR="000E73D1" w:rsidRPr="009709C5" w14:paraId="590C9E1E" w14:textId="77777777" w:rsidTr="009938D8">
        <w:trPr>
          <w:jc w:val="center"/>
        </w:trPr>
        <w:tc>
          <w:tcPr>
            <w:tcW w:w="1001" w:type="pct"/>
            <w:vMerge w:val="restart"/>
            <w:tcBorders>
              <w:top w:val="single" w:sz="4" w:space="0" w:color="auto"/>
              <w:left w:val="single" w:sz="4" w:space="0" w:color="auto"/>
              <w:right w:val="single" w:sz="4" w:space="0" w:color="auto"/>
            </w:tcBorders>
          </w:tcPr>
          <w:p w14:paraId="74B1277F" w14:textId="77777777" w:rsidR="000E73D1" w:rsidRPr="009709C5" w:rsidRDefault="000E73D1" w:rsidP="009938D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B4530F1" w14:textId="77777777" w:rsidR="000E73D1" w:rsidRPr="009709C5" w:rsidRDefault="000E73D1" w:rsidP="009938D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873667E" w14:textId="77777777" w:rsidR="000E73D1" w:rsidRPr="009709C5" w:rsidRDefault="000E73D1" w:rsidP="009938D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E2FBA8D" w14:textId="77777777" w:rsidR="000E73D1" w:rsidRPr="009709C5" w:rsidRDefault="000E73D1" w:rsidP="009938D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481497B4" w14:textId="77777777" w:rsidR="000E73D1" w:rsidRPr="009709C5" w:rsidRDefault="000E73D1" w:rsidP="009938D8">
            <w:pPr>
              <w:pStyle w:val="TAC"/>
              <w:rPr>
                <w:lang w:eastAsia="zh-CN"/>
              </w:rPr>
            </w:pPr>
            <w:r w:rsidRPr="009709C5">
              <w:rPr>
                <w:lang w:eastAsia="ja-JP"/>
              </w:rPr>
              <w:t>+/- 0.01 ppm</w:t>
            </w:r>
          </w:p>
        </w:tc>
      </w:tr>
      <w:tr w:rsidR="000E73D1" w:rsidRPr="009709C5" w14:paraId="55D99ACC" w14:textId="77777777" w:rsidTr="009938D8">
        <w:trPr>
          <w:jc w:val="center"/>
        </w:trPr>
        <w:tc>
          <w:tcPr>
            <w:tcW w:w="1001" w:type="pct"/>
            <w:vMerge/>
            <w:tcBorders>
              <w:left w:val="single" w:sz="4" w:space="0" w:color="auto"/>
              <w:right w:val="single" w:sz="4" w:space="0" w:color="auto"/>
            </w:tcBorders>
          </w:tcPr>
          <w:p w14:paraId="541ADAE9" w14:textId="77777777" w:rsidR="000E73D1" w:rsidRPr="009709C5" w:rsidRDefault="000E73D1" w:rsidP="009938D8">
            <w:pPr>
              <w:pStyle w:val="TAC"/>
              <w:rPr>
                <w:lang w:eastAsia="zh-CN"/>
              </w:rPr>
            </w:pPr>
          </w:p>
        </w:tc>
        <w:tc>
          <w:tcPr>
            <w:tcW w:w="1001" w:type="pct"/>
            <w:tcBorders>
              <w:top w:val="nil"/>
              <w:left w:val="single" w:sz="4" w:space="0" w:color="auto"/>
              <w:bottom w:val="single" w:sz="4" w:space="0" w:color="auto"/>
              <w:right w:val="single" w:sz="4" w:space="0" w:color="auto"/>
            </w:tcBorders>
          </w:tcPr>
          <w:p w14:paraId="254CF9B5" w14:textId="77777777" w:rsidR="000E73D1" w:rsidRPr="009709C5" w:rsidRDefault="000E73D1" w:rsidP="009938D8">
            <w:pPr>
              <w:pStyle w:val="TAC"/>
              <w:rPr>
                <w:lang w:eastAsia="zh-CN"/>
              </w:rPr>
            </w:pPr>
          </w:p>
        </w:tc>
        <w:tc>
          <w:tcPr>
            <w:tcW w:w="1001" w:type="pct"/>
            <w:tcBorders>
              <w:top w:val="nil"/>
              <w:left w:val="single" w:sz="4" w:space="0" w:color="auto"/>
              <w:bottom w:val="nil"/>
              <w:right w:val="single" w:sz="4" w:space="0" w:color="auto"/>
            </w:tcBorders>
          </w:tcPr>
          <w:p w14:paraId="15145F29"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49936988" w14:textId="77777777" w:rsidR="000E73D1" w:rsidRPr="009709C5" w:rsidRDefault="000E73D1" w:rsidP="009938D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74464BE" w14:textId="77777777" w:rsidR="000E73D1" w:rsidRPr="009709C5" w:rsidRDefault="000E73D1" w:rsidP="009938D8">
            <w:pPr>
              <w:spacing w:after="0"/>
              <w:rPr>
                <w:rFonts w:ascii="Arial" w:hAnsi="Arial"/>
                <w:sz w:val="18"/>
                <w:lang w:eastAsia="zh-CN"/>
              </w:rPr>
            </w:pPr>
          </w:p>
        </w:tc>
      </w:tr>
      <w:tr w:rsidR="000E73D1" w:rsidRPr="009709C5" w14:paraId="4A6C0AF6" w14:textId="77777777" w:rsidTr="009938D8">
        <w:trPr>
          <w:jc w:val="center"/>
        </w:trPr>
        <w:tc>
          <w:tcPr>
            <w:tcW w:w="1001" w:type="pct"/>
            <w:vMerge/>
            <w:tcBorders>
              <w:left w:val="single" w:sz="4" w:space="0" w:color="auto"/>
              <w:right w:val="single" w:sz="4" w:space="0" w:color="auto"/>
            </w:tcBorders>
          </w:tcPr>
          <w:p w14:paraId="181472C8" w14:textId="77777777" w:rsidR="000E73D1" w:rsidRPr="009709C5" w:rsidRDefault="000E73D1" w:rsidP="009938D8">
            <w:pPr>
              <w:pStyle w:val="TAC"/>
            </w:pPr>
          </w:p>
        </w:tc>
        <w:tc>
          <w:tcPr>
            <w:tcW w:w="1001" w:type="pct"/>
            <w:tcBorders>
              <w:top w:val="single" w:sz="4" w:space="0" w:color="auto"/>
              <w:left w:val="single" w:sz="4" w:space="0" w:color="auto"/>
              <w:bottom w:val="nil"/>
              <w:right w:val="single" w:sz="4" w:space="0" w:color="auto"/>
            </w:tcBorders>
            <w:hideMark/>
          </w:tcPr>
          <w:p w14:paraId="638420FF" w14:textId="77777777" w:rsidR="000E73D1" w:rsidRPr="009709C5" w:rsidRDefault="000E73D1" w:rsidP="009938D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EF2B545"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202101B8" w14:textId="77777777" w:rsidR="000E73D1" w:rsidRPr="009709C5" w:rsidRDefault="000E73D1" w:rsidP="009938D8">
            <w:pPr>
              <w:pStyle w:val="TAC"/>
            </w:pPr>
          </w:p>
        </w:tc>
        <w:tc>
          <w:tcPr>
            <w:tcW w:w="999" w:type="pct"/>
            <w:vMerge w:val="restart"/>
            <w:tcBorders>
              <w:top w:val="single" w:sz="4" w:space="0" w:color="auto"/>
              <w:left w:val="single" w:sz="4" w:space="0" w:color="auto"/>
              <w:right w:val="single" w:sz="4" w:space="0" w:color="auto"/>
            </w:tcBorders>
          </w:tcPr>
          <w:p w14:paraId="2D4BA7AB" w14:textId="77777777" w:rsidR="000E73D1" w:rsidRPr="009709C5" w:rsidRDefault="000E73D1" w:rsidP="009938D8">
            <w:pPr>
              <w:pStyle w:val="TAC"/>
              <w:rPr>
                <w:lang w:eastAsia="zh-CN"/>
              </w:rPr>
            </w:pPr>
            <w:r w:rsidRPr="009709C5">
              <w:rPr>
                <w:lang w:eastAsia="ja-JP"/>
              </w:rPr>
              <w:t>+/- 0.01 ppm</w:t>
            </w:r>
          </w:p>
        </w:tc>
      </w:tr>
      <w:tr w:rsidR="000E73D1" w:rsidRPr="009709C5" w14:paraId="35180EAC" w14:textId="77777777" w:rsidTr="009938D8">
        <w:trPr>
          <w:jc w:val="center"/>
        </w:trPr>
        <w:tc>
          <w:tcPr>
            <w:tcW w:w="1001" w:type="pct"/>
            <w:vMerge/>
            <w:tcBorders>
              <w:left w:val="single" w:sz="4" w:space="0" w:color="auto"/>
              <w:right w:val="single" w:sz="4" w:space="0" w:color="auto"/>
            </w:tcBorders>
          </w:tcPr>
          <w:p w14:paraId="2DED4FEB" w14:textId="77777777" w:rsidR="000E73D1" w:rsidRPr="009709C5" w:rsidRDefault="000E73D1" w:rsidP="009938D8">
            <w:pPr>
              <w:pStyle w:val="TAC"/>
            </w:pPr>
          </w:p>
        </w:tc>
        <w:tc>
          <w:tcPr>
            <w:tcW w:w="1001" w:type="pct"/>
            <w:tcBorders>
              <w:top w:val="nil"/>
              <w:left w:val="single" w:sz="4" w:space="0" w:color="auto"/>
              <w:bottom w:val="nil"/>
              <w:right w:val="single" w:sz="4" w:space="0" w:color="auto"/>
            </w:tcBorders>
          </w:tcPr>
          <w:p w14:paraId="041FA7F7" w14:textId="77777777" w:rsidR="000E73D1" w:rsidRPr="009709C5" w:rsidRDefault="000E73D1" w:rsidP="009938D8">
            <w:pPr>
              <w:pStyle w:val="TAC"/>
            </w:pPr>
          </w:p>
        </w:tc>
        <w:tc>
          <w:tcPr>
            <w:tcW w:w="1001" w:type="pct"/>
            <w:tcBorders>
              <w:top w:val="nil"/>
              <w:left w:val="single" w:sz="4" w:space="0" w:color="auto"/>
              <w:bottom w:val="nil"/>
              <w:right w:val="single" w:sz="4" w:space="0" w:color="auto"/>
            </w:tcBorders>
          </w:tcPr>
          <w:p w14:paraId="4D7B6E0B" w14:textId="77777777" w:rsidR="000E73D1" w:rsidRPr="009709C5" w:rsidRDefault="000E73D1" w:rsidP="009938D8">
            <w:pPr>
              <w:pStyle w:val="TAC"/>
            </w:pPr>
          </w:p>
        </w:tc>
        <w:tc>
          <w:tcPr>
            <w:tcW w:w="998" w:type="pct"/>
            <w:tcBorders>
              <w:top w:val="nil"/>
              <w:left w:val="single" w:sz="4" w:space="0" w:color="auto"/>
              <w:bottom w:val="nil"/>
              <w:right w:val="single" w:sz="4" w:space="0" w:color="auto"/>
            </w:tcBorders>
          </w:tcPr>
          <w:p w14:paraId="1339887F" w14:textId="77777777" w:rsidR="000E73D1" w:rsidRPr="009709C5" w:rsidRDefault="000E73D1" w:rsidP="009938D8">
            <w:pPr>
              <w:pStyle w:val="TAC"/>
            </w:pPr>
          </w:p>
        </w:tc>
        <w:tc>
          <w:tcPr>
            <w:tcW w:w="0" w:type="auto"/>
            <w:vMerge/>
            <w:tcBorders>
              <w:left w:val="single" w:sz="4" w:space="0" w:color="auto"/>
              <w:right w:val="single" w:sz="4" w:space="0" w:color="auto"/>
            </w:tcBorders>
            <w:vAlign w:val="center"/>
          </w:tcPr>
          <w:p w14:paraId="21362437" w14:textId="77777777" w:rsidR="000E73D1" w:rsidRPr="009709C5" w:rsidRDefault="000E73D1" w:rsidP="009938D8">
            <w:pPr>
              <w:spacing w:after="0"/>
              <w:rPr>
                <w:rFonts w:ascii="Arial" w:hAnsi="Arial"/>
                <w:sz w:val="18"/>
                <w:lang w:eastAsia="zh-CN"/>
              </w:rPr>
            </w:pPr>
          </w:p>
        </w:tc>
      </w:tr>
      <w:tr w:rsidR="000E73D1" w:rsidRPr="009709C5" w14:paraId="145BF3AC" w14:textId="77777777" w:rsidTr="009938D8">
        <w:trPr>
          <w:jc w:val="center"/>
        </w:trPr>
        <w:tc>
          <w:tcPr>
            <w:tcW w:w="1001" w:type="pct"/>
            <w:vMerge/>
            <w:tcBorders>
              <w:left w:val="single" w:sz="4" w:space="0" w:color="auto"/>
              <w:bottom w:val="single" w:sz="4" w:space="0" w:color="auto"/>
              <w:right w:val="single" w:sz="4" w:space="0" w:color="auto"/>
            </w:tcBorders>
          </w:tcPr>
          <w:p w14:paraId="76F7BB44" w14:textId="77777777" w:rsidR="000E73D1" w:rsidRPr="009709C5"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18D8174B" w14:textId="77777777" w:rsidR="000E73D1" w:rsidRPr="009709C5" w:rsidRDefault="000E73D1" w:rsidP="009938D8">
            <w:pPr>
              <w:pStyle w:val="TAC"/>
            </w:pPr>
          </w:p>
        </w:tc>
        <w:tc>
          <w:tcPr>
            <w:tcW w:w="1001" w:type="pct"/>
            <w:tcBorders>
              <w:top w:val="nil"/>
              <w:left w:val="single" w:sz="4" w:space="0" w:color="auto"/>
              <w:bottom w:val="single" w:sz="4" w:space="0" w:color="auto"/>
              <w:right w:val="single" w:sz="4" w:space="0" w:color="auto"/>
            </w:tcBorders>
          </w:tcPr>
          <w:p w14:paraId="350247D4" w14:textId="77777777" w:rsidR="000E73D1" w:rsidRPr="009709C5" w:rsidRDefault="000E73D1" w:rsidP="009938D8">
            <w:pPr>
              <w:pStyle w:val="TAC"/>
            </w:pPr>
          </w:p>
        </w:tc>
        <w:tc>
          <w:tcPr>
            <w:tcW w:w="998" w:type="pct"/>
            <w:tcBorders>
              <w:top w:val="nil"/>
              <w:left w:val="single" w:sz="4" w:space="0" w:color="auto"/>
              <w:bottom w:val="single" w:sz="4" w:space="0" w:color="auto"/>
              <w:right w:val="single" w:sz="4" w:space="0" w:color="auto"/>
            </w:tcBorders>
          </w:tcPr>
          <w:p w14:paraId="338A509B" w14:textId="77777777" w:rsidR="000E73D1" w:rsidRPr="009709C5" w:rsidRDefault="000E73D1" w:rsidP="009938D8">
            <w:pPr>
              <w:pStyle w:val="TAC"/>
            </w:pPr>
          </w:p>
        </w:tc>
        <w:tc>
          <w:tcPr>
            <w:tcW w:w="999" w:type="pct"/>
            <w:vMerge/>
            <w:tcBorders>
              <w:left w:val="single" w:sz="4" w:space="0" w:color="auto"/>
              <w:bottom w:val="single" w:sz="4" w:space="0" w:color="auto"/>
              <w:right w:val="single" w:sz="4" w:space="0" w:color="auto"/>
            </w:tcBorders>
          </w:tcPr>
          <w:p w14:paraId="5C4313D0" w14:textId="77777777" w:rsidR="000E73D1" w:rsidRPr="009709C5" w:rsidRDefault="000E73D1" w:rsidP="009938D8">
            <w:pPr>
              <w:pStyle w:val="TAC"/>
              <w:rPr>
                <w:lang w:eastAsia="zh-CN"/>
              </w:rPr>
            </w:pPr>
          </w:p>
        </w:tc>
      </w:tr>
      <w:tr w:rsidR="000E73D1" w:rsidRPr="009709C5" w14:paraId="5C105423" w14:textId="77777777" w:rsidTr="009938D8">
        <w:trPr>
          <w:jc w:val="center"/>
        </w:trPr>
        <w:tc>
          <w:tcPr>
            <w:tcW w:w="5000" w:type="pct"/>
            <w:gridSpan w:val="5"/>
            <w:tcBorders>
              <w:top w:val="nil"/>
              <w:left w:val="single" w:sz="4" w:space="0" w:color="auto"/>
              <w:bottom w:val="single" w:sz="4" w:space="0" w:color="auto"/>
              <w:right w:val="single" w:sz="4" w:space="0" w:color="auto"/>
            </w:tcBorders>
          </w:tcPr>
          <w:p w14:paraId="269FD08C" w14:textId="77777777" w:rsidR="000E73D1" w:rsidRPr="009709C5" w:rsidRDefault="000E73D1" w:rsidP="009938D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7978B547" w14:textId="77777777" w:rsidR="000E73D1" w:rsidRPr="009709C5" w:rsidRDefault="000E73D1" w:rsidP="000E73D1">
      <w:pPr>
        <w:rPr>
          <w:rFonts w:eastAsia="??"/>
        </w:rPr>
      </w:pPr>
    </w:p>
    <w:p w14:paraId="26CF5A95" w14:textId="77777777" w:rsidR="000E73D1" w:rsidRPr="009709C5" w:rsidRDefault="000E73D1" w:rsidP="000E73D1">
      <w:pPr>
        <w:pStyle w:val="Heading2"/>
      </w:pPr>
      <w:bookmarkStart w:id="273" w:name="_Toc21004857"/>
      <w:bookmarkStart w:id="274" w:name="_Toc36041630"/>
      <w:bookmarkStart w:id="275" w:name="_Toc36548854"/>
      <w:bookmarkStart w:id="276" w:name="_Toc43901329"/>
      <w:bookmarkStart w:id="277" w:name="_Toc52372072"/>
      <w:bookmarkStart w:id="278" w:name="_Toc58253531"/>
      <w:bookmarkStart w:id="279" w:name="_Toc75371673"/>
      <w:bookmarkStart w:id="280" w:name="_Toc83730842"/>
      <w:bookmarkStart w:id="281" w:name="_Toc90489343"/>
      <w:bookmarkStart w:id="282" w:name="_Toc100005415"/>
      <w:bookmarkStart w:id="283" w:name="_Toc114990242"/>
      <w:bookmarkStart w:id="284" w:name="_Toc138859598"/>
      <w:r w:rsidRPr="009709C5">
        <w:t>B.</w:t>
      </w:r>
      <w:r w:rsidRPr="009709C5">
        <w:rPr>
          <w:lang w:eastAsia="ja-JP"/>
        </w:rPr>
        <w:t>10</w:t>
      </w:r>
      <w:r w:rsidRPr="009709C5">
        <w:t>.1</w:t>
      </w:r>
      <w:r w:rsidRPr="009709C5">
        <w:tab/>
        <w:t>Uncertainty budget format and assessment for DFF</w:t>
      </w:r>
      <w:bookmarkEnd w:id="273"/>
      <w:bookmarkEnd w:id="274"/>
      <w:bookmarkEnd w:id="275"/>
      <w:bookmarkEnd w:id="276"/>
      <w:bookmarkEnd w:id="277"/>
      <w:bookmarkEnd w:id="278"/>
      <w:bookmarkEnd w:id="279"/>
      <w:bookmarkEnd w:id="280"/>
      <w:bookmarkEnd w:id="281"/>
      <w:bookmarkEnd w:id="282"/>
      <w:bookmarkEnd w:id="283"/>
      <w:bookmarkEnd w:id="284"/>
    </w:p>
    <w:p w14:paraId="7BD2CE48" w14:textId="77777777" w:rsidR="000E73D1" w:rsidRPr="009709C5" w:rsidRDefault="000E73D1" w:rsidP="000E73D1">
      <w:pPr>
        <w:rPr>
          <w:lang w:eastAsia="ja-JP"/>
        </w:rPr>
      </w:pPr>
      <w:r w:rsidRPr="009709C5">
        <w:rPr>
          <w:lang w:eastAsia="ja-JP"/>
        </w:rPr>
        <w:t>+/- 0.01 ppm</w:t>
      </w:r>
    </w:p>
    <w:p w14:paraId="61409D49" w14:textId="2FFFE084" w:rsidR="000E73D1" w:rsidRPr="009709C5" w:rsidRDefault="000E73D1" w:rsidP="000E73D1">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85" w:author="Adan Toril" w:date="2023-07-10T13:59:00Z">
        <w:r w:rsidR="00095394">
          <w:t>, 44.3GHz</w:t>
        </w:r>
      </w:ins>
      <w:r w:rsidRPr="009709C5">
        <w:t>}, P = [</w:t>
      </w:r>
      <w:r w:rsidRPr="009709C5">
        <w:rPr>
          <w:lang w:eastAsia="ja-JP"/>
        </w:rPr>
        <w:t>Maximum output power</w:t>
      </w:r>
      <w:r w:rsidRPr="009709C5">
        <w:t>]. This uncertainty has no dependency with extreme temperature conditions.</w:t>
      </w:r>
    </w:p>
    <w:p w14:paraId="06DEE08D" w14:textId="77777777" w:rsidR="000E73D1" w:rsidRPr="009709C5" w:rsidRDefault="000E73D1" w:rsidP="000E73D1">
      <w:pPr>
        <w:pStyle w:val="Heading2"/>
      </w:pPr>
      <w:bookmarkStart w:id="286" w:name="_Toc21004858"/>
      <w:bookmarkStart w:id="287" w:name="_Toc36041631"/>
      <w:bookmarkStart w:id="288" w:name="_Toc36548855"/>
      <w:bookmarkStart w:id="289" w:name="_Toc43901330"/>
      <w:bookmarkStart w:id="290" w:name="_Toc52372073"/>
      <w:bookmarkStart w:id="291" w:name="_Toc58253532"/>
      <w:bookmarkStart w:id="292" w:name="_Toc75371674"/>
      <w:bookmarkStart w:id="293" w:name="_Toc83730843"/>
      <w:bookmarkStart w:id="294" w:name="_Toc90489344"/>
      <w:bookmarkStart w:id="295" w:name="_Toc100005416"/>
      <w:bookmarkStart w:id="296" w:name="_Toc114990243"/>
      <w:bookmarkStart w:id="297" w:name="_Toc138859599"/>
      <w:r w:rsidRPr="009709C5">
        <w:t>B.</w:t>
      </w:r>
      <w:r w:rsidRPr="009709C5">
        <w:rPr>
          <w:lang w:eastAsia="ja-JP"/>
        </w:rPr>
        <w:t>10</w:t>
      </w:r>
      <w:r w:rsidRPr="009709C5">
        <w:t>.2</w:t>
      </w:r>
      <w:r w:rsidRPr="009709C5">
        <w:tab/>
        <w:t>Uncertainty budget format and assessment for IFF</w:t>
      </w:r>
      <w:bookmarkEnd w:id="286"/>
      <w:bookmarkEnd w:id="287"/>
      <w:bookmarkEnd w:id="288"/>
      <w:bookmarkEnd w:id="289"/>
      <w:bookmarkEnd w:id="290"/>
      <w:bookmarkEnd w:id="291"/>
      <w:bookmarkEnd w:id="292"/>
      <w:bookmarkEnd w:id="293"/>
      <w:bookmarkEnd w:id="294"/>
      <w:bookmarkEnd w:id="295"/>
      <w:bookmarkEnd w:id="296"/>
      <w:bookmarkEnd w:id="297"/>
    </w:p>
    <w:p w14:paraId="2F592B55" w14:textId="77777777" w:rsidR="000E73D1" w:rsidRPr="009709C5" w:rsidRDefault="000E73D1" w:rsidP="000E73D1">
      <w:pPr>
        <w:rPr>
          <w:lang w:eastAsia="ja-JP"/>
        </w:rPr>
      </w:pPr>
      <w:r w:rsidRPr="009709C5">
        <w:rPr>
          <w:lang w:eastAsia="ja-JP"/>
        </w:rPr>
        <w:t>+/- 0.01 ppm</w:t>
      </w:r>
    </w:p>
    <w:p w14:paraId="0AE038DE" w14:textId="1BB995C8" w:rsidR="000E73D1" w:rsidRPr="009709C5" w:rsidRDefault="000E73D1" w:rsidP="000E73D1">
      <w:pPr>
        <w:pStyle w:val="B1"/>
      </w:pPr>
      <w:r w:rsidRPr="009709C5">
        <w:t>-</w:t>
      </w:r>
      <w:r w:rsidRPr="009709C5">
        <w:tab/>
        <w:t>The uncertainty assessment has been derived for the case of Quiet zone size ≤ [30 cm], f = {23.45GHz, 32.125GHz, 40.8GHz</w:t>
      </w:r>
      <w:ins w:id="298" w:author="Adan Toril" w:date="2023-07-10T13:59:00Z">
        <w:r w:rsidR="006B4CE7">
          <w:t>, 44.3GHz</w:t>
        </w:r>
      </w:ins>
      <w:r w:rsidRPr="009709C5">
        <w:t xml:space="preserve">}, P = </w:t>
      </w:r>
      <w:r w:rsidRPr="009709C5">
        <w:rPr>
          <w:lang w:eastAsia="ja-JP"/>
        </w:rPr>
        <w:t xml:space="preserve">[Maximum output </w:t>
      </w:r>
      <w:r w:rsidRPr="009709C5">
        <w:t>power].</w:t>
      </w:r>
    </w:p>
    <w:p w14:paraId="6C75820A" w14:textId="77777777" w:rsidR="009A4597" w:rsidRDefault="009A4597" w:rsidP="009A4597"/>
    <w:p w14:paraId="730AA18E" w14:textId="77777777" w:rsidR="009A4597" w:rsidRDefault="009A4597" w:rsidP="009A4597"/>
    <w:p w14:paraId="79E4C263" w14:textId="77777777" w:rsidR="009A4597" w:rsidRDefault="009A4597" w:rsidP="009A4597"/>
    <w:p w14:paraId="58024F44" w14:textId="77777777" w:rsidR="009A4597" w:rsidRPr="00854822" w:rsidRDefault="009A4597" w:rsidP="009A4597"/>
    <w:p w14:paraId="6BA7D4EB" w14:textId="77777777" w:rsidR="009A4597" w:rsidRPr="00DE007D" w:rsidRDefault="009A4597" w:rsidP="009A4597">
      <w:pPr>
        <w:pStyle w:val="Heading2"/>
        <w:rPr>
          <w:rFonts w:cs="Arial"/>
          <w:szCs w:val="32"/>
        </w:rPr>
      </w:pPr>
      <w:r w:rsidRPr="00DE007D">
        <w:rPr>
          <w:rFonts w:cs="Arial"/>
          <w:color w:val="FF0000"/>
          <w:szCs w:val="32"/>
        </w:rPr>
        <w:t>&lt;&lt;&lt; Skip unchanged sections &gt;&gt;&gt;</w:t>
      </w:r>
    </w:p>
    <w:p w14:paraId="20A026D2" w14:textId="77777777" w:rsidR="009A4597" w:rsidRDefault="009A4597" w:rsidP="009A4597"/>
    <w:p w14:paraId="7C20B06B" w14:textId="77777777" w:rsidR="00F91268" w:rsidRPr="009709C5" w:rsidRDefault="00F91268" w:rsidP="00F91268">
      <w:pPr>
        <w:pStyle w:val="Heading1"/>
      </w:pPr>
      <w:bookmarkStart w:id="299" w:name="_Toc90489366"/>
      <w:bookmarkStart w:id="300" w:name="_Toc100005441"/>
      <w:bookmarkStart w:id="301" w:name="_Toc114990268"/>
      <w:bookmarkStart w:id="302" w:name="_Toc138859624"/>
      <w:r w:rsidRPr="009709C5">
        <w:t>B.19</w:t>
      </w:r>
      <w:r w:rsidRPr="009709C5">
        <w:tab/>
        <w:t>Reference Sensitivity</w:t>
      </w:r>
      <w:bookmarkEnd w:id="299"/>
      <w:bookmarkEnd w:id="300"/>
      <w:bookmarkEnd w:id="301"/>
      <w:bookmarkEnd w:id="302"/>
    </w:p>
    <w:p w14:paraId="0D1CF614" w14:textId="77777777" w:rsidR="00F91268" w:rsidRPr="009709C5" w:rsidRDefault="00F91268" w:rsidP="00F91268">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2B1924D3" w14:textId="77777777" w:rsidR="00F91268" w:rsidRPr="009709C5" w:rsidRDefault="00F91268" w:rsidP="00F91268">
      <w:pPr>
        <w:pStyle w:val="TH"/>
      </w:pPr>
      <w:r w:rsidRPr="009709C5">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28"/>
        <w:gridCol w:w="887"/>
        <w:gridCol w:w="866"/>
        <w:gridCol w:w="1087"/>
        <w:gridCol w:w="1087"/>
      </w:tblGrid>
      <w:tr w:rsidR="00F91268" w:rsidRPr="009709C5" w14:paraId="07330DC2" w14:textId="77777777" w:rsidTr="002112A8">
        <w:trPr>
          <w:jc w:val="center"/>
        </w:trPr>
        <w:tc>
          <w:tcPr>
            <w:tcW w:w="732" w:type="pct"/>
            <w:tcBorders>
              <w:top w:val="single" w:sz="4" w:space="0" w:color="auto"/>
              <w:left w:val="single" w:sz="4" w:space="0" w:color="auto"/>
              <w:bottom w:val="single" w:sz="4" w:space="0" w:color="auto"/>
              <w:right w:val="single" w:sz="4" w:space="0" w:color="auto"/>
            </w:tcBorders>
          </w:tcPr>
          <w:p w14:paraId="7EA67808" w14:textId="77777777" w:rsidR="00F91268" w:rsidRPr="009709C5" w:rsidRDefault="00F91268" w:rsidP="009938D8">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5357D2C0" w14:textId="77777777" w:rsidR="00F91268" w:rsidRPr="009709C5" w:rsidRDefault="00F91268" w:rsidP="009938D8">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6B3CF5BA" w14:textId="77777777" w:rsidR="00F91268" w:rsidRPr="009709C5" w:rsidRDefault="00F91268" w:rsidP="009938D8">
            <w:pPr>
              <w:pStyle w:val="TAH"/>
            </w:pPr>
            <w:r w:rsidRPr="009709C5">
              <w:t>MBW</w:t>
            </w:r>
          </w:p>
        </w:tc>
        <w:tc>
          <w:tcPr>
            <w:tcW w:w="731" w:type="pct"/>
            <w:tcBorders>
              <w:top w:val="single" w:sz="4" w:space="0" w:color="auto"/>
              <w:left w:val="single" w:sz="4" w:space="0" w:color="auto"/>
              <w:bottom w:val="single" w:sz="4" w:space="0" w:color="auto"/>
              <w:right w:val="single" w:sz="4" w:space="0" w:color="auto"/>
            </w:tcBorders>
            <w:hideMark/>
          </w:tcPr>
          <w:p w14:paraId="1CABC294" w14:textId="77777777" w:rsidR="00F91268" w:rsidRPr="009709C5" w:rsidRDefault="00F91268" w:rsidP="009938D8">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045471B9" w14:textId="77777777" w:rsidR="00F91268" w:rsidRPr="009709C5" w:rsidRDefault="00F91268" w:rsidP="009938D8">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369B8466" w14:textId="77777777" w:rsidR="00F91268" w:rsidRPr="009709C5" w:rsidRDefault="00F91268" w:rsidP="009938D8">
            <w:pPr>
              <w:pStyle w:val="TAH"/>
            </w:pPr>
            <w:r w:rsidRPr="009709C5">
              <w:t>Threshold MU value for ETC (NOTE 1)</w:t>
            </w:r>
          </w:p>
        </w:tc>
      </w:tr>
      <w:tr w:rsidR="002112A8" w:rsidRPr="009709C5" w14:paraId="7D7FBA76" w14:textId="77777777" w:rsidTr="00BC1481">
        <w:trPr>
          <w:jc w:val="center"/>
        </w:trPr>
        <w:tc>
          <w:tcPr>
            <w:tcW w:w="732" w:type="pct"/>
            <w:vMerge w:val="restart"/>
            <w:tcBorders>
              <w:top w:val="single" w:sz="4" w:space="0" w:color="auto"/>
              <w:left w:val="single" w:sz="4" w:space="0" w:color="auto"/>
              <w:right w:val="single" w:sz="4" w:space="0" w:color="auto"/>
            </w:tcBorders>
          </w:tcPr>
          <w:p w14:paraId="4CA370A4" w14:textId="77777777" w:rsidR="002112A8" w:rsidRPr="009709C5" w:rsidRDefault="002112A8" w:rsidP="009938D8">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35252104" w14:textId="77777777" w:rsidR="002112A8" w:rsidRPr="009709C5" w:rsidRDefault="002112A8" w:rsidP="009938D8">
            <w:pPr>
              <w:pStyle w:val="TAC"/>
            </w:pPr>
            <w:r w:rsidRPr="009709C5">
              <w:rPr>
                <w:lang w:eastAsia="zh-CN"/>
              </w:rPr>
              <w:t>23.45GHz &lt;= f &lt;=</w:t>
            </w:r>
            <w:r w:rsidRPr="009709C5">
              <w:t xml:space="preserve"> 32.125GHz</w:t>
            </w:r>
          </w:p>
        </w:tc>
        <w:tc>
          <w:tcPr>
            <w:tcW w:w="749" w:type="pct"/>
            <w:vMerge w:val="restart"/>
            <w:tcBorders>
              <w:top w:val="single" w:sz="4" w:space="0" w:color="auto"/>
              <w:left w:val="single" w:sz="4" w:space="0" w:color="auto"/>
              <w:right w:val="single" w:sz="4" w:space="0" w:color="auto"/>
            </w:tcBorders>
            <w:hideMark/>
          </w:tcPr>
          <w:p w14:paraId="6C705D55" w14:textId="77777777" w:rsidR="002112A8" w:rsidRPr="009709C5" w:rsidRDefault="002112A8" w:rsidP="009938D8">
            <w:pPr>
              <w:pStyle w:val="TAC"/>
            </w:pPr>
            <w:r w:rsidRPr="009709C5">
              <w:t>BW &lt;= 400MHz</w:t>
            </w:r>
          </w:p>
        </w:tc>
        <w:tc>
          <w:tcPr>
            <w:tcW w:w="731" w:type="pct"/>
            <w:vMerge w:val="restart"/>
            <w:tcBorders>
              <w:top w:val="single" w:sz="4" w:space="0" w:color="auto"/>
              <w:left w:val="single" w:sz="4" w:space="0" w:color="auto"/>
              <w:right w:val="single" w:sz="4" w:space="0" w:color="auto"/>
            </w:tcBorders>
            <w:hideMark/>
          </w:tcPr>
          <w:p w14:paraId="2DB97FA4" w14:textId="77777777" w:rsidR="002112A8" w:rsidRPr="009709C5" w:rsidRDefault="002112A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062707F" w14:textId="77777777" w:rsidR="002112A8" w:rsidRPr="009709C5" w:rsidRDefault="002112A8" w:rsidP="009938D8">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B82A1A3" w14:textId="77777777" w:rsidR="002112A8" w:rsidRPr="009709C5" w:rsidRDefault="002112A8" w:rsidP="009938D8">
            <w:pPr>
              <w:pStyle w:val="TAC"/>
              <w:rPr>
                <w:szCs w:val="18"/>
                <w:lang w:eastAsia="ja-JP"/>
              </w:rPr>
            </w:pPr>
            <w:r w:rsidRPr="000907E4">
              <w:rPr>
                <w:szCs w:val="18"/>
                <w:lang w:eastAsia="ja-JP"/>
              </w:rPr>
              <w:t>5.61</w:t>
            </w:r>
          </w:p>
        </w:tc>
      </w:tr>
      <w:tr w:rsidR="002112A8" w:rsidRPr="009709C5" w14:paraId="60E1A435" w14:textId="77777777" w:rsidTr="00BC1481">
        <w:trPr>
          <w:jc w:val="center"/>
        </w:trPr>
        <w:tc>
          <w:tcPr>
            <w:tcW w:w="732" w:type="pct"/>
            <w:vMerge/>
            <w:tcBorders>
              <w:left w:val="single" w:sz="4" w:space="0" w:color="auto"/>
              <w:right w:val="single" w:sz="4" w:space="0" w:color="auto"/>
            </w:tcBorders>
          </w:tcPr>
          <w:p w14:paraId="28212F50" w14:textId="77777777" w:rsidR="002112A8" w:rsidRPr="009709C5" w:rsidRDefault="002112A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1C20E003" w14:textId="77777777" w:rsidR="002112A8" w:rsidRPr="009709C5" w:rsidRDefault="002112A8" w:rsidP="009938D8">
            <w:pPr>
              <w:pStyle w:val="TAC"/>
              <w:rPr>
                <w:lang w:eastAsia="zh-CN"/>
              </w:rPr>
            </w:pPr>
            <w:r w:rsidRPr="009709C5">
              <w:t>32.125GHz &lt; f &lt;= 40.8GHz</w:t>
            </w:r>
          </w:p>
        </w:tc>
        <w:tc>
          <w:tcPr>
            <w:tcW w:w="749" w:type="pct"/>
            <w:vMerge/>
            <w:tcBorders>
              <w:left w:val="single" w:sz="4" w:space="0" w:color="auto"/>
              <w:right w:val="single" w:sz="4" w:space="0" w:color="auto"/>
            </w:tcBorders>
          </w:tcPr>
          <w:p w14:paraId="343EA5A9" w14:textId="77777777" w:rsidR="002112A8" w:rsidRPr="009709C5" w:rsidRDefault="002112A8" w:rsidP="009938D8">
            <w:pPr>
              <w:pStyle w:val="TAC"/>
            </w:pPr>
          </w:p>
        </w:tc>
        <w:tc>
          <w:tcPr>
            <w:tcW w:w="731" w:type="pct"/>
            <w:vMerge/>
            <w:tcBorders>
              <w:left w:val="single" w:sz="4" w:space="0" w:color="auto"/>
              <w:right w:val="single" w:sz="4" w:space="0" w:color="auto"/>
            </w:tcBorders>
          </w:tcPr>
          <w:p w14:paraId="626624AD" w14:textId="77777777" w:rsidR="002112A8" w:rsidRPr="009709C5" w:rsidRDefault="002112A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0399EA5A" w14:textId="77777777" w:rsidR="002112A8" w:rsidRPr="009709C5" w:rsidRDefault="002112A8" w:rsidP="009938D8">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42C02895" w14:textId="77777777" w:rsidR="002112A8" w:rsidRPr="009709C5" w:rsidRDefault="002112A8" w:rsidP="009938D8">
            <w:pPr>
              <w:pStyle w:val="TAC"/>
              <w:rPr>
                <w:szCs w:val="18"/>
                <w:lang w:eastAsia="ja-JP"/>
              </w:rPr>
            </w:pPr>
            <w:r w:rsidRPr="000907E4">
              <w:rPr>
                <w:szCs w:val="18"/>
                <w:lang w:eastAsia="ja-JP"/>
              </w:rPr>
              <w:t>5.61</w:t>
            </w:r>
          </w:p>
        </w:tc>
      </w:tr>
      <w:tr w:rsidR="002112A8" w:rsidRPr="009709C5" w14:paraId="089AB18E" w14:textId="77777777" w:rsidTr="00BC1481">
        <w:trPr>
          <w:jc w:val="center"/>
          <w:ins w:id="303" w:author="Adan Toril" w:date="2023-07-10T13:26:00Z"/>
        </w:trPr>
        <w:tc>
          <w:tcPr>
            <w:tcW w:w="732" w:type="pct"/>
            <w:vMerge/>
            <w:tcBorders>
              <w:left w:val="single" w:sz="4" w:space="0" w:color="auto"/>
              <w:bottom w:val="single" w:sz="4" w:space="0" w:color="auto"/>
              <w:right w:val="single" w:sz="4" w:space="0" w:color="auto"/>
            </w:tcBorders>
          </w:tcPr>
          <w:p w14:paraId="5123746A" w14:textId="77777777" w:rsidR="002112A8" w:rsidRPr="009709C5" w:rsidRDefault="002112A8" w:rsidP="009938D8">
            <w:pPr>
              <w:pStyle w:val="TAC"/>
              <w:rPr>
                <w:ins w:id="304" w:author="Adan Toril" w:date="2023-07-10T13:26:00Z"/>
              </w:rPr>
            </w:pPr>
          </w:p>
        </w:tc>
        <w:tc>
          <w:tcPr>
            <w:tcW w:w="952" w:type="pct"/>
            <w:tcBorders>
              <w:top w:val="single" w:sz="4" w:space="0" w:color="auto"/>
              <w:left w:val="single" w:sz="4" w:space="0" w:color="auto"/>
              <w:bottom w:val="single" w:sz="4" w:space="0" w:color="auto"/>
              <w:right w:val="single" w:sz="4" w:space="0" w:color="auto"/>
            </w:tcBorders>
          </w:tcPr>
          <w:p w14:paraId="5835EB6F" w14:textId="5FC2536D" w:rsidR="002112A8" w:rsidRPr="009709C5" w:rsidRDefault="009D1D85" w:rsidP="009938D8">
            <w:pPr>
              <w:pStyle w:val="TAC"/>
              <w:rPr>
                <w:ins w:id="305" w:author="Adan Toril" w:date="2023-07-10T13:26:00Z"/>
              </w:rPr>
            </w:pPr>
            <w:ins w:id="306" w:author="Adan Toril" w:date="2023-07-10T13:26:00Z">
              <w:r>
                <w:t>40.8</w:t>
              </w:r>
              <w:r w:rsidRPr="009709C5">
                <w:t>GHz &lt; f &lt;= 4</w:t>
              </w:r>
              <w:r>
                <w:t>4.3</w:t>
              </w:r>
              <w:r w:rsidRPr="009709C5">
                <w:t>GHz</w:t>
              </w:r>
            </w:ins>
          </w:p>
        </w:tc>
        <w:tc>
          <w:tcPr>
            <w:tcW w:w="749" w:type="pct"/>
            <w:vMerge/>
            <w:tcBorders>
              <w:left w:val="single" w:sz="4" w:space="0" w:color="auto"/>
              <w:bottom w:val="single" w:sz="4" w:space="0" w:color="auto"/>
              <w:right w:val="single" w:sz="4" w:space="0" w:color="auto"/>
            </w:tcBorders>
          </w:tcPr>
          <w:p w14:paraId="2795F4DE" w14:textId="77777777" w:rsidR="002112A8" w:rsidRPr="009709C5" w:rsidRDefault="002112A8" w:rsidP="009938D8">
            <w:pPr>
              <w:pStyle w:val="TAC"/>
              <w:rPr>
                <w:ins w:id="307" w:author="Adan Toril" w:date="2023-07-10T13:26:00Z"/>
              </w:rPr>
            </w:pPr>
          </w:p>
        </w:tc>
        <w:tc>
          <w:tcPr>
            <w:tcW w:w="731" w:type="pct"/>
            <w:vMerge/>
            <w:tcBorders>
              <w:left w:val="single" w:sz="4" w:space="0" w:color="auto"/>
              <w:bottom w:val="single" w:sz="4" w:space="0" w:color="auto"/>
              <w:right w:val="single" w:sz="4" w:space="0" w:color="auto"/>
            </w:tcBorders>
          </w:tcPr>
          <w:p w14:paraId="3EDF9F92" w14:textId="77777777" w:rsidR="002112A8" w:rsidRPr="009709C5" w:rsidRDefault="002112A8" w:rsidP="009938D8">
            <w:pPr>
              <w:pStyle w:val="TAC"/>
              <w:rPr>
                <w:ins w:id="308" w:author="Adan Toril" w:date="2023-07-10T13:26:00Z"/>
              </w:rPr>
            </w:pPr>
          </w:p>
        </w:tc>
        <w:tc>
          <w:tcPr>
            <w:tcW w:w="918" w:type="pct"/>
            <w:tcBorders>
              <w:top w:val="single" w:sz="4" w:space="0" w:color="auto"/>
              <w:left w:val="single" w:sz="4" w:space="0" w:color="auto"/>
              <w:bottom w:val="single" w:sz="4" w:space="0" w:color="auto"/>
              <w:right w:val="single" w:sz="4" w:space="0" w:color="auto"/>
            </w:tcBorders>
          </w:tcPr>
          <w:p w14:paraId="23F9835A" w14:textId="5507C408" w:rsidR="002112A8" w:rsidRPr="000907E4" w:rsidRDefault="00E96ACF" w:rsidP="009938D8">
            <w:pPr>
              <w:pStyle w:val="TAC"/>
              <w:rPr>
                <w:ins w:id="309" w:author="Adan Toril" w:date="2023-07-10T13:26:00Z"/>
                <w:szCs w:val="18"/>
                <w:lang w:eastAsia="ja-JP"/>
              </w:rPr>
            </w:pPr>
            <w:ins w:id="310" w:author="Adan Toril" w:date="2023-07-10T13:27:00Z">
              <w:r>
                <w:rPr>
                  <w:szCs w:val="18"/>
                  <w:lang w:eastAsia="ja-JP"/>
                </w:rPr>
                <w:t>5.9</w:t>
              </w:r>
            </w:ins>
            <w:ins w:id="311" w:author="Adan Toril" w:date="2023-07-10T14:00:00Z">
              <w:r w:rsidR="00373F74">
                <w:rPr>
                  <w:szCs w:val="18"/>
                  <w:lang w:eastAsia="ja-JP"/>
                </w:rPr>
                <w:t>5</w:t>
              </w:r>
            </w:ins>
          </w:p>
        </w:tc>
        <w:tc>
          <w:tcPr>
            <w:tcW w:w="918" w:type="pct"/>
            <w:tcBorders>
              <w:top w:val="single" w:sz="4" w:space="0" w:color="auto"/>
              <w:left w:val="single" w:sz="4" w:space="0" w:color="auto"/>
              <w:bottom w:val="single" w:sz="4" w:space="0" w:color="auto"/>
              <w:right w:val="single" w:sz="4" w:space="0" w:color="auto"/>
            </w:tcBorders>
          </w:tcPr>
          <w:p w14:paraId="3630C8F8" w14:textId="7B327F26" w:rsidR="002112A8" w:rsidRPr="000907E4" w:rsidRDefault="009D1D85" w:rsidP="009938D8">
            <w:pPr>
              <w:pStyle w:val="TAC"/>
              <w:rPr>
                <w:ins w:id="312" w:author="Adan Toril" w:date="2023-07-10T13:26:00Z"/>
                <w:szCs w:val="18"/>
                <w:lang w:eastAsia="ja-JP"/>
              </w:rPr>
            </w:pPr>
            <w:ins w:id="313" w:author="Adan Toril" w:date="2023-07-10T13:27:00Z">
              <w:r>
                <w:rPr>
                  <w:szCs w:val="18"/>
                  <w:lang w:eastAsia="ja-JP"/>
                </w:rPr>
                <w:t>TBD</w:t>
              </w:r>
            </w:ins>
          </w:p>
        </w:tc>
      </w:tr>
      <w:tr w:rsidR="00F91268" w:rsidRPr="009709C5" w14:paraId="2A188BFA" w14:textId="77777777" w:rsidTr="002112A8">
        <w:trPr>
          <w:jc w:val="center"/>
        </w:trPr>
        <w:tc>
          <w:tcPr>
            <w:tcW w:w="732" w:type="pct"/>
            <w:vMerge w:val="restart"/>
            <w:tcBorders>
              <w:top w:val="single" w:sz="4" w:space="0" w:color="auto"/>
              <w:left w:val="single" w:sz="4" w:space="0" w:color="auto"/>
              <w:right w:val="single" w:sz="4" w:space="0" w:color="auto"/>
            </w:tcBorders>
          </w:tcPr>
          <w:p w14:paraId="4B657B6A" w14:textId="77777777" w:rsidR="00F91268" w:rsidRPr="009709C5" w:rsidRDefault="00F91268" w:rsidP="009938D8">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0F3C7C82" w14:textId="77777777" w:rsidR="00F91268" w:rsidRPr="009709C5" w:rsidRDefault="00F91268" w:rsidP="009938D8">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E814964" w14:textId="77777777" w:rsidR="00F91268" w:rsidRPr="009709C5" w:rsidRDefault="00F91268" w:rsidP="009938D8">
            <w:pPr>
              <w:pStyle w:val="TAC"/>
            </w:pPr>
            <w:r w:rsidRPr="009709C5">
              <w:t>BW &lt;= 400MHz</w:t>
            </w:r>
          </w:p>
        </w:tc>
        <w:tc>
          <w:tcPr>
            <w:tcW w:w="731" w:type="pct"/>
            <w:tcBorders>
              <w:top w:val="single" w:sz="4" w:space="0" w:color="auto"/>
              <w:left w:val="single" w:sz="4" w:space="0" w:color="auto"/>
              <w:bottom w:val="nil"/>
              <w:right w:val="single" w:sz="4" w:space="0" w:color="auto"/>
            </w:tcBorders>
            <w:hideMark/>
          </w:tcPr>
          <w:p w14:paraId="60E943B7" w14:textId="77777777" w:rsidR="00F91268" w:rsidRPr="009709C5" w:rsidRDefault="00F9126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6FD79AC5" w14:textId="77777777" w:rsidR="00F91268" w:rsidRPr="009709C5" w:rsidRDefault="00F91268" w:rsidP="009938D8">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3D5968DC" w14:textId="77777777" w:rsidR="00F91268" w:rsidRPr="009709C5" w:rsidRDefault="00F91268" w:rsidP="009938D8">
            <w:pPr>
              <w:pStyle w:val="TAC"/>
              <w:rPr>
                <w:szCs w:val="18"/>
                <w:lang w:eastAsia="ja-JP"/>
              </w:rPr>
            </w:pPr>
            <w:r w:rsidRPr="00A2308D">
              <w:rPr>
                <w:szCs w:val="18"/>
                <w:lang w:eastAsia="ja-JP"/>
              </w:rPr>
              <w:t>5.83</w:t>
            </w:r>
          </w:p>
        </w:tc>
      </w:tr>
      <w:tr w:rsidR="00F91268" w:rsidRPr="009709C5" w14:paraId="0EA3C48F" w14:textId="77777777" w:rsidTr="002112A8">
        <w:trPr>
          <w:jc w:val="center"/>
        </w:trPr>
        <w:tc>
          <w:tcPr>
            <w:tcW w:w="732" w:type="pct"/>
            <w:vMerge/>
            <w:tcBorders>
              <w:left w:val="single" w:sz="4" w:space="0" w:color="auto"/>
              <w:bottom w:val="single" w:sz="4" w:space="0" w:color="auto"/>
              <w:right w:val="single" w:sz="4" w:space="0" w:color="auto"/>
            </w:tcBorders>
          </w:tcPr>
          <w:p w14:paraId="0ABEB750" w14:textId="77777777" w:rsidR="00F91268" w:rsidRPr="009709C5" w:rsidRDefault="00F91268" w:rsidP="009938D8">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18B2219" w14:textId="77777777" w:rsidR="00F91268" w:rsidRPr="009709C5" w:rsidRDefault="00F91268" w:rsidP="009938D8">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61A7EF19" w14:textId="77777777" w:rsidR="00F91268" w:rsidRPr="009709C5" w:rsidRDefault="00F91268" w:rsidP="009938D8">
            <w:pPr>
              <w:pStyle w:val="TAC"/>
            </w:pPr>
          </w:p>
        </w:tc>
        <w:tc>
          <w:tcPr>
            <w:tcW w:w="731" w:type="pct"/>
            <w:tcBorders>
              <w:top w:val="nil"/>
              <w:left w:val="single" w:sz="4" w:space="0" w:color="auto"/>
              <w:bottom w:val="single" w:sz="4" w:space="0" w:color="auto"/>
              <w:right w:val="single" w:sz="4" w:space="0" w:color="auto"/>
            </w:tcBorders>
          </w:tcPr>
          <w:p w14:paraId="028C8002" w14:textId="77777777" w:rsidR="00F91268" w:rsidRPr="009709C5" w:rsidRDefault="00F91268" w:rsidP="009938D8">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63176BBF" w14:textId="77777777" w:rsidR="00F91268" w:rsidRPr="009709C5" w:rsidRDefault="00F91268" w:rsidP="009938D8">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48D5FE0" w14:textId="77777777" w:rsidR="00F91268" w:rsidRPr="009709C5" w:rsidRDefault="00F91268" w:rsidP="009938D8">
            <w:pPr>
              <w:pStyle w:val="TAC"/>
              <w:rPr>
                <w:szCs w:val="18"/>
                <w:lang w:eastAsia="ja-JP"/>
              </w:rPr>
            </w:pPr>
            <w:r w:rsidRPr="00CF20EA">
              <w:rPr>
                <w:szCs w:val="18"/>
                <w:lang w:eastAsia="ja-JP"/>
              </w:rPr>
              <w:t>5.83</w:t>
            </w:r>
          </w:p>
        </w:tc>
      </w:tr>
      <w:tr w:rsidR="00F91268" w:rsidRPr="009709C5" w14:paraId="76A089B6" w14:textId="77777777" w:rsidTr="002112A8">
        <w:trPr>
          <w:jc w:val="center"/>
        </w:trPr>
        <w:tc>
          <w:tcPr>
            <w:tcW w:w="732" w:type="pct"/>
            <w:tcBorders>
              <w:left w:val="single" w:sz="4" w:space="0" w:color="auto"/>
              <w:bottom w:val="single" w:sz="4" w:space="0" w:color="auto"/>
              <w:right w:val="single" w:sz="4" w:space="0" w:color="auto"/>
            </w:tcBorders>
          </w:tcPr>
          <w:p w14:paraId="3BB84D8F" w14:textId="77777777" w:rsidR="00F91268" w:rsidRPr="009709C5" w:rsidRDefault="00F91268" w:rsidP="009938D8">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288435DA" w14:textId="77777777" w:rsidR="00F91268" w:rsidRPr="009709C5" w:rsidRDefault="00F91268" w:rsidP="009938D8">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7312A9EF" w14:textId="77777777" w:rsidR="00F91268" w:rsidRPr="009709C5" w:rsidRDefault="00F91268" w:rsidP="009938D8">
            <w:pPr>
              <w:pStyle w:val="TAC"/>
            </w:pPr>
            <w:r w:rsidRPr="009709C5">
              <w:t>BW &lt;= 400MHz</w:t>
            </w:r>
          </w:p>
        </w:tc>
        <w:tc>
          <w:tcPr>
            <w:tcW w:w="731" w:type="pct"/>
            <w:tcBorders>
              <w:top w:val="nil"/>
              <w:left w:val="single" w:sz="4" w:space="0" w:color="auto"/>
              <w:bottom w:val="single" w:sz="4" w:space="0" w:color="auto"/>
              <w:right w:val="single" w:sz="4" w:space="0" w:color="auto"/>
            </w:tcBorders>
          </w:tcPr>
          <w:p w14:paraId="2E0E2971" w14:textId="77777777" w:rsidR="00F91268" w:rsidRPr="009709C5" w:rsidRDefault="00F91268" w:rsidP="009938D8">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70589204" w14:textId="77777777" w:rsidR="00F91268" w:rsidRPr="009709C5" w:rsidRDefault="00F91268" w:rsidP="009938D8">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0E6859D" w14:textId="77777777" w:rsidR="00F91268" w:rsidRPr="009709C5" w:rsidRDefault="00F91268" w:rsidP="009938D8">
            <w:pPr>
              <w:pStyle w:val="TAC"/>
              <w:rPr>
                <w:szCs w:val="18"/>
                <w:lang w:eastAsia="ja-JP"/>
              </w:rPr>
            </w:pPr>
            <w:r w:rsidRPr="00A2308D">
              <w:rPr>
                <w:szCs w:val="18"/>
                <w:lang w:eastAsia="ja-JP"/>
              </w:rPr>
              <w:t>5.83</w:t>
            </w:r>
          </w:p>
        </w:tc>
      </w:tr>
      <w:tr w:rsidR="00F91268" w:rsidRPr="009709C5" w14:paraId="5004E081" w14:textId="77777777" w:rsidTr="009938D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7CFF55F" w14:textId="77777777" w:rsidR="00F91268" w:rsidRPr="009709C5" w:rsidRDefault="00F91268" w:rsidP="009938D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66258808" w14:textId="77777777" w:rsidR="00F91268" w:rsidRPr="009709C5" w:rsidRDefault="00F91268" w:rsidP="00F91268">
      <w:pPr>
        <w:rPr>
          <w:lang w:eastAsia="ja-JP"/>
        </w:rPr>
      </w:pPr>
    </w:p>
    <w:p w14:paraId="48E08C92" w14:textId="77777777" w:rsidR="00F91268" w:rsidRPr="009709C5" w:rsidRDefault="00F91268" w:rsidP="00F91268">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91268" w:rsidRPr="009709C5" w14:paraId="679B5003" w14:textId="77777777" w:rsidTr="0080366D">
        <w:trPr>
          <w:jc w:val="center"/>
        </w:trPr>
        <w:tc>
          <w:tcPr>
            <w:tcW w:w="1001" w:type="pct"/>
            <w:tcBorders>
              <w:top w:val="single" w:sz="4" w:space="0" w:color="auto"/>
              <w:left w:val="single" w:sz="4" w:space="0" w:color="auto"/>
              <w:bottom w:val="single" w:sz="4" w:space="0" w:color="auto"/>
              <w:right w:val="single" w:sz="4" w:space="0" w:color="auto"/>
            </w:tcBorders>
          </w:tcPr>
          <w:p w14:paraId="697DABEE"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1539C313"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3FD5BCF"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09B7FEFA"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2BD6A13" w14:textId="77777777" w:rsidR="00F91268" w:rsidRPr="009709C5" w:rsidRDefault="00F91268" w:rsidP="009938D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80366D" w:rsidRPr="009709C5" w14:paraId="7D7309ED" w14:textId="77777777" w:rsidTr="007F04F3">
        <w:trPr>
          <w:jc w:val="center"/>
        </w:trPr>
        <w:tc>
          <w:tcPr>
            <w:tcW w:w="1001" w:type="pct"/>
            <w:vMerge w:val="restart"/>
            <w:tcBorders>
              <w:top w:val="single" w:sz="4" w:space="0" w:color="auto"/>
              <w:left w:val="single" w:sz="4" w:space="0" w:color="auto"/>
              <w:right w:val="single" w:sz="4" w:space="0" w:color="auto"/>
            </w:tcBorders>
          </w:tcPr>
          <w:p w14:paraId="4C597FB2"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084AC21"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vMerge w:val="restart"/>
            <w:tcBorders>
              <w:top w:val="single" w:sz="4" w:space="0" w:color="auto"/>
              <w:left w:val="single" w:sz="4" w:space="0" w:color="auto"/>
              <w:right w:val="single" w:sz="4" w:space="0" w:color="auto"/>
            </w:tcBorders>
            <w:hideMark/>
          </w:tcPr>
          <w:p w14:paraId="1CCC2703"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vMerge w:val="restart"/>
            <w:tcBorders>
              <w:top w:val="single" w:sz="4" w:space="0" w:color="auto"/>
              <w:left w:val="single" w:sz="4" w:space="0" w:color="auto"/>
              <w:right w:val="single" w:sz="4" w:space="0" w:color="auto"/>
            </w:tcBorders>
            <w:hideMark/>
          </w:tcPr>
          <w:p w14:paraId="5F015A55"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1F34A37"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0366D" w:rsidRPr="009709C5" w14:paraId="5E304654" w14:textId="77777777" w:rsidTr="007F04F3">
        <w:trPr>
          <w:jc w:val="center"/>
        </w:trPr>
        <w:tc>
          <w:tcPr>
            <w:tcW w:w="1001" w:type="pct"/>
            <w:vMerge/>
            <w:tcBorders>
              <w:left w:val="single" w:sz="4" w:space="0" w:color="auto"/>
              <w:right w:val="single" w:sz="4" w:space="0" w:color="auto"/>
            </w:tcBorders>
          </w:tcPr>
          <w:p w14:paraId="4150C328"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25BAB53"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vMerge/>
            <w:tcBorders>
              <w:left w:val="single" w:sz="4" w:space="0" w:color="auto"/>
              <w:right w:val="single" w:sz="4" w:space="0" w:color="auto"/>
            </w:tcBorders>
          </w:tcPr>
          <w:p w14:paraId="21C8682B"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999" w:type="pct"/>
            <w:vMerge/>
            <w:tcBorders>
              <w:left w:val="single" w:sz="4" w:space="0" w:color="auto"/>
              <w:right w:val="single" w:sz="4" w:space="0" w:color="auto"/>
            </w:tcBorders>
          </w:tcPr>
          <w:p w14:paraId="20510B5F" w14:textId="77777777" w:rsidR="0080366D" w:rsidRPr="009709C5" w:rsidRDefault="0080366D"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02DF581" w14:textId="77777777" w:rsidR="0080366D" w:rsidRPr="009709C5" w:rsidRDefault="0080366D" w:rsidP="009938D8">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0366D" w:rsidRPr="009709C5" w14:paraId="11C66D1B" w14:textId="77777777" w:rsidTr="007F04F3">
        <w:trPr>
          <w:jc w:val="center"/>
          <w:ins w:id="314" w:author="Adan Toril" w:date="2023-07-10T13:27:00Z"/>
        </w:trPr>
        <w:tc>
          <w:tcPr>
            <w:tcW w:w="1001" w:type="pct"/>
            <w:vMerge/>
            <w:tcBorders>
              <w:left w:val="single" w:sz="4" w:space="0" w:color="auto"/>
              <w:bottom w:val="single" w:sz="4" w:space="0" w:color="auto"/>
              <w:right w:val="single" w:sz="4" w:space="0" w:color="auto"/>
            </w:tcBorders>
          </w:tcPr>
          <w:p w14:paraId="7B3C718D" w14:textId="77777777" w:rsidR="0080366D" w:rsidRPr="009709C5" w:rsidRDefault="0080366D" w:rsidP="009938D8">
            <w:pPr>
              <w:keepNext/>
              <w:keepLines/>
              <w:overflowPunct/>
              <w:autoSpaceDE/>
              <w:autoSpaceDN/>
              <w:adjustRightInd/>
              <w:spacing w:after="0"/>
              <w:jc w:val="center"/>
              <w:textAlignment w:val="auto"/>
              <w:rPr>
                <w:ins w:id="315" w:author="Adan Toril" w:date="2023-07-10T13:27: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tcPr>
          <w:p w14:paraId="58DD2EE0" w14:textId="6605C621" w:rsidR="0080366D" w:rsidRPr="009709C5" w:rsidRDefault="0080366D" w:rsidP="009938D8">
            <w:pPr>
              <w:keepNext/>
              <w:keepLines/>
              <w:overflowPunct/>
              <w:autoSpaceDE/>
              <w:autoSpaceDN/>
              <w:adjustRightInd/>
              <w:spacing w:after="0"/>
              <w:jc w:val="center"/>
              <w:textAlignment w:val="auto"/>
              <w:rPr>
                <w:ins w:id="316" w:author="Adan Toril" w:date="2023-07-10T13:27:00Z"/>
                <w:rFonts w:ascii="Arial" w:hAnsi="Arial"/>
                <w:sz w:val="18"/>
              </w:rPr>
            </w:pPr>
            <w:ins w:id="317" w:author="Adan Toril" w:date="2023-07-10T13:28:00Z">
              <w:r>
                <w:t>40.8</w:t>
              </w:r>
              <w:r w:rsidRPr="009709C5">
                <w:t>GHz &lt; f &lt;= 4</w:t>
              </w:r>
              <w:r>
                <w:t>4.3</w:t>
              </w:r>
              <w:r w:rsidRPr="009709C5">
                <w:t>GHz</w:t>
              </w:r>
            </w:ins>
          </w:p>
        </w:tc>
        <w:tc>
          <w:tcPr>
            <w:tcW w:w="1002" w:type="pct"/>
            <w:vMerge/>
            <w:tcBorders>
              <w:left w:val="single" w:sz="4" w:space="0" w:color="auto"/>
              <w:bottom w:val="single" w:sz="4" w:space="0" w:color="auto"/>
              <w:right w:val="single" w:sz="4" w:space="0" w:color="auto"/>
            </w:tcBorders>
          </w:tcPr>
          <w:p w14:paraId="385C1C92" w14:textId="77777777" w:rsidR="0080366D" w:rsidRPr="009709C5" w:rsidRDefault="0080366D" w:rsidP="009938D8">
            <w:pPr>
              <w:keepNext/>
              <w:keepLines/>
              <w:overflowPunct/>
              <w:autoSpaceDE/>
              <w:autoSpaceDN/>
              <w:adjustRightInd/>
              <w:spacing w:after="0"/>
              <w:jc w:val="center"/>
              <w:textAlignment w:val="auto"/>
              <w:rPr>
                <w:ins w:id="318" w:author="Adan Toril" w:date="2023-07-10T13:27:00Z"/>
                <w:rFonts w:ascii="Arial" w:hAnsi="Arial"/>
                <w:sz w:val="18"/>
              </w:rPr>
            </w:pPr>
          </w:p>
        </w:tc>
        <w:tc>
          <w:tcPr>
            <w:tcW w:w="999" w:type="pct"/>
            <w:vMerge/>
            <w:tcBorders>
              <w:left w:val="single" w:sz="4" w:space="0" w:color="auto"/>
              <w:bottom w:val="single" w:sz="4" w:space="0" w:color="auto"/>
              <w:right w:val="single" w:sz="4" w:space="0" w:color="auto"/>
            </w:tcBorders>
          </w:tcPr>
          <w:p w14:paraId="40C0D4AC" w14:textId="77777777" w:rsidR="0080366D" w:rsidRPr="009709C5" w:rsidRDefault="0080366D" w:rsidP="009938D8">
            <w:pPr>
              <w:keepNext/>
              <w:keepLines/>
              <w:overflowPunct/>
              <w:autoSpaceDE/>
              <w:autoSpaceDN/>
              <w:adjustRightInd/>
              <w:spacing w:after="0"/>
              <w:jc w:val="center"/>
              <w:textAlignment w:val="auto"/>
              <w:rPr>
                <w:ins w:id="319" w:author="Adan Toril" w:date="2023-07-10T13:27:00Z"/>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tcPr>
          <w:p w14:paraId="40AB96D6" w14:textId="4F9FE56A" w:rsidR="0080366D" w:rsidRPr="000907E4" w:rsidRDefault="0080366D" w:rsidP="009938D8">
            <w:pPr>
              <w:keepNext/>
              <w:keepLines/>
              <w:overflowPunct/>
              <w:autoSpaceDE/>
              <w:autoSpaceDN/>
              <w:adjustRightInd/>
              <w:spacing w:after="0"/>
              <w:jc w:val="center"/>
              <w:textAlignment w:val="auto"/>
              <w:rPr>
                <w:ins w:id="320" w:author="Adan Toril" w:date="2023-07-10T13:27:00Z"/>
                <w:rFonts w:ascii="Arial" w:hAnsi="Arial"/>
                <w:sz w:val="18"/>
                <w:szCs w:val="18"/>
                <w:lang w:eastAsia="ja-JP"/>
              </w:rPr>
            </w:pPr>
            <w:ins w:id="321" w:author="Adan Toril" w:date="2023-07-10T13:28:00Z">
              <w:r>
                <w:rPr>
                  <w:rFonts w:ascii="Arial" w:hAnsi="Arial"/>
                  <w:sz w:val="18"/>
                  <w:szCs w:val="18"/>
                  <w:lang w:eastAsia="ja-JP"/>
                </w:rPr>
                <w:t>5.</w:t>
              </w:r>
            </w:ins>
            <w:ins w:id="322" w:author="Adan Toril" w:date="2023-07-10T14:00:00Z">
              <w:r w:rsidR="00373F74">
                <w:rPr>
                  <w:rFonts w:ascii="Arial" w:hAnsi="Arial"/>
                  <w:sz w:val="18"/>
                  <w:szCs w:val="18"/>
                  <w:lang w:eastAsia="ja-JP"/>
                </w:rPr>
                <w:t>66</w:t>
              </w:r>
            </w:ins>
          </w:p>
        </w:tc>
      </w:tr>
      <w:tr w:rsidR="00F91268" w:rsidRPr="009709C5" w14:paraId="739AAF7C" w14:textId="77777777" w:rsidTr="0080366D">
        <w:trPr>
          <w:jc w:val="center"/>
        </w:trPr>
        <w:tc>
          <w:tcPr>
            <w:tcW w:w="1001" w:type="pct"/>
            <w:vMerge w:val="restart"/>
            <w:tcBorders>
              <w:top w:val="single" w:sz="4" w:space="0" w:color="auto"/>
              <w:left w:val="single" w:sz="4" w:space="0" w:color="auto"/>
              <w:right w:val="single" w:sz="4" w:space="0" w:color="auto"/>
            </w:tcBorders>
          </w:tcPr>
          <w:p w14:paraId="7D06F701"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F3ED02F"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7C5676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6B1D9DF5"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A41A66E"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F91268" w:rsidRPr="009709C5" w14:paraId="1E6B5E1A" w14:textId="77777777" w:rsidTr="0080366D">
        <w:trPr>
          <w:jc w:val="center"/>
        </w:trPr>
        <w:tc>
          <w:tcPr>
            <w:tcW w:w="1001" w:type="pct"/>
            <w:vMerge/>
            <w:tcBorders>
              <w:left w:val="single" w:sz="4" w:space="0" w:color="auto"/>
              <w:bottom w:val="single" w:sz="4" w:space="0" w:color="auto"/>
              <w:right w:val="single" w:sz="4" w:space="0" w:color="auto"/>
            </w:tcBorders>
          </w:tcPr>
          <w:p w14:paraId="104B2CF9"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F0908ED"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08A835FB"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382B9568"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B0F8B99" w14:textId="77777777" w:rsidR="00F91268" w:rsidRPr="009709C5" w:rsidRDefault="00F91268" w:rsidP="009938D8">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F91268" w:rsidRPr="009709C5" w14:paraId="29A41C95" w14:textId="77777777" w:rsidTr="0080366D">
        <w:trPr>
          <w:jc w:val="center"/>
        </w:trPr>
        <w:tc>
          <w:tcPr>
            <w:tcW w:w="1001" w:type="pct"/>
            <w:tcBorders>
              <w:left w:val="single" w:sz="4" w:space="0" w:color="auto"/>
              <w:bottom w:val="single" w:sz="4" w:space="0" w:color="auto"/>
              <w:right w:val="single" w:sz="4" w:space="0" w:color="auto"/>
            </w:tcBorders>
          </w:tcPr>
          <w:p w14:paraId="1805C61E"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308E28FE"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58C765A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749469AC" w14:textId="77777777" w:rsidR="00F91268" w:rsidRPr="009709C5" w:rsidRDefault="00F91268" w:rsidP="009938D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7CA6E4CA" w14:textId="77777777" w:rsidR="00F91268" w:rsidRPr="009709C5" w:rsidRDefault="00F91268" w:rsidP="009938D8">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F91268" w:rsidRPr="009709C5" w14:paraId="6E7DCD24" w14:textId="77777777" w:rsidTr="009938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7E95C12" w14:textId="77777777" w:rsidR="00F91268" w:rsidRPr="009709C5" w:rsidRDefault="00F91268" w:rsidP="009938D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6B33DD87" w14:textId="77777777" w:rsidR="00F91268" w:rsidRPr="009709C5" w:rsidRDefault="00F91268" w:rsidP="00F91268">
      <w:pPr>
        <w:overflowPunct/>
        <w:autoSpaceDE/>
        <w:autoSpaceDN/>
        <w:adjustRightInd/>
        <w:textAlignment w:val="auto"/>
        <w:rPr>
          <w:rFonts w:eastAsia="??"/>
        </w:rPr>
      </w:pPr>
    </w:p>
    <w:p w14:paraId="3FC68332" w14:textId="77777777" w:rsidR="00F91268" w:rsidRPr="009709C5" w:rsidRDefault="00F91268" w:rsidP="00F91268">
      <w:pPr>
        <w:pStyle w:val="Heading2"/>
      </w:pPr>
      <w:bookmarkStart w:id="323" w:name="_Toc21004874"/>
      <w:bookmarkStart w:id="324" w:name="_Toc36041647"/>
      <w:bookmarkStart w:id="325" w:name="_Toc36548871"/>
      <w:bookmarkStart w:id="326" w:name="_Toc43901346"/>
      <w:bookmarkStart w:id="327" w:name="_Toc52372089"/>
      <w:bookmarkStart w:id="328" w:name="_Toc58253548"/>
      <w:bookmarkStart w:id="329" w:name="_Toc75371690"/>
      <w:bookmarkStart w:id="330" w:name="_Toc83730859"/>
      <w:bookmarkStart w:id="331" w:name="_Toc90489367"/>
      <w:bookmarkStart w:id="332" w:name="_Toc100005442"/>
      <w:bookmarkStart w:id="333" w:name="_Toc114990269"/>
      <w:bookmarkStart w:id="334" w:name="_Toc138859625"/>
      <w:r w:rsidRPr="009709C5">
        <w:t>B.19.1</w:t>
      </w:r>
      <w:r w:rsidRPr="009709C5">
        <w:tab/>
        <w:t>Uncertainty budget format and assessment for DFF</w:t>
      </w:r>
      <w:bookmarkEnd w:id="323"/>
      <w:bookmarkEnd w:id="324"/>
      <w:bookmarkEnd w:id="325"/>
      <w:bookmarkEnd w:id="326"/>
      <w:bookmarkEnd w:id="327"/>
      <w:bookmarkEnd w:id="328"/>
      <w:bookmarkEnd w:id="329"/>
      <w:bookmarkEnd w:id="330"/>
      <w:bookmarkEnd w:id="331"/>
      <w:bookmarkEnd w:id="332"/>
      <w:bookmarkEnd w:id="333"/>
      <w:bookmarkEnd w:id="334"/>
    </w:p>
    <w:p w14:paraId="3DA3F872" w14:textId="77777777" w:rsidR="00F91268" w:rsidRPr="009709C5" w:rsidRDefault="00F91268" w:rsidP="00F91268">
      <w:pPr>
        <w:rPr>
          <w:lang w:eastAsia="zh-CN"/>
        </w:rPr>
      </w:pPr>
      <w:r w:rsidRPr="009709C5">
        <w:rPr>
          <w:lang w:eastAsia="zh-CN"/>
        </w:rPr>
        <w:t>FFS</w:t>
      </w:r>
    </w:p>
    <w:p w14:paraId="567EFABD" w14:textId="77777777" w:rsidR="00F91268" w:rsidRPr="009709C5" w:rsidRDefault="00F91268" w:rsidP="00F91268">
      <w:pPr>
        <w:pStyle w:val="Heading2"/>
      </w:pPr>
      <w:bookmarkStart w:id="335" w:name="_Toc21004875"/>
      <w:bookmarkStart w:id="336" w:name="_Toc36041648"/>
      <w:bookmarkStart w:id="337" w:name="_Toc36548872"/>
      <w:bookmarkStart w:id="338" w:name="_Toc43901347"/>
      <w:bookmarkStart w:id="339" w:name="_Toc52372090"/>
      <w:bookmarkStart w:id="340" w:name="_Toc58253549"/>
      <w:bookmarkStart w:id="341" w:name="_Toc75371691"/>
      <w:bookmarkStart w:id="342" w:name="_Toc83730860"/>
      <w:bookmarkStart w:id="343" w:name="_Toc90489368"/>
      <w:bookmarkStart w:id="344" w:name="_Toc100005443"/>
      <w:bookmarkStart w:id="345" w:name="_Toc114990270"/>
      <w:bookmarkStart w:id="346" w:name="_Toc138859626"/>
      <w:r w:rsidRPr="009709C5">
        <w:t>B.19.2</w:t>
      </w:r>
      <w:r w:rsidRPr="009709C5">
        <w:tab/>
        <w:t>Uncertainty budget format and assessment for IFF</w:t>
      </w:r>
      <w:bookmarkEnd w:id="335"/>
      <w:bookmarkEnd w:id="336"/>
      <w:bookmarkEnd w:id="337"/>
      <w:bookmarkEnd w:id="338"/>
      <w:bookmarkEnd w:id="339"/>
      <w:bookmarkEnd w:id="340"/>
      <w:bookmarkEnd w:id="341"/>
      <w:bookmarkEnd w:id="342"/>
      <w:bookmarkEnd w:id="343"/>
      <w:bookmarkEnd w:id="344"/>
      <w:bookmarkEnd w:id="345"/>
      <w:bookmarkEnd w:id="346"/>
    </w:p>
    <w:p w14:paraId="60660FE2" w14:textId="77777777" w:rsidR="00F91268" w:rsidRPr="009709C5" w:rsidRDefault="00F91268" w:rsidP="00F91268">
      <w:r w:rsidRPr="009709C5">
        <w:rPr>
          <w:lang w:eastAsia="zh-CN"/>
        </w:rPr>
        <w:t>The uncertainty contributions that may impact the overall MU value are listed in Table B.19.2-1.</w:t>
      </w:r>
    </w:p>
    <w:p w14:paraId="467C282B" w14:textId="77777777" w:rsidR="00F91268" w:rsidRPr="009709C5" w:rsidRDefault="00F91268" w:rsidP="00F91268">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91268" w:rsidRPr="009709C5" w14:paraId="1A5B33CD"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1DD602" w14:textId="77777777" w:rsidR="00F91268" w:rsidRPr="009709C5" w:rsidRDefault="00F91268" w:rsidP="009938D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A7E325" w14:textId="77777777" w:rsidR="00F91268" w:rsidRPr="009709C5" w:rsidRDefault="00F91268" w:rsidP="009938D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EC1C2CD" w14:textId="77777777" w:rsidR="00F91268" w:rsidRPr="009709C5" w:rsidRDefault="00F91268" w:rsidP="009938D8">
            <w:pPr>
              <w:pStyle w:val="TAH"/>
            </w:pPr>
            <w:r w:rsidRPr="009709C5">
              <w:t>Details in clause</w:t>
            </w:r>
          </w:p>
        </w:tc>
      </w:tr>
      <w:tr w:rsidR="00F91268" w:rsidRPr="009709C5" w14:paraId="021203D0"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7DF06BB" w14:textId="77777777" w:rsidR="00F91268" w:rsidRPr="009709C5" w:rsidRDefault="00F91268" w:rsidP="009938D8">
            <w:pPr>
              <w:pStyle w:val="TAH"/>
            </w:pPr>
            <w:r w:rsidRPr="009709C5">
              <w:t>Stage 2: DUT measurement</w:t>
            </w:r>
          </w:p>
        </w:tc>
      </w:tr>
      <w:tr w:rsidR="00F91268" w:rsidRPr="009709C5" w14:paraId="523E6F97"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8E7CE" w14:textId="77777777" w:rsidR="00F91268" w:rsidRPr="009709C5" w:rsidRDefault="00F91268" w:rsidP="009938D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5187E2" w14:textId="77777777" w:rsidR="00F91268" w:rsidRPr="009709C5" w:rsidRDefault="00F91268" w:rsidP="009938D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6D69C7E" w14:textId="77777777" w:rsidR="00F91268" w:rsidRPr="009709C5" w:rsidRDefault="00F91268" w:rsidP="009938D8">
            <w:pPr>
              <w:pStyle w:val="TAC"/>
              <w:rPr>
                <w:lang w:eastAsia="ja-JP"/>
              </w:rPr>
            </w:pPr>
            <w:r w:rsidRPr="009709C5">
              <w:t>B.2.2.1</w:t>
            </w:r>
          </w:p>
        </w:tc>
      </w:tr>
      <w:tr w:rsidR="00F91268" w:rsidRPr="009709C5" w14:paraId="5B5A8192"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4BE5E6" w14:textId="77777777" w:rsidR="00F91268" w:rsidRPr="009709C5" w:rsidRDefault="00F91268" w:rsidP="009938D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BF6D90" w14:textId="77777777" w:rsidR="00F91268" w:rsidRPr="009709C5" w:rsidRDefault="00F91268" w:rsidP="009938D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CDB1250" w14:textId="77777777" w:rsidR="00F91268" w:rsidRPr="009709C5" w:rsidRDefault="00F91268" w:rsidP="009938D8">
            <w:pPr>
              <w:pStyle w:val="TAC"/>
              <w:rPr>
                <w:lang w:eastAsia="zh-CN"/>
              </w:rPr>
            </w:pPr>
            <w:r w:rsidRPr="009709C5">
              <w:t>B.2.2.2</w:t>
            </w:r>
          </w:p>
        </w:tc>
      </w:tr>
      <w:tr w:rsidR="00F91268" w:rsidRPr="009709C5" w14:paraId="1469292C"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299734" w14:textId="77777777" w:rsidR="00F91268" w:rsidRPr="009709C5" w:rsidRDefault="00F91268" w:rsidP="009938D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9A8592" w14:textId="77777777" w:rsidR="00F91268" w:rsidRPr="009709C5" w:rsidRDefault="00F91268" w:rsidP="009938D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B033086" w14:textId="77777777" w:rsidR="00F91268" w:rsidRPr="009709C5" w:rsidRDefault="00F91268" w:rsidP="009938D8">
            <w:pPr>
              <w:pStyle w:val="TAC"/>
            </w:pPr>
            <w:r w:rsidRPr="009709C5">
              <w:t>B.2.2.3</w:t>
            </w:r>
          </w:p>
        </w:tc>
      </w:tr>
      <w:tr w:rsidR="00F91268" w:rsidRPr="009709C5" w14:paraId="4B2AFD8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D4212" w14:textId="77777777" w:rsidR="00F91268" w:rsidRPr="009709C5" w:rsidRDefault="00F91268" w:rsidP="009938D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BC7227" w14:textId="77777777" w:rsidR="00F91268" w:rsidRPr="009709C5" w:rsidRDefault="00F91268" w:rsidP="009938D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573EBD5" w14:textId="77777777" w:rsidR="00F91268" w:rsidRPr="009709C5" w:rsidRDefault="00F91268" w:rsidP="009938D8">
            <w:pPr>
              <w:pStyle w:val="TAC"/>
              <w:rPr>
                <w:lang w:eastAsia="ja-JP"/>
              </w:rPr>
            </w:pPr>
            <w:r w:rsidRPr="009709C5">
              <w:t>B.2.2.4</w:t>
            </w:r>
          </w:p>
        </w:tc>
      </w:tr>
      <w:tr w:rsidR="00F91268" w:rsidRPr="009709C5" w14:paraId="60ED4E0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4E0CBF" w14:textId="77777777" w:rsidR="00F91268" w:rsidRPr="009709C5" w:rsidRDefault="00F91268" w:rsidP="009938D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4BE544" w14:textId="77777777" w:rsidR="00F91268" w:rsidRPr="009709C5" w:rsidRDefault="00F91268" w:rsidP="009938D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6A70811" w14:textId="77777777" w:rsidR="00F91268" w:rsidRPr="009709C5" w:rsidRDefault="00F91268" w:rsidP="009938D8">
            <w:pPr>
              <w:pStyle w:val="TAC"/>
            </w:pPr>
            <w:r w:rsidRPr="009709C5">
              <w:t>B.2.2.5</w:t>
            </w:r>
          </w:p>
        </w:tc>
      </w:tr>
      <w:tr w:rsidR="00F91268" w:rsidRPr="009709C5" w14:paraId="5EF49BF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D6C121" w14:textId="77777777" w:rsidR="00F91268" w:rsidRPr="009709C5" w:rsidRDefault="00F91268" w:rsidP="009938D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BBC203" w14:textId="77777777" w:rsidR="00F91268" w:rsidRPr="009709C5" w:rsidRDefault="00F91268" w:rsidP="009938D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D0EE1AE" w14:textId="77777777" w:rsidR="00F91268" w:rsidRPr="009709C5" w:rsidRDefault="00F91268" w:rsidP="009938D8">
            <w:pPr>
              <w:pStyle w:val="TAC"/>
              <w:rPr>
                <w:lang w:eastAsia="ja-JP"/>
              </w:rPr>
            </w:pPr>
            <w:r w:rsidRPr="009709C5">
              <w:t>B.2.2.17</w:t>
            </w:r>
          </w:p>
        </w:tc>
      </w:tr>
      <w:tr w:rsidR="00F91268" w:rsidRPr="009709C5" w14:paraId="388034F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101EB5" w14:textId="77777777" w:rsidR="00F91268" w:rsidRPr="009709C5" w:rsidRDefault="00F91268" w:rsidP="009938D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76E6A3" w14:textId="77777777" w:rsidR="00F91268" w:rsidRPr="009709C5" w:rsidRDefault="00F91268" w:rsidP="009938D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ACFBC" w14:textId="77777777" w:rsidR="00F91268" w:rsidRPr="009709C5" w:rsidRDefault="00F91268" w:rsidP="009938D8">
            <w:pPr>
              <w:pStyle w:val="TAC"/>
              <w:rPr>
                <w:lang w:eastAsia="ja-JP"/>
              </w:rPr>
            </w:pPr>
            <w:r w:rsidRPr="009709C5">
              <w:t>B.2.2.7</w:t>
            </w:r>
          </w:p>
        </w:tc>
      </w:tr>
      <w:tr w:rsidR="00F91268" w:rsidRPr="009709C5" w14:paraId="62B0EC9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97BCCA1" w14:textId="77777777" w:rsidR="00F91268" w:rsidRPr="009709C5" w:rsidRDefault="00F91268" w:rsidP="009938D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6167B" w14:textId="77777777" w:rsidR="00F91268" w:rsidRPr="009709C5" w:rsidRDefault="00F91268" w:rsidP="009938D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07925EE" w14:textId="77777777" w:rsidR="00F91268" w:rsidRPr="009709C5" w:rsidRDefault="00F91268" w:rsidP="009938D8">
            <w:pPr>
              <w:pStyle w:val="TAC"/>
              <w:rPr>
                <w:lang w:eastAsia="ja-JP"/>
              </w:rPr>
            </w:pPr>
            <w:r w:rsidRPr="009709C5">
              <w:t>B.2.2.8</w:t>
            </w:r>
          </w:p>
        </w:tc>
      </w:tr>
      <w:tr w:rsidR="00F91268" w:rsidRPr="009709C5" w14:paraId="6CBCF6C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871EBA6" w14:textId="77777777" w:rsidR="00F91268" w:rsidRPr="009709C5" w:rsidRDefault="00F91268" w:rsidP="009938D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A0405" w14:textId="77777777" w:rsidR="00F91268" w:rsidRPr="009709C5" w:rsidRDefault="00F91268" w:rsidP="009938D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4F28D695" w14:textId="77777777" w:rsidR="00F91268" w:rsidRPr="009709C5" w:rsidRDefault="00F91268" w:rsidP="009938D8">
            <w:pPr>
              <w:pStyle w:val="TAC"/>
              <w:rPr>
                <w:lang w:eastAsia="ja-JP"/>
              </w:rPr>
            </w:pPr>
            <w:r w:rsidRPr="009709C5">
              <w:t>B.2.2.9</w:t>
            </w:r>
          </w:p>
        </w:tc>
      </w:tr>
      <w:tr w:rsidR="00F91268" w:rsidRPr="009709C5" w14:paraId="3B87B51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34825" w14:textId="77777777" w:rsidR="00F91268" w:rsidRPr="009709C5" w:rsidRDefault="00F91268" w:rsidP="009938D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037B00" w14:textId="77777777" w:rsidR="00F91268" w:rsidRPr="009709C5" w:rsidRDefault="00F91268" w:rsidP="009938D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6927463" w14:textId="77777777" w:rsidR="00F91268" w:rsidRPr="009709C5" w:rsidRDefault="00F91268" w:rsidP="009938D8">
            <w:pPr>
              <w:pStyle w:val="TAC"/>
              <w:rPr>
                <w:lang w:eastAsia="ja-JP"/>
              </w:rPr>
            </w:pPr>
            <w:r w:rsidRPr="009709C5">
              <w:t>B.2.2.10</w:t>
            </w:r>
          </w:p>
        </w:tc>
      </w:tr>
      <w:tr w:rsidR="00F91268" w:rsidRPr="009709C5" w14:paraId="73972E9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3ACC88" w14:textId="77777777" w:rsidR="00F91268" w:rsidRPr="009709C5" w:rsidRDefault="00F91268" w:rsidP="009938D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C55872" w14:textId="77777777" w:rsidR="00F91268" w:rsidRPr="009709C5" w:rsidRDefault="00F91268"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FDEDB7E" w14:textId="77777777" w:rsidR="00F91268" w:rsidRPr="009709C5" w:rsidRDefault="00F91268" w:rsidP="009938D8">
            <w:pPr>
              <w:pStyle w:val="TAC"/>
            </w:pPr>
            <w:r w:rsidRPr="009709C5">
              <w:t>B.2.2.11</w:t>
            </w:r>
          </w:p>
        </w:tc>
      </w:tr>
      <w:tr w:rsidR="00F91268" w:rsidRPr="009709C5" w14:paraId="0902C00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E32B14" w14:textId="77777777" w:rsidR="00F91268" w:rsidRPr="009709C5" w:rsidRDefault="00F91268" w:rsidP="009938D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F85808" w14:textId="77777777" w:rsidR="00F91268" w:rsidRPr="009709C5" w:rsidRDefault="00F91268" w:rsidP="009938D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562CD5" w14:textId="77777777" w:rsidR="00F91268" w:rsidRPr="009709C5" w:rsidRDefault="00F91268" w:rsidP="009938D8">
            <w:pPr>
              <w:pStyle w:val="TAC"/>
            </w:pPr>
            <w:r w:rsidRPr="009709C5">
              <w:t>B.2.2.12</w:t>
            </w:r>
          </w:p>
        </w:tc>
      </w:tr>
      <w:tr w:rsidR="00F91268" w:rsidRPr="009709C5" w14:paraId="30441F84"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8D5516" w14:textId="77777777" w:rsidR="00F91268" w:rsidRPr="009709C5" w:rsidRDefault="00F91268" w:rsidP="009938D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05FB97" w14:textId="77777777" w:rsidR="00F91268" w:rsidRPr="009709C5" w:rsidRDefault="00F91268" w:rsidP="009938D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691BE73" w14:textId="77777777" w:rsidR="00F91268" w:rsidRPr="009709C5" w:rsidRDefault="00F91268" w:rsidP="009938D8">
            <w:pPr>
              <w:pStyle w:val="TAC"/>
            </w:pPr>
            <w:r w:rsidRPr="009709C5">
              <w:t>B.2.2.25</w:t>
            </w:r>
          </w:p>
        </w:tc>
      </w:tr>
      <w:tr w:rsidR="00F91268" w:rsidRPr="009709C5" w14:paraId="5A772BE0"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79C758" w14:textId="77777777" w:rsidR="00F91268" w:rsidRPr="009709C5" w:rsidRDefault="00F91268" w:rsidP="009938D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E1643F" w14:textId="77777777" w:rsidR="00F91268" w:rsidRPr="009709C5" w:rsidRDefault="00F91268" w:rsidP="009938D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3CF803B" w14:textId="77777777" w:rsidR="00F91268" w:rsidRPr="009709C5" w:rsidRDefault="00F91268" w:rsidP="009938D8">
            <w:pPr>
              <w:pStyle w:val="TAC"/>
            </w:pPr>
            <w:r w:rsidRPr="009709C5">
              <w:rPr>
                <w:lang w:eastAsia="ja-JP"/>
              </w:rPr>
              <w:t>B.2.2.26</w:t>
            </w:r>
          </w:p>
        </w:tc>
      </w:tr>
      <w:tr w:rsidR="00F91268" w:rsidRPr="009709C5" w14:paraId="6EFA2047"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DB256A" w14:textId="77777777" w:rsidR="00F91268" w:rsidRPr="009709C5" w:rsidRDefault="00F91268" w:rsidP="009938D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A3722B4" w14:textId="77777777" w:rsidR="00F91268" w:rsidRPr="009709C5" w:rsidRDefault="00F91268" w:rsidP="009938D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03B535F" w14:textId="77777777" w:rsidR="00F91268" w:rsidRPr="009709C5" w:rsidRDefault="00F91268" w:rsidP="009938D8">
            <w:pPr>
              <w:pStyle w:val="TAC"/>
              <w:rPr>
                <w:lang w:eastAsia="ja-JP"/>
              </w:rPr>
            </w:pPr>
            <w:r w:rsidRPr="009709C5">
              <w:rPr>
                <w:lang w:eastAsia="ja-JP"/>
              </w:rPr>
              <w:t>B.2.2.29</w:t>
            </w:r>
          </w:p>
        </w:tc>
      </w:tr>
      <w:tr w:rsidR="00F91268" w:rsidRPr="009709C5" w14:paraId="1D07AD1D" w14:textId="77777777" w:rsidTr="009938D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CB5298D" w14:textId="77777777" w:rsidR="00F91268" w:rsidRPr="009709C5" w:rsidRDefault="00F91268" w:rsidP="009938D8">
            <w:pPr>
              <w:pStyle w:val="TAH"/>
            </w:pPr>
            <w:r w:rsidRPr="009709C5">
              <w:t>Stage 1: Calibration measurement</w:t>
            </w:r>
          </w:p>
        </w:tc>
      </w:tr>
      <w:tr w:rsidR="00F91268" w:rsidRPr="009709C5" w14:paraId="6DAC98D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88EF6D" w14:textId="77777777" w:rsidR="00F91268" w:rsidRPr="009709C5" w:rsidRDefault="00F91268" w:rsidP="009938D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5603CA" w14:textId="77777777" w:rsidR="00F91268" w:rsidRPr="009709C5" w:rsidRDefault="00F91268" w:rsidP="009938D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8DC1208" w14:textId="77777777" w:rsidR="00F91268" w:rsidRPr="009709C5" w:rsidRDefault="00F91268" w:rsidP="009938D8">
            <w:pPr>
              <w:pStyle w:val="TAC"/>
            </w:pPr>
            <w:r w:rsidRPr="009709C5">
              <w:t>B.2.2.4</w:t>
            </w:r>
          </w:p>
        </w:tc>
      </w:tr>
      <w:tr w:rsidR="00F91268" w:rsidRPr="009709C5" w14:paraId="56A4601A"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708272" w14:textId="77777777" w:rsidR="00F91268" w:rsidRPr="009709C5" w:rsidRDefault="00F91268" w:rsidP="009938D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448F927" w14:textId="77777777" w:rsidR="00F91268" w:rsidRPr="009709C5" w:rsidRDefault="00F91268" w:rsidP="009938D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E8B0751" w14:textId="77777777" w:rsidR="00F91268" w:rsidRPr="009709C5" w:rsidRDefault="00F91268" w:rsidP="009938D8">
            <w:pPr>
              <w:pStyle w:val="TAC"/>
            </w:pPr>
            <w:r w:rsidRPr="009709C5">
              <w:t>B.2.2.8</w:t>
            </w:r>
          </w:p>
        </w:tc>
      </w:tr>
      <w:tr w:rsidR="00F91268" w:rsidRPr="009709C5" w14:paraId="393ADC6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07AFB1" w14:textId="77777777" w:rsidR="00F91268" w:rsidRPr="009709C5" w:rsidRDefault="00F91268" w:rsidP="009938D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EC08DE" w14:textId="77777777" w:rsidR="00F91268" w:rsidRPr="009709C5" w:rsidRDefault="00F91268" w:rsidP="009938D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A1D1852" w14:textId="77777777" w:rsidR="00F91268" w:rsidRPr="009709C5" w:rsidRDefault="00F91268" w:rsidP="009938D8">
            <w:pPr>
              <w:pStyle w:val="TAC"/>
            </w:pPr>
            <w:r w:rsidRPr="009709C5">
              <w:t>B.2.2.13</w:t>
            </w:r>
          </w:p>
        </w:tc>
      </w:tr>
      <w:tr w:rsidR="00F91268" w:rsidRPr="009709C5" w14:paraId="26A7CDD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53FDE" w14:textId="77777777" w:rsidR="00F91268" w:rsidRPr="009709C5" w:rsidRDefault="00F91268" w:rsidP="009938D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0FFE32" w14:textId="77777777" w:rsidR="00F91268" w:rsidRPr="009709C5" w:rsidRDefault="00F91268" w:rsidP="009938D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2976FC6" w14:textId="77777777" w:rsidR="00F91268" w:rsidRPr="009709C5" w:rsidRDefault="00F91268" w:rsidP="009938D8">
            <w:pPr>
              <w:pStyle w:val="TAC"/>
            </w:pPr>
            <w:r w:rsidRPr="009709C5">
              <w:t>B.2.2.14</w:t>
            </w:r>
          </w:p>
        </w:tc>
      </w:tr>
      <w:tr w:rsidR="00F91268" w:rsidRPr="009709C5" w14:paraId="62F8B6A8"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902220" w14:textId="77777777" w:rsidR="00F91268" w:rsidRPr="009709C5" w:rsidRDefault="00F91268" w:rsidP="009938D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9CC83" w14:textId="77777777" w:rsidR="00F91268" w:rsidRPr="009709C5" w:rsidRDefault="00F91268" w:rsidP="009938D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DA7A1D8" w14:textId="77777777" w:rsidR="00F91268" w:rsidRPr="009709C5" w:rsidRDefault="00F91268" w:rsidP="009938D8">
            <w:pPr>
              <w:pStyle w:val="TAC"/>
            </w:pPr>
            <w:r w:rsidRPr="009709C5">
              <w:t>B.2.2.15</w:t>
            </w:r>
          </w:p>
        </w:tc>
      </w:tr>
      <w:tr w:rsidR="00F91268" w:rsidRPr="009709C5" w14:paraId="2F0521B5"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4270A" w14:textId="77777777" w:rsidR="00F91268" w:rsidRPr="009709C5" w:rsidRDefault="00F91268" w:rsidP="009938D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DAACEF" w14:textId="77777777" w:rsidR="00F91268" w:rsidRPr="009709C5" w:rsidRDefault="00F91268" w:rsidP="009938D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22921DD" w14:textId="77777777" w:rsidR="00F91268" w:rsidRPr="009709C5" w:rsidRDefault="00F91268" w:rsidP="009938D8">
            <w:pPr>
              <w:pStyle w:val="TAC"/>
            </w:pPr>
            <w:r w:rsidRPr="009709C5">
              <w:t>B.2.2.16</w:t>
            </w:r>
          </w:p>
        </w:tc>
      </w:tr>
      <w:tr w:rsidR="00F91268" w:rsidRPr="009709C5" w14:paraId="24733E86"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EAF17F" w14:textId="77777777" w:rsidR="00F91268" w:rsidRPr="009709C5" w:rsidRDefault="00F91268" w:rsidP="009938D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A3F7FAF" w14:textId="77777777" w:rsidR="00F91268" w:rsidRPr="009709C5" w:rsidRDefault="00F91268" w:rsidP="009938D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1241CE" w14:textId="77777777" w:rsidR="00F91268" w:rsidRPr="009709C5" w:rsidRDefault="00F91268" w:rsidP="009938D8">
            <w:pPr>
              <w:pStyle w:val="TAC"/>
            </w:pPr>
            <w:r w:rsidRPr="009709C5">
              <w:t>B.2.2.18</w:t>
            </w:r>
          </w:p>
        </w:tc>
      </w:tr>
      <w:tr w:rsidR="00F91268" w:rsidRPr="009709C5" w14:paraId="0DF1E6EB"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2677A" w14:textId="77777777" w:rsidR="00F91268" w:rsidRPr="009709C5" w:rsidDel="00842179" w:rsidRDefault="00F91268" w:rsidP="009938D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B8BA7E" w14:textId="77777777" w:rsidR="00F91268" w:rsidRPr="009709C5" w:rsidRDefault="00F91268" w:rsidP="009938D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D74152" w14:textId="77777777" w:rsidR="00F91268" w:rsidRPr="009709C5" w:rsidRDefault="00F91268" w:rsidP="009938D8">
            <w:pPr>
              <w:pStyle w:val="TAC"/>
            </w:pPr>
            <w:r w:rsidRPr="009709C5">
              <w:t>B.2.2.19</w:t>
            </w:r>
          </w:p>
        </w:tc>
      </w:tr>
      <w:tr w:rsidR="00F91268" w:rsidRPr="009709C5" w14:paraId="7EE13EB1"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349014" w14:textId="77777777" w:rsidR="00F91268" w:rsidRPr="009709C5" w:rsidRDefault="00F91268" w:rsidP="009938D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88066A" w14:textId="77777777" w:rsidR="00F91268" w:rsidRPr="009709C5" w:rsidRDefault="00F91268" w:rsidP="009938D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06ADE5B" w14:textId="77777777" w:rsidR="00F91268" w:rsidRPr="009709C5" w:rsidRDefault="00F91268" w:rsidP="009938D8">
            <w:pPr>
              <w:pStyle w:val="TAC"/>
            </w:pPr>
            <w:r w:rsidRPr="009709C5">
              <w:t>B.2.2.20</w:t>
            </w:r>
          </w:p>
        </w:tc>
      </w:tr>
      <w:tr w:rsidR="00F91268" w:rsidRPr="009709C5" w14:paraId="344ADE43"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22F1340" w14:textId="77777777" w:rsidR="00F91268" w:rsidRPr="009709C5" w:rsidRDefault="00F91268" w:rsidP="009938D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0236FA" w14:textId="77777777" w:rsidR="00F91268" w:rsidRPr="009709C5" w:rsidRDefault="00F91268" w:rsidP="009938D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703B531" w14:textId="77777777" w:rsidR="00F91268" w:rsidRPr="009709C5" w:rsidRDefault="00F91268" w:rsidP="009938D8">
            <w:pPr>
              <w:pStyle w:val="TAC"/>
            </w:pPr>
            <w:r w:rsidRPr="009709C5">
              <w:t>B.2.2.21</w:t>
            </w:r>
          </w:p>
        </w:tc>
      </w:tr>
      <w:tr w:rsidR="00F91268" w:rsidRPr="009709C5" w14:paraId="26A46F9E" w14:textId="77777777" w:rsidTr="009938D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3D896C" w14:textId="77777777" w:rsidR="00F91268" w:rsidRPr="009709C5" w:rsidRDefault="00F91268" w:rsidP="009938D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DBDB3" w14:textId="77777777" w:rsidR="00F91268" w:rsidRPr="009709C5" w:rsidRDefault="00F91268" w:rsidP="009938D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5F36CDF" w14:textId="77777777" w:rsidR="00F91268" w:rsidRPr="009709C5" w:rsidRDefault="00F91268" w:rsidP="009938D8">
            <w:pPr>
              <w:pStyle w:val="TAC"/>
            </w:pPr>
            <w:r w:rsidRPr="009709C5">
              <w:t>B.2.2.11</w:t>
            </w:r>
          </w:p>
        </w:tc>
      </w:tr>
      <w:tr w:rsidR="00F91268" w:rsidRPr="009709C5" w14:paraId="7181872F" w14:textId="77777777" w:rsidTr="009938D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D5ADA9E" w14:textId="77777777" w:rsidR="00F91268" w:rsidRPr="009709C5" w:rsidRDefault="00F91268" w:rsidP="009938D8">
            <w:pPr>
              <w:pStyle w:val="TAH"/>
            </w:pPr>
            <w:r w:rsidRPr="009709C5">
              <w:t>Systematic uncertainties</w:t>
            </w:r>
          </w:p>
        </w:tc>
      </w:tr>
      <w:tr w:rsidR="00F91268" w:rsidRPr="009709C5" w14:paraId="0BBEEDCB"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12C013A" w14:textId="77777777" w:rsidR="00F91268" w:rsidRPr="009709C5" w:rsidRDefault="00F91268" w:rsidP="009938D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037B7F4" w14:textId="77777777" w:rsidR="00F91268" w:rsidRPr="009709C5" w:rsidRDefault="00F91268" w:rsidP="009938D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498FA16" w14:textId="77777777" w:rsidR="00F91268" w:rsidRPr="009709C5" w:rsidRDefault="00F91268" w:rsidP="009938D8">
            <w:pPr>
              <w:pStyle w:val="TAC"/>
            </w:pPr>
            <w:r w:rsidRPr="009709C5">
              <w:t>B.2.2.28</w:t>
            </w:r>
          </w:p>
        </w:tc>
      </w:tr>
      <w:tr w:rsidR="00F91268" w:rsidRPr="009709C5" w14:paraId="71E29B25" w14:textId="77777777" w:rsidTr="009938D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6B54962" w14:textId="77777777" w:rsidR="00F91268" w:rsidRPr="009709C5" w:rsidRDefault="00F91268" w:rsidP="009938D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3CCF6C3" w14:textId="77777777" w:rsidR="00F91268" w:rsidRPr="009709C5" w:rsidRDefault="00F91268" w:rsidP="009938D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49237F97" w14:textId="77777777" w:rsidR="00F91268" w:rsidRPr="009709C5" w:rsidRDefault="00F91268" w:rsidP="009938D8">
            <w:pPr>
              <w:pStyle w:val="TAC"/>
            </w:pPr>
            <w:r w:rsidRPr="009709C5">
              <w:t>B.2.2.30</w:t>
            </w:r>
          </w:p>
        </w:tc>
      </w:tr>
    </w:tbl>
    <w:p w14:paraId="1D66CBBC" w14:textId="77777777" w:rsidR="00F91268" w:rsidRPr="009709C5" w:rsidRDefault="00F91268" w:rsidP="00F91268"/>
    <w:p w14:paraId="0BA2B75A" w14:textId="77777777" w:rsidR="00F91268" w:rsidRPr="009709C5" w:rsidRDefault="00F91268" w:rsidP="00F91268">
      <w:r w:rsidRPr="009709C5">
        <w:t>The uncertainty assessment tables are organized as follows:</w:t>
      </w:r>
    </w:p>
    <w:p w14:paraId="7C60B92E" w14:textId="77777777" w:rsidR="00F91268" w:rsidRPr="009709C5" w:rsidRDefault="00F91268" w:rsidP="00F91268">
      <w:pPr>
        <w:pStyle w:val="B1"/>
      </w:pPr>
      <w:r w:rsidRPr="009709C5">
        <w:t>-</w:t>
      </w:r>
      <w:r w:rsidRPr="009709C5">
        <w:tab/>
        <w:t>For the purpose of uncertainty assessment, the radiating antenna aperture of the DUT is denoted as D</w:t>
      </w:r>
    </w:p>
    <w:p w14:paraId="25AD1079" w14:textId="4208677F" w:rsidR="00F91268" w:rsidRPr="009709C5" w:rsidRDefault="00F91268" w:rsidP="00F91268">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347" w:author="Adan Toril" w:date="2023-07-10T13:49:00Z">
        <w:r w:rsidR="0064493C">
          <w:t>, 44.3GHz</w:t>
        </w:r>
      </w:ins>
      <w:r w:rsidRPr="009709C5">
        <w:t>}, [P = maximum output power].</w:t>
      </w:r>
    </w:p>
    <w:p w14:paraId="7B5DC80C" w14:textId="77777777" w:rsidR="00F91268" w:rsidRPr="009709C5" w:rsidRDefault="00F91268" w:rsidP="00F91268">
      <w:pPr>
        <w:pStyle w:val="B1"/>
      </w:pPr>
      <w:r w:rsidRPr="009709C5">
        <w:t>-</w:t>
      </w:r>
      <w:r w:rsidRPr="009709C5">
        <w:tab/>
        <w:t>The uncertainty assessment for EIS is provided in Table B.19.2-2 for PC3 UEs and Table B.19.2-3 for PC1 UEs.</w:t>
      </w:r>
    </w:p>
    <w:p w14:paraId="57D0693F" w14:textId="46ADCB93" w:rsidR="00F91268" w:rsidRPr="009709C5" w:rsidRDefault="00F91268" w:rsidP="00F91268">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ins w:id="348" w:author="Adan Toril" w:date="2023-07-10T13:49:00Z">
        <w:r w:rsidR="0064493C" w:rsidRPr="0064493C">
          <w:t xml:space="preserve"> </w:t>
        </w:r>
        <w:r w:rsidR="0064493C">
          <w:t xml:space="preserve"> 44.3GHz</w:t>
        </w:r>
      </w:ins>
      <w:ins w:id="349" w:author="Adan Toril" w:date="2023-07-10T14:01:00Z">
        <w:r w:rsidR="004552A2">
          <w:t>,</w:t>
        </w:r>
      </w:ins>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91268" w:rsidRPr="009709C5" w14:paraId="0104DC92"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27D83" w14:textId="77777777" w:rsidR="00F91268" w:rsidRPr="009709C5" w:rsidRDefault="00F91268" w:rsidP="009938D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A75EC72" w14:textId="77777777" w:rsidR="00F91268" w:rsidRPr="009709C5" w:rsidRDefault="00F91268" w:rsidP="009938D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8FCB3F2" w14:textId="77777777" w:rsidR="00F91268" w:rsidRPr="009709C5" w:rsidRDefault="00F91268" w:rsidP="009938D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1901F49" w14:textId="77777777" w:rsidR="00F91268" w:rsidRPr="009709C5" w:rsidRDefault="00F91268" w:rsidP="009938D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10CFB3A" w14:textId="77777777" w:rsidR="00F91268" w:rsidRPr="009709C5" w:rsidRDefault="00F91268" w:rsidP="009938D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5A0EB364" w14:textId="77777777" w:rsidR="00F91268" w:rsidRPr="009709C5" w:rsidRDefault="00F91268" w:rsidP="009938D8">
            <w:pPr>
              <w:pStyle w:val="TAH"/>
            </w:pPr>
            <w:r w:rsidRPr="009709C5">
              <w:t>Standard uncertainty (σ) [dB]</w:t>
            </w:r>
          </w:p>
        </w:tc>
      </w:tr>
      <w:tr w:rsidR="00F91268" w:rsidRPr="009709C5" w14:paraId="21D0A383"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8E8D54" w14:textId="77777777" w:rsidR="00F91268" w:rsidRPr="009709C5" w:rsidRDefault="00F91268" w:rsidP="009938D8">
            <w:pPr>
              <w:pStyle w:val="TAH"/>
            </w:pPr>
            <w:r w:rsidRPr="009709C5">
              <w:t>Stage 2: DUT measurement</w:t>
            </w:r>
          </w:p>
        </w:tc>
      </w:tr>
      <w:tr w:rsidR="00F91268" w:rsidRPr="009709C5" w14:paraId="2492842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DAF51" w14:textId="77777777" w:rsidR="00F91268" w:rsidRPr="009709C5" w:rsidRDefault="00F91268" w:rsidP="009938D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9DBACFF" w14:textId="77777777" w:rsidR="00F91268" w:rsidRPr="009709C5" w:rsidRDefault="00F91268" w:rsidP="009938D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B88B0D0" w14:textId="77777777" w:rsidR="00F91268" w:rsidRPr="009709C5" w:rsidRDefault="00F91268" w:rsidP="009938D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F41745" w14:textId="77777777" w:rsidR="00F91268" w:rsidRPr="009709C5" w:rsidRDefault="00F91268" w:rsidP="009938D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2D87B6" w14:textId="77777777" w:rsidR="00F91268" w:rsidRPr="009709C5" w:rsidRDefault="00F91268" w:rsidP="009938D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BC1C32" w14:textId="77777777" w:rsidR="00F91268" w:rsidRPr="009709C5" w:rsidRDefault="00F91268" w:rsidP="009938D8">
            <w:pPr>
              <w:pStyle w:val="TAC"/>
            </w:pPr>
            <w:r w:rsidRPr="009709C5">
              <w:t>0.00</w:t>
            </w:r>
          </w:p>
        </w:tc>
      </w:tr>
      <w:tr w:rsidR="00F91268" w:rsidRPr="009709C5" w14:paraId="5050AA5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E4ABC7" w14:textId="77777777" w:rsidR="00F91268" w:rsidRPr="009709C5" w:rsidRDefault="00F91268" w:rsidP="009938D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69EC271" w14:textId="77777777" w:rsidR="00F91268" w:rsidRPr="009709C5" w:rsidRDefault="00F91268" w:rsidP="009938D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963806" w14:textId="77777777" w:rsidR="00F91268" w:rsidRPr="009709C5" w:rsidRDefault="00F91268" w:rsidP="009938D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F02941" w14:textId="77777777" w:rsidR="00F91268" w:rsidRPr="009709C5" w:rsidRDefault="00F91268" w:rsidP="009938D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C6B6BBE" w14:textId="77777777" w:rsidR="00F91268" w:rsidRPr="009709C5" w:rsidRDefault="00F91268" w:rsidP="009938D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0113CA8" w14:textId="77777777" w:rsidR="00F91268" w:rsidRPr="009709C5" w:rsidRDefault="00F91268" w:rsidP="009938D8">
            <w:pPr>
              <w:pStyle w:val="TAC"/>
            </w:pPr>
            <w:r w:rsidRPr="009709C5">
              <w:t>0.00</w:t>
            </w:r>
          </w:p>
        </w:tc>
      </w:tr>
      <w:tr w:rsidR="00F91268" w:rsidRPr="009709C5" w14:paraId="6803DB4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36CA6" w14:textId="77777777" w:rsidR="00F91268" w:rsidRPr="009709C5" w:rsidRDefault="00F91268" w:rsidP="009938D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543DE6F" w14:textId="77777777" w:rsidR="00F91268" w:rsidRDefault="00F91268" w:rsidP="009938D8">
            <w:pPr>
              <w:pStyle w:val="TAL"/>
              <w:rPr>
                <w:ins w:id="350" w:author="Adan Toril" w:date="2023-07-10T13:54:00Z"/>
              </w:rPr>
            </w:pPr>
            <w:r w:rsidRPr="009709C5">
              <w:t>Quality of Quiet Zone (NOTE 7)</w:t>
            </w:r>
          </w:p>
          <w:p w14:paraId="358BFA1E" w14:textId="38386293" w:rsidR="00D31298" w:rsidRPr="009709C5" w:rsidRDefault="00D31298" w:rsidP="009938D8">
            <w:pPr>
              <w:pStyle w:val="TAL"/>
            </w:pPr>
            <w:ins w:id="351"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6071442" w14:textId="77777777" w:rsidR="00F91268" w:rsidRPr="009709C5" w:rsidRDefault="00F91268" w:rsidP="009938D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8A10D21" w14:textId="77777777" w:rsidR="00F91268" w:rsidRPr="009709C5" w:rsidRDefault="00F91268" w:rsidP="009938D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818D13" w14:textId="77777777" w:rsidR="00F91268" w:rsidRPr="009709C5" w:rsidRDefault="00F91268" w:rsidP="009938D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0DBC76" w14:textId="77777777" w:rsidR="00F91268" w:rsidRPr="009709C5" w:rsidRDefault="00F91268" w:rsidP="009938D8">
            <w:pPr>
              <w:pStyle w:val="TAC"/>
            </w:pPr>
            <w:r w:rsidRPr="009709C5">
              <w:t>0.6</w:t>
            </w:r>
          </w:p>
        </w:tc>
      </w:tr>
      <w:tr w:rsidR="009B1A1D" w:rsidRPr="009709C5" w14:paraId="2D915F4E" w14:textId="77777777" w:rsidTr="009938D8">
        <w:trPr>
          <w:cantSplit/>
          <w:tblHeader/>
          <w:jc w:val="center"/>
          <w:ins w:id="352"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1B87F1D9" w14:textId="23674B71" w:rsidR="009B1A1D" w:rsidRPr="009709C5" w:rsidRDefault="009B1A1D" w:rsidP="009B1A1D">
            <w:pPr>
              <w:pStyle w:val="TAL"/>
              <w:rPr>
                <w:ins w:id="353" w:author="Adan Toril" w:date="2023-07-10T13:49:00Z"/>
              </w:rPr>
            </w:pPr>
            <w:ins w:id="354" w:author="Adan Toril" w:date="2023-07-10T13:5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4EAD077F" w14:textId="77777777" w:rsidR="009B1A1D" w:rsidRDefault="009B1A1D" w:rsidP="009B1A1D">
            <w:pPr>
              <w:pStyle w:val="TAL"/>
              <w:rPr>
                <w:ins w:id="355" w:author="Adan Toril" w:date="2023-07-10T13:53:00Z"/>
              </w:rPr>
            </w:pPr>
            <w:ins w:id="356" w:author="Adan Toril" w:date="2023-07-10T13:51:00Z">
              <w:r w:rsidRPr="009709C5">
                <w:t>Quality of Quiet Zone (NOTE 7)</w:t>
              </w:r>
            </w:ins>
          </w:p>
          <w:p w14:paraId="4955DF9B" w14:textId="69C65067" w:rsidR="00793695" w:rsidRPr="009709C5" w:rsidRDefault="00793695" w:rsidP="009B1A1D">
            <w:pPr>
              <w:pStyle w:val="TAL"/>
              <w:rPr>
                <w:ins w:id="357" w:author="Adan Toril" w:date="2023-07-10T13:49:00Z"/>
              </w:rPr>
            </w:pPr>
            <w:ins w:id="358"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7E702BF9" w14:textId="34FAF6EF" w:rsidR="009B1A1D" w:rsidRPr="009709C5" w:rsidRDefault="009B1A1D" w:rsidP="009B1A1D">
            <w:pPr>
              <w:pStyle w:val="TAC"/>
              <w:rPr>
                <w:ins w:id="359" w:author="Adan Toril" w:date="2023-07-10T13:49:00Z"/>
              </w:rPr>
            </w:pPr>
            <w:ins w:id="360" w:author="Adan Toril" w:date="2023-07-10T13:51:00Z">
              <w:r w:rsidRPr="009709C5">
                <w:t>0.</w:t>
              </w:r>
              <w:r>
                <w:t>7</w:t>
              </w:r>
            </w:ins>
          </w:p>
        </w:tc>
        <w:tc>
          <w:tcPr>
            <w:tcW w:w="1560" w:type="dxa"/>
            <w:tcBorders>
              <w:top w:val="single" w:sz="6" w:space="0" w:color="auto"/>
              <w:left w:val="single" w:sz="6" w:space="0" w:color="auto"/>
              <w:bottom w:val="single" w:sz="6" w:space="0" w:color="auto"/>
              <w:right w:val="single" w:sz="6" w:space="0" w:color="auto"/>
            </w:tcBorders>
          </w:tcPr>
          <w:p w14:paraId="3053FA86" w14:textId="05495B1A" w:rsidR="009B1A1D" w:rsidRPr="009709C5" w:rsidRDefault="009B1A1D" w:rsidP="009B1A1D">
            <w:pPr>
              <w:pStyle w:val="TAC"/>
              <w:rPr>
                <w:ins w:id="361" w:author="Adan Toril" w:date="2023-07-10T13:49:00Z"/>
              </w:rPr>
            </w:pPr>
            <w:ins w:id="362" w:author="Adan Toril" w:date="2023-07-10T13:5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0BEC551" w14:textId="6A38AEBD" w:rsidR="009B1A1D" w:rsidRPr="009709C5" w:rsidRDefault="009B1A1D" w:rsidP="009B1A1D">
            <w:pPr>
              <w:pStyle w:val="TAC"/>
              <w:rPr>
                <w:ins w:id="363" w:author="Adan Toril" w:date="2023-07-10T13:49:00Z"/>
              </w:rPr>
            </w:pPr>
            <w:ins w:id="364" w:author="Adan Toril" w:date="2023-07-10T13:5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51A477B6" w14:textId="00391E05" w:rsidR="009B1A1D" w:rsidRPr="009709C5" w:rsidRDefault="009B1A1D" w:rsidP="009B1A1D">
            <w:pPr>
              <w:pStyle w:val="TAC"/>
              <w:rPr>
                <w:ins w:id="365" w:author="Adan Toril" w:date="2023-07-10T13:49:00Z"/>
              </w:rPr>
            </w:pPr>
            <w:ins w:id="366" w:author="Adan Toril" w:date="2023-07-10T13:51:00Z">
              <w:r w:rsidRPr="009709C5">
                <w:t>0.</w:t>
              </w:r>
              <w:r>
                <w:t>7</w:t>
              </w:r>
            </w:ins>
          </w:p>
        </w:tc>
      </w:tr>
      <w:tr w:rsidR="009B1A1D" w:rsidRPr="009709C5" w14:paraId="3FB5140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0EA0B" w14:textId="77777777" w:rsidR="009B1A1D" w:rsidRPr="009709C5" w:rsidRDefault="009B1A1D" w:rsidP="009B1A1D">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4D84E84" w14:textId="77777777" w:rsidR="009B1A1D" w:rsidRDefault="009B1A1D" w:rsidP="009B1A1D">
            <w:pPr>
              <w:pStyle w:val="TAL"/>
              <w:rPr>
                <w:ins w:id="367" w:author="Adan Toril" w:date="2023-07-10T13:54:00Z"/>
              </w:rPr>
            </w:pPr>
            <w:r w:rsidRPr="009709C5">
              <w:t>Mismatch</w:t>
            </w:r>
          </w:p>
          <w:p w14:paraId="791F965D" w14:textId="483E98BD" w:rsidR="00D31298" w:rsidRPr="009709C5" w:rsidRDefault="00D31298" w:rsidP="009B1A1D">
            <w:pPr>
              <w:pStyle w:val="TAL"/>
            </w:pPr>
            <w:ins w:id="368"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4BD85D0E" w14:textId="77777777" w:rsidR="009B1A1D" w:rsidRPr="009709C5" w:rsidRDefault="009B1A1D" w:rsidP="009B1A1D">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676B1E2"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931619"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C3A59B" w14:textId="77777777" w:rsidR="009B1A1D" w:rsidRPr="009709C5" w:rsidRDefault="009B1A1D" w:rsidP="009B1A1D">
            <w:pPr>
              <w:pStyle w:val="TAC"/>
            </w:pPr>
            <w:r w:rsidRPr="009709C5">
              <w:t>1.30</w:t>
            </w:r>
          </w:p>
        </w:tc>
      </w:tr>
      <w:tr w:rsidR="009B1A1D" w:rsidRPr="009709C5" w14:paraId="0C978DF2" w14:textId="77777777" w:rsidTr="009938D8">
        <w:trPr>
          <w:cantSplit/>
          <w:tblHeader/>
          <w:jc w:val="center"/>
          <w:ins w:id="369" w:author="Adan Toril" w:date="2023-07-10T13:49:00Z"/>
        </w:trPr>
        <w:tc>
          <w:tcPr>
            <w:tcW w:w="536" w:type="dxa"/>
            <w:tcBorders>
              <w:top w:val="single" w:sz="6" w:space="0" w:color="auto"/>
              <w:left w:val="single" w:sz="6" w:space="0" w:color="auto"/>
              <w:bottom w:val="single" w:sz="6" w:space="0" w:color="auto"/>
              <w:right w:val="single" w:sz="6" w:space="0" w:color="auto"/>
            </w:tcBorders>
          </w:tcPr>
          <w:p w14:paraId="7D330B3A" w14:textId="3767FF8D" w:rsidR="009B1A1D" w:rsidRPr="009709C5" w:rsidRDefault="009B1A1D" w:rsidP="009B1A1D">
            <w:pPr>
              <w:pStyle w:val="TAL"/>
              <w:rPr>
                <w:ins w:id="370" w:author="Adan Toril" w:date="2023-07-10T13:49:00Z"/>
              </w:rPr>
            </w:pPr>
            <w:ins w:id="371" w:author="Adan Toril" w:date="2023-07-10T13:5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B8ABEC0" w14:textId="77777777" w:rsidR="009B1A1D" w:rsidRDefault="009B1A1D" w:rsidP="009B1A1D">
            <w:pPr>
              <w:pStyle w:val="TAL"/>
              <w:rPr>
                <w:ins w:id="372" w:author="Adan Toril" w:date="2023-07-10T13:53:00Z"/>
              </w:rPr>
            </w:pPr>
            <w:ins w:id="373" w:author="Adan Toril" w:date="2023-07-10T13:51:00Z">
              <w:r w:rsidRPr="009709C5">
                <w:t>Mismatch</w:t>
              </w:r>
            </w:ins>
          </w:p>
          <w:p w14:paraId="2A42A8DB" w14:textId="35DAFFF3" w:rsidR="00793695" w:rsidRPr="009709C5" w:rsidRDefault="00793695" w:rsidP="009B1A1D">
            <w:pPr>
              <w:pStyle w:val="TAL"/>
              <w:rPr>
                <w:ins w:id="374" w:author="Adan Toril" w:date="2023-07-10T13:49:00Z"/>
              </w:rPr>
            </w:pPr>
            <w:ins w:id="375"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5A54ABE7" w14:textId="500EC6E1" w:rsidR="009B1A1D" w:rsidRPr="009709C5" w:rsidRDefault="009B1A1D" w:rsidP="009B1A1D">
            <w:pPr>
              <w:pStyle w:val="TAC"/>
              <w:rPr>
                <w:ins w:id="376" w:author="Adan Toril" w:date="2023-07-10T13:49:00Z"/>
              </w:rPr>
            </w:pPr>
            <w:ins w:id="377" w:author="Adan Toril" w:date="2023-07-10T13:51:00Z">
              <w:r w:rsidRPr="009709C5">
                <w:t>1.</w:t>
              </w:r>
              <w:r>
                <w:t>7</w:t>
              </w:r>
              <w:r w:rsidRPr="009709C5">
                <w:t>0</w:t>
              </w:r>
            </w:ins>
          </w:p>
        </w:tc>
        <w:tc>
          <w:tcPr>
            <w:tcW w:w="1560" w:type="dxa"/>
            <w:tcBorders>
              <w:top w:val="single" w:sz="6" w:space="0" w:color="auto"/>
              <w:left w:val="single" w:sz="6" w:space="0" w:color="auto"/>
              <w:bottom w:val="single" w:sz="6" w:space="0" w:color="auto"/>
              <w:right w:val="single" w:sz="6" w:space="0" w:color="auto"/>
            </w:tcBorders>
          </w:tcPr>
          <w:p w14:paraId="7D53AEA8" w14:textId="4054F895" w:rsidR="009B1A1D" w:rsidRPr="009709C5" w:rsidRDefault="009B1A1D" w:rsidP="009B1A1D">
            <w:pPr>
              <w:pStyle w:val="TAC"/>
              <w:rPr>
                <w:ins w:id="378" w:author="Adan Toril" w:date="2023-07-10T13:49:00Z"/>
              </w:rPr>
            </w:pPr>
            <w:ins w:id="379" w:author="Adan Toril" w:date="2023-07-10T13:5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E6058E6" w14:textId="16D13257" w:rsidR="009B1A1D" w:rsidRPr="009709C5" w:rsidRDefault="009B1A1D" w:rsidP="009B1A1D">
            <w:pPr>
              <w:pStyle w:val="TAC"/>
              <w:rPr>
                <w:ins w:id="380" w:author="Adan Toril" w:date="2023-07-10T13:49:00Z"/>
              </w:rPr>
            </w:pPr>
            <w:ins w:id="381" w:author="Adan Toril" w:date="2023-07-10T13:5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13F1865" w14:textId="3D5F5AC1" w:rsidR="009B1A1D" w:rsidRPr="009709C5" w:rsidRDefault="009B1A1D" w:rsidP="009B1A1D">
            <w:pPr>
              <w:pStyle w:val="TAC"/>
              <w:rPr>
                <w:ins w:id="382" w:author="Adan Toril" w:date="2023-07-10T13:49:00Z"/>
              </w:rPr>
            </w:pPr>
            <w:ins w:id="383" w:author="Adan Toril" w:date="2023-07-10T13:51:00Z">
              <w:r w:rsidRPr="009709C5">
                <w:t>1.</w:t>
              </w:r>
              <w:r>
                <w:t>7</w:t>
              </w:r>
              <w:r w:rsidRPr="009709C5">
                <w:t>0</w:t>
              </w:r>
            </w:ins>
          </w:p>
        </w:tc>
      </w:tr>
      <w:tr w:rsidR="009B1A1D" w:rsidRPr="009709C5" w14:paraId="68BC1F6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F5AE5" w14:textId="77777777" w:rsidR="009B1A1D" w:rsidRPr="009709C5" w:rsidRDefault="009B1A1D" w:rsidP="009B1A1D">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DEB5B1" w14:textId="77777777" w:rsidR="009B1A1D" w:rsidRPr="009709C5" w:rsidRDefault="009B1A1D" w:rsidP="009B1A1D">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3ED3179"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8FD78E"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4D524E"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5B4D95" w14:textId="77777777" w:rsidR="009B1A1D" w:rsidRPr="009709C5" w:rsidRDefault="009B1A1D" w:rsidP="009B1A1D">
            <w:pPr>
              <w:pStyle w:val="TAC"/>
            </w:pPr>
            <w:r w:rsidRPr="009709C5">
              <w:t>0.00</w:t>
            </w:r>
          </w:p>
        </w:tc>
      </w:tr>
      <w:tr w:rsidR="009B1A1D" w:rsidRPr="009709C5" w14:paraId="1836AE8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D76D5" w14:textId="77777777" w:rsidR="009B1A1D" w:rsidRPr="009709C5" w:rsidRDefault="009B1A1D" w:rsidP="009B1A1D">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39476A2" w14:textId="77777777" w:rsidR="009B1A1D" w:rsidRPr="009709C5" w:rsidRDefault="009B1A1D" w:rsidP="009B1A1D">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19819F7" w14:textId="77777777" w:rsidR="009B1A1D" w:rsidRPr="009709C5" w:rsidRDefault="009B1A1D" w:rsidP="009B1A1D">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28EEE6"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461C30C"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8486DE" w14:textId="77777777" w:rsidR="009B1A1D" w:rsidRPr="009709C5" w:rsidRDefault="009B1A1D" w:rsidP="009B1A1D">
            <w:pPr>
              <w:pStyle w:val="TAC"/>
            </w:pPr>
            <w:r w:rsidRPr="009709C5">
              <w:t>1.45</w:t>
            </w:r>
          </w:p>
        </w:tc>
      </w:tr>
      <w:tr w:rsidR="009B1A1D" w:rsidRPr="009709C5" w14:paraId="78FC51D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1DCD1" w14:textId="77777777" w:rsidR="009B1A1D" w:rsidRPr="009709C5" w:rsidRDefault="009B1A1D" w:rsidP="009B1A1D">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210EFC2" w14:textId="77777777" w:rsidR="009B1A1D" w:rsidRPr="009709C5" w:rsidRDefault="009B1A1D" w:rsidP="009B1A1D">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ECA90EF"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270828"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709D28"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B49CAF8" w14:textId="77777777" w:rsidR="009B1A1D" w:rsidRPr="009709C5" w:rsidRDefault="009B1A1D" w:rsidP="009B1A1D">
            <w:pPr>
              <w:pStyle w:val="TAC"/>
            </w:pPr>
            <w:r w:rsidRPr="009709C5">
              <w:t>0.00</w:t>
            </w:r>
          </w:p>
        </w:tc>
      </w:tr>
      <w:tr w:rsidR="009B1A1D" w:rsidRPr="009709C5" w14:paraId="5CCD47F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CF629" w14:textId="77777777" w:rsidR="009B1A1D" w:rsidRPr="009709C5" w:rsidRDefault="009B1A1D" w:rsidP="009B1A1D">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C2DFA" w14:textId="77777777" w:rsidR="009B1A1D" w:rsidRPr="009709C5" w:rsidRDefault="009B1A1D" w:rsidP="009B1A1D">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DCBAAC" w14:textId="77777777" w:rsidR="009B1A1D" w:rsidRPr="009709C5" w:rsidRDefault="009B1A1D" w:rsidP="009B1A1D">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CF223C9"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53C4E9"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61841" w14:textId="77777777" w:rsidR="009B1A1D" w:rsidRPr="009709C5" w:rsidRDefault="009B1A1D" w:rsidP="009B1A1D">
            <w:pPr>
              <w:pStyle w:val="TAC"/>
            </w:pPr>
            <w:r w:rsidRPr="009709C5">
              <w:t>1.05</w:t>
            </w:r>
          </w:p>
        </w:tc>
      </w:tr>
      <w:tr w:rsidR="009B1A1D" w:rsidRPr="009709C5" w14:paraId="4E32B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E73BF" w14:textId="77777777" w:rsidR="009B1A1D" w:rsidRPr="009709C5" w:rsidRDefault="009B1A1D" w:rsidP="009B1A1D">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EBB35E3" w14:textId="77777777" w:rsidR="009B1A1D" w:rsidRPr="009709C5" w:rsidRDefault="009B1A1D" w:rsidP="009B1A1D">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F0F1497" w14:textId="77777777" w:rsidR="009B1A1D" w:rsidRPr="009709C5" w:rsidRDefault="009B1A1D" w:rsidP="009B1A1D">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095B780"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AD90C0"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96FB47" w14:textId="77777777" w:rsidR="009B1A1D" w:rsidRPr="009709C5" w:rsidRDefault="009B1A1D" w:rsidP="009B1A1D">
            <w:pPr>
              <w:pStyle w:val="TAC"/>
            </w:pPr>
            <w:r w:rsidRPr="009709C5">
              <w:t>0.25</w:t>
            </w:r>
          </w:p>
        </w:tc>
      </w:tr>
      <w:tr w:rsidR="009B1A1D" w:rsidRPr="009709C5" w14:paraId="2339E2D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CAAC61" w14:textId="77777777" w:rsidR="009B1A1D" w:rsidRPr="009709C5" w:rsidRDefault="009B1A1D" w:rsidP="009B1A1D">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F43C12E" w14:textId="77777777" w:rsidR="009B1A1D" w:rsidRPr="009709C5" w:rsidRDefault="009B1A1D" w:rsidP="009B1A1D">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556E78A" w14:textId="77777777" w:rsidR="009B1A1D" w:rsidRPr="009709C5" w:rsidRDefault="009B1A1D" w:rsidP="009B1A1D">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1FD6D35"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533616"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4ECDCD" w14:textId="77777777" w:rsidR="009B1A1D" w:rsidRPr="009709C5" w:rsidRDefault="009B1A1D" w:rsidP="009B1A1D">
            <w:pPr>
              <w:pStyle w:val="TAC"/>
            </w:pPr>
            <w:r w:rsidRPr="009709C5">
              <w:t>0.00</w:t>
            </w:r>
          </w:p>
        </w:tc>
      </w:tr>
      <w:tr w:rsidR="009B1A1D" w:rsidRPr="009709C5" w14:paraId="50C0DFD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C09391" w14:textId="77777777" w:rsidR="009B1A1D" w:rsidRPr="009709C5" w:rsidRDefault="009B1A1D" w:rsidP="009B1A1D">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EA21BB" w14:textId="77777777" w:rsidR="009B1A1D" w:rsidRPr="009709C5" w:rsidRDefault="009B1A1D" w:rsidP="009B1A1D">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D1CC6BE"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014F9F"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58767B"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C61FDB" w14:textId="77777777" w:rsidR="009B1A1D" w:rsidRPr="009709C5" w:rsidRDefault="009B1A1D" w:rsidP="009B1A1D">
            <w:pPr>
              <w:pStyle w:val="TAC"/>
            </w:pPr>
            <w:r w:rsidRPr="009709C5">
              <w:t>0.00</w:t>
            </w:r>
          </w:p>
        </w:tc>
      </w:tr>
      <w:tr w:rsidR="009B1A1D" w:rsidRPr="009709C5" w14:paraId="310CCB1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58E9D2" w14:textId="77777777" w:rsidR="009B1A1D" w:rsidRPr="009709C5" w:rsidRDefault="009B1A1D" w:rsidP="009B1A1D">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80ECA2B" w14:textId="77777777" w:rsidR="009B1A1D" w:rsidRPr="009709C5" w:rsidRDefault="009B1A1D" w:rsidP="009B1A1D">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A6ECC41"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9EC489"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0E69D53"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A2E6607" w14:textId="77777777" w:rsidR="009B1A1D" w:rsidRPr="009709C5" w:rsidRDefault="009B1A1D" w:rsidP="009B1A1D">
            <w:pPr>
              <w:pStyle w:val="TAC"/>
            </w:pPr>
            <w:r w:rsidRPr="009709C5">
              <w:t>0.00</w:t>
            </w:r>
          </w:p>
        </w:tc>
      </w:tr>
      <w:tr w:rsidR="009B1A1D" w:rsidRPr="009709C5" w14:paraId="33AD46F7"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84C88" w14:textId="77777777" w:rsidR="009B1A1D" w:rsidRPr="009709C5" w:rsidRDefault="009B1A1D" w:rsidP="009B1A1D">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EFCDE10" w14:textId="77777777" w:rsidR="009B1A1D" w:rsidRPr="009709C5" w:rsidRDefault="009B1A1D" w:rsidP="009B1A1D">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DFF1CA" w14:textId="77777777" w:rsidR="009B1A1D" w:rsidRPr="009709C5" w:rsidRDefault="009B1A1D" w:rsidP="009B1A1D">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B4BB464"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542A48"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E6F0B6" w14:textId="77777777" w:rsidR="009B1A1D" w:rsidRPr="009709C5" w:rsidRDefault="009B1A1D" w:rsidP="009B1A1D">
            <w:pPr>
              <w:pStyle w:val="TAC"/>
            </w:pPr>
            <w:r w:rsidRPr="009709C5">
              <w:t>0.15</w:t>
            </w:r>
          </w:p>
        </w:tc>
      </w:tr>
      <w:tr w:rsidR="009B1A1D" w:rsidRPr="009709C5" w14:paraId="7676FE41"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84B33" w14:textId="77777777" w:rsidR="009B1A1D" w:rsidRPr="009709C5" w:rsidRDefault="009B1A1D" w:rsidP="009B1A1D">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CB9925C" w14:textId="77777777" w:rsidR="009B1A1D" w:rsidRPr="009709C5" w:rsidRDefault="009B1A1D" w:rsidP="009B1A1D">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6309B0E" w14:textId="77777777" w:rsidR="009B1A1D" w:rsidRPr="009709C5" w:rsidRDefault="009B1A1D" w:rsidP="009B1A1D">
            <w:pPr>
              <w:pStyle w:val="TAC"/>
            </w:pPr>
            <w:r w:rsidRPr="009709C5">
              <w:t>0.00 (NOTE 4)</w:t>
            </w:r>
          </w:p>
          <w:p w14:paraId="61B93470" w14:textId="77777777" w:rsidR="009B1A1D" w:rsidRPr="009709C5" w:rsidRDefault="009B1A1D" w:rsidP="009B1A1D">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91D8A0D"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45D4A4"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FB48BC" w14:textId="77777777" w:rsidR="009B1A1D" w:rsidRPr="009709C5" w:rsidRDefault="009B1A1D" w:rsidP="009B1A1D">
            <w:pPr>
              <w:pStyle w:val="TAC"/>
            </w:pPr>
            <w:r w:rsidRPr="009709C5">
              <w:t>0.00 (NOTE 4)</w:t>
            </w:r>
          </w:p>
          <w:p w14:paraId="35220DC5" w14:textId="77777777" w:rsidR="009B1A1D" w:rsidRPr="009709C5" w:rsidRDefault="009B1A1D" w:rsidP="009B1A1D">
            <w:pPr>
              <w:pStyle w:val="TAC"/>
            </w:pPr>
            <w:r w:rsidRPr="009709C5">
              <w:t>0.05</w:t>
            </w:r>
            <w:r w:rsidRPr="00F40742">
              <w:t xml:space="preserve"> (NOTE 5)</w:t>
            </w:r>
          </w:p>
        </w:tc>
      </w:tr>
      <w:tr w:rsidR="009B1A1D" w:rsidRPr="009709C5" w14:paraId="2244CAA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EC96" w14:textId="77777777" w:rsidR="009B1A1D" w:rsidRPr="009709C5" w:rsidRDefault="009B1A1D" w:rsidP="009B1A1D">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F522C4" w14:textId="77777777" w:rsidR="009B1A1D" w:rsidRPr="009709C5" w:rsidRDefault="009B1A1D" w:rsidP="009B1A1D">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30437EBD" w14:textId="77777777" w:rsidR="009B1A1D" w:rsidRPr="009709C5" w:rsidRDefault="009B1A1D" w:rsidP="009B1A1D">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2861E1B8"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1D0724" w14:textId="77777777" w:rsidR="009B1A1D" w:rsidRPr="009709C5" w:rsidRDefault="009B1A1D" w:rsidP="009B1A1D">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AA7CBDD" w14:textId="77777777" w:rsidR="009B1A1D" w:rsidRPr="009709C5" w:rsidRDefault="009B1A1D" w:rsidP="009B1A1D">
            <w:pPr>
              <w:pStyle w:val="TAC"/>
            </w:pPr>
            <w:r w:rsidRPr="009709C5">
              <w:t>0.12</w:t>
            </w:r>
          </w:p>
        </w:tc>
      </w:tr>
      <w:tr w:rsidR="009B1A1D" w:rsidRPr="009709C5" w14:paraId="27A4EA77" w14:textId="77777777" w:rsidTr="009938D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20568B" w14:textId="77777777" w:rsidR="009B1A1D" w:rsidRPr="009709C5" w:rsidRDefault="009B1A1D" w:rsidP="009B1A1D">
            <w:pPr>
              <w:pStyle w:val="TAH"/>
            </w:pPr>
            <w:r w:rsidRPr="009709C5">
              <w:t>Stage 1: Calibration measurement</w:t>
            </w:r>
          </w:p>
        </w:tc>
      </w:tr>
      <w:tr w:rsidR="009B1A1D" w:rsidRPr="009709C5" w14:paraId="0D73D15A"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39425" w14:textId="77777777" w:rsidR="009B1A1D" w:rsidRPr="009709C5" w:rsidRDefault="009B1A1D" w:rsidP="009B1A1D">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76174321" w14:textId="77777777" w:rsidR="009B1A1D" w:rsidRPr="009709C5" w:rsidRDefault="009B1A1D" w:rsidP="009B1A1D">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5773435"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1AD2C1"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5143FE9"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E4829E" w14:textId="77777777" w:rsidR="009B1A1D" w:rsidRPr="009709C5" w:rsidRDefault="009B1A1D" w:rsidP="009B1A1D">
            <w:pPr>
              <w:pStyle w:val="TAC"/>
            </w:pPr>
            <w:r w:rsidRPr="009709C5">
              <w:t>0.00</w:t>
            </w:r>
          </w:p>
        </w:tc>
      </w:tr>
      <w:tr w:rsidR="009B1A1D" w:rsidRPr="009709C5" w14:paraId="7747E8C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331707" w14:textId="77777777" w:rsidR="009B1A1D" w:rsidRPr="009709C5" w:rsidRDefault="009B1A1D" w:rsidP="009B1A1D">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6073D43" w14:textId="77777777" w:rsidR="009B1A1D" w:rsidRPr="009709C5" w:rsidRDefault="009B1A1D" w:rsidP="009B1A1D">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C60562"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C97CD5"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C6D782"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469826" w14:textId="77777777" w:rsidR="009B1A1D" w:rsidRPr="009709C5" w:rsidRDefault="009B1A1D" w:rsidP="009B1A1D">
            <w:pPr>
              <w:pStyle w:val="TAC"/>
            </w:pPr>
            <w:r w:rsidRPr="009709C5">
              <w:t>0.00</w:t>
            </w:r>
          </w:p>
        </w:tc>
      </w:tr>
      <w:tr w:rsidR="009B1A1D" w:rsidRPr="009709C5" w14:paraId="06DEB49E"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BB2278" w14:textId="77777777" w:rsidR="009B1A1D" w:rsidRPr="009709C5" w:rsidRDefault="009B1A1D" w:rsidP="009B1A1D">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2262458" w14:textId="77777777" w:rsidR="009B1A1D" w:rsidRPr="009709C5" w:rsidRDefault="009B1A1D" w:rsidP="009B1A1D">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4D1A24"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F08635"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5982C3"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FA2EB5" w14:textId="77777777" w:rsidR="009B1A1D" w:rsidRPr="009709C5" w:rsidRDefault="009B1A1D" w:rsidP="009B1A1D">
            <w:pPr>
              <w:pStyle w:val="TAC"/>
            </w:pPr>
            <w:r w:rsidRPr="009709C5">
              <w:t>0.00</w:t>
            </w:r>
          </w:p>
        </w:tc>
      </w:tr>
      <w:tr w:rsidR="009B1A1D" w:rsidRPr="009709C5" w14:paraId="6ECB0EEC"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3C33A" w14:textId="77777777" w:rsidR="009B1A1D" w:rsidRPr="009709C5" w:rsidRDefault="009B1A1D" w:rsidP="009B1A1D">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CE9FFD4" w14:textId="77777777" w:rsidR="009B1A1D" w:rsidRDefault="009B1A1D" w:rsidP="009B1A1D">
            <w:pPr>
              <w:pStyle w:val="TAL"/>
              <w:rPr>
                <w:ins w:id="384" w:author="Adan Toril" w:date="2023-07-10T13:54:00Z"/>
              </w:rPr>
            </w:pPr>
            <w:r w:rsidRPr="009709C5">
              <w:t>Uncertainty of the Network Analyzer</w:t>
            </w:r>
          </w:p>
          <w:p w14:paraId="792559E4" w14:textId="2ED7E30E" w:rsidR="00D31298" w:rsidRPr="009709C5" w:rsidRDefault="00D31298" w:rsidP="009B1A1D">
            <w:pPr>
              <w:pStyle w:val="TAL"/>
              <w:rPr>
                <w:lang w:eastAsia="ja-JP"/>
              </w:rPr>
            </w:pPr>
            <w:ins w:id="385"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8F66728" w14:textId="77777777" w:rsidR="009B1A1D" w:rsidRPr="009709C5" w:rsidRDefault="009B1A1D" w:rsidP="009B1A1D">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FE02F98"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8E8754"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EA6254" w14:textId="77777777" w:rsidR="009B1A1D" w:rsidRPr="009709C5" w:rsidRDefault="009B1A1D" w:rsidP="009B1A1D">
            <w:pPr>
              <w:pStyle w:val="TAC"/>
            </w:pPr>
            <w:r w:rsidRPr="000907E4">
              <w:t>0.75</w:t>
            </w:r>
          </w:p>
        </w:tc>
      </w:tr>
      <w:tr w:rsidR="009B1A1D" w:rsidRPr="009709C5" w14:paraId="61DF12D0" w14:textId="77777777" w:rsidTr="009938D8">
        <w:trPr>
          <w:cantSplit/>
          <w:tblHeader/>
          <w:jc w:val="center"/>
          <w:ins w:id="386"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1D0B9848" w14:textId="2B478531" w:rsidR="009B1A1D" w:rsidRPr="009709C5" w:rsidRDefault="009B1A1D" w:rsidP="009B1A1D">
            <w:pPr>
              <w:pStyle w:val="TAL"/>
              <w:rPr>
                <w:ins w:id="387" w:author="Adan Toril" w:date="2023-07-10T13:50:00Z"/>
                <w:lang w:eastAsia="ja-JP"/>
              </w:rPr>
            </w:pPr>
            <w:ins w:id="388" w:author="Adan Toril" w:date="2023-07-10T13:5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79E7434" w14:textId="77777777" w:rsidR="009B1A1D" w:rsidRDefault="009B1A1D" w:rsidP="009B1A1D">
            <w:pPr>
              <w:pStyle w:val="TAL"/>
              <w:rPr>
                <w:ins w:id="389" w:author="Adan Toril" w:date="2023-07-10T13:53:00Z"/>
              </w:rPr>
            </w:pPr>
            <w:ins w:id="390" w:author="Adan Toril" w:date="2023-07-10T13:51:00Z">
              <w:r w:rsidRPr="009709C5">
                <w:t>Uncertainty of the Network Analyzer</w:t>
              </w:r>
            </w:ins>
          </w:p>
          <w:p w14:paraId="60DDD699" w14:textId="305DC2DC" w:rsidR="00793695" w:rsidRPr="009709C5" w:rsidRDefault="00793695" w:rsidP="009B1A1D">
            <w:pPr>
              <w:pStyle w:val="TAL"/>
              <w:rPr>
                <w:ins w:id="391" w:author="Adan Toril" w:date="2023-07-10T13:50:00Z"/>
              </w:rPr>
            </w:pPr>
            <w:ins w:id="392"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397EA09F" w14:textId="36DAB4A4" w:rsidR="009B1A1D" w:rsidRPr="000907E4" w:rsidRDefault="009B1A1D" w:rsidP="009B1A1D">
            <w:pPr>
              <w:pStyle w:val="TAC"/>
              <w:rPr>
                <w:ins w:id="393" w:author="Adan Toril" w:date="2023-07-10T13:50:00Z"/>
              </w:rPr>
            </w:pPr>
            <w:ins w:id="394" w:author="Adan Toril" w:date="2023-07-10T13:51:00Z">
              <w:r w:rsidRPr="000907E4">
                <w:t>1.</w:t>
              </w:r>
              <w:r>
                <w:t>7</w:t>
              </w:r>
              <w:r w:rsidRPr="000907E4">
                <w:t>0</w:t>
              </w:r>
            </w:ins>
          </w:p>
        </w:tc>
        <w:tc>
          <w:tcPr>
            <w:tcW w:w="1560" w:type="dxa"/>
            <w:tcBorders>
              <w:top w:val="single" w:sz="6" w:space="0" w:color="auto"/>
              <w:left w:val="single" w:sz="6" w:space="0" w:color="auto"/>
              <w:bottom w:val="single" w:sz="6" w:space="0" w:color="auto"/>
              <w:right w:val="single" w:sz="6" w:space="0" w:color="auto"/>
            </w:tcBorders>
          </w:tcPr>
          <w:p w14:paraId="49E4C2F6" w14:textId="17E617DB" w:rsidR="009B1A1D" w:rsidRPr="009709C5" w:rsidRDefault="009B1A1D" w:rsidP="009B1A1D">
            <w:pPr>
              <w:pStyle w:val="TAC"/>
              <w:rPr>
                <w:ins w:id="395" w:author="Adan Toril" w:date="2023-07-10T13:50:00Z"/>
              </w:rPr>
            </w:pPr>
            <w:ins w:id="396" w:author="Adan Toril" w:date="2023-07-10T13:51: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81830FB" w14:textId="712DEFEB" w:rsidR="009B1A1D" w:rsidRPr="009709C5" w:rsidRDefault="009B1A1D" w:rsidP="009B1A1D">
            <w:pPr>
              <w:pStyle w:val="TAC"/>
              <w:rPr>
                <w:ins w:id="397" w:author="Adan Toril" w:date="2023-07-10T13:50:00Z"/>
              </w:rPr>
            </w:pPr>
            <w:ins w:id="398" w:author="Adan Toril" w:date="2023-07-10T13:51: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31BF051" w14:textId="6CB3697F" w:rsidR="009B1A1D" w:rsidRPr="000907E4" w:rsidRDefault="009B1A1D" w:rsidP="009B1A1D">
            <w:pPr>
              <w:pStyle w:val="TAC"/>
              <w:rPr>
                <w:ins w:id="399" w:author="Adan Toril" w:date="2023-07-10T13:50:00Z"/>
              </w:rPr>
            </w:pPr>
            <w:ins w:id="400" w:author="Adan Toril" w:date="2023-07-10T13:51:00Z">
              <w:r w:rsidRPr="000907E4">
                <w:t>0.</w:t>
              </w:r>
              <w:r>
                <w:t>8</w:t>
              </w:r>
              <w:r w:rsidRPr="000907E4">
                <w:t>5</w:t>
              </w:r>
            </w:ins>
          </w:p>
        </w:tc>
      </w:tr>
      <w:tr w:rsidR="009B1A1D" w:rsidRPr="009709C5" w14:paraId="7322B3B9"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86ED7" w14:textId="77777777" w:rsidR="009B1A1D" w:rsidRPr="009709C5" w:rsidRDefault="009B1A1D" w:rsidP="009B1A1D">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19118BC" w14:textId="77777777" w:rsidR="009B1A1D" w:rsidRPr="009709C5" w:rsidRDefault="009B1A1D" w:rsidP="009B1A1D">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6E83B1" w14:textId="77777777" w:rsidR="009B1A1D" w:rsidRPr="009709C5" w:rsidRDefault="009B1A1D" w:rsidP="009B1A1D">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BEFB43"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BA1619"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EEB857" w14:textId="77777777" w:rsidR="009B1A1D" w:rsidRPr="009709C5" w:rsidRDefault="009B1A1D" w:rsidP="009B1A1D">
            <w:pPr>
              <w:pStyle w:val="TAC"/>
            </w:pPr>
            <w:r w:rsidRPr="009709C5">
              <w:t>0.30</w:t>
            </w:r>
          </w:p>
        </w:tc>
      </w:tr>
      <w:tr w:rsidR="009B1A1D" w:rsidRPr="009709C5" w14:paraId="13B96B9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55C369" w14:textId="77777777" w:rsidR="009B1A1D" w:rsidRPr="009709C5" w:rsidRDefault="009B1A1D" w:rsidP="009B1A1D">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63648B9" w14:textId="77777777" w:rsidR="009B1A1D" w:rsidRPr="009709C5" w:rsidRDefault="009B1A1D" w:rsidP="009B1A1D">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B908FD0" w14:textId="77777777" w:rsidR="009B1A1D" w:rsidRPr="009709C5" w:rsidRDefault="009B1A1D" w:rsidP="009B1A1D">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3E9F7A7"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CE9A62"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057DD6" w14:textId="77777777" w:rsidR="009B1A1D" w:rsidRPr="009709C5" w:rsidRDefault="009B1A1D" w:rsidP="009B1A1D">
            <w:pPr>
              <w:pStyle w:val="TAC"/>
            </w:pPr>
            <w:r w:rsidRPr="009709C5">
              <w:t>0.00</w:t>
            </w:r>
          </w:p>
        </w:tc>
      </w:tr>
      <w:tr w:rsidR="009B1A1D" w:rsidRPr="009709C5" w14:paraId="548A7805"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12219" w14:textId="77777777" w:rsidR="009B1A1D" w:rsidRPr="009709C5" w:rsidRDefault="009B1A1D" w:rsidP="009B1A1D">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865F34B" w14:textId="77777777" w:rsidR="009B1A1D" w:rsidRPr="009709C5" w:rsidRDefault="009B1A1D" w:rsidP="009B1A1D">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378C3"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AC95A1"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F4EB39"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4F0CA36" w14:textId="77777777" w:rsidR="009B1A1D" w:rsidRPr="009709C5" w:rsidRDefault="009B1A1D" w:rsidP="009B1A1D">
            <w:pPr>
              <w:pStyle w:val="TAC"/>
            </w:pPr>
            <w:r w:rsidRPr="009709C5">
              <w:t>0.00</w:t>
            </w:r>
          </w:p>
        </w:tc>
      </w:tr>
      <w:tr w:rsidR="009B1A1D" w:rsidRPr="009709C5" w14:paraId="018083A3"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2B4223" w14:textId="77777777" w:rsidR="009B1A1D" w:rsidRPr="009709C5" w:rsidDel="00842179" w:rsidRDefault="009B1A1D" w:rsidP="009B1A1D">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B0D87C1" w14:textId="77777777" w:rsidR="009B1A1D" w:rsidRDefault="009B1A1D" w:rsidP="009B1A1D">
            <w:pPr>
              <w:pStyle w:val="TAL"/>
              <w:rPr>
                <w:ins w:id="401" w:author="Adan Toril" w:date="2023-07-10T13:54:00Z"/>
              </w:rPr>
            </w:pPr>
            <w:r w:rsidRPr="009709C5">
              <w:t>Quality of quiet zone for calibration process (NOTE 7)</w:t>
            </w:r>
          </w:p>
          <w:p w14:paraId="19952F41" w14:textId="53CCBC80" w:rsidR="00D31298" w:rsidRPr="009709C5" w:rsidRDefault="00D31298" w:rsidP="009B1A1D">
            <w:pPr>
              <w:pStyle w:val="TAL"/>
            </w:pPr>
            <w:ins w:id="402" w:author="Adan Toril" w:date="2023-07-10T13:54:00Z">
              <w:r w:rsidRPr="009709C5">
                <w:t>(</w:t>
              </w:r>
              <w:r w:rsidRPr="009709C5">
                <w:rPr>
                  <w:lang w:eastAsia="zh-CN"/>
                </w:rPr>
                <w:t>23.45GHz &lt;= f &lt;=</w:t>
              </w:r>
              <w:r w:rsidRPr="009709C5">
                <w:t xml:space="preserve"> </w:t>
              </w:r>
              <w:r>
                <w:t>40.8</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0B4291BB" w14:textId="77777777" w:rsidR="009B1A1D" w:rsidRPr="009709C5" w:rsidRDefault="009B1A1D" w:rsidP="009B1A1D">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3DD607E" w14:textId="77777777" w:rsidR="009B1A1D" w:rsidRPr="009709C5" w:rsidRDefault="009B1A1D" w:rsidP="009B1A1D">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CB8609" w14:textId="77777777" w:rsidR="009B1A1D" w:rsidRPr="009709C5" w:rsidRDefault="009B1A1D" w:rsidP="009B1A1D">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0E1CCF4" w14:textId="77777777" w:rsidR="009B1A1D" w:rsidRPr="009709C5" w:rsidRDefault="009B1A1D" w:rsidP="009B1A1D">
            <w:pPr>
              <w:pStyle w:val="TAC"/>
            </w:pPr>
            <w:r w:rsidRPr="009709C5">
              <w:t>0.4</w:t>
            </w:r>
          </w:p>
        </w:tc>
      </w:tr>
      <w:tr w:rsidR="009B1A1D" w:rsidRPr="009709C5" w14:paraId="5CBFC837" w14:textId="77777777" w:rsidTr="009938D8">
        <w:trPr>
          <w:cantSplit/>
          <w:tblHeader/>
          <w:jc w:val="center"/>
          <w:ins w:id="403" w:author="Adan Toril" w:date="2023-07-10T13:50:00Z"/>
        </w:trPr>
        <w:tc>
          <w:tcPr>
            <w:tcW w:w="536" w:type="dxa"/>
            <w:tcBorders>
              <w:top w:val="single" w:sz="6" w:space="0" w:color="auto"/>
              <w:left w:val="single" w:sz="6" w:space="0" w:color="auto"/>
              <w:bottom w:val="single" w:sz="6" w:space="0" w:color="auto"/>
              <w:right w:val="single" w:sz="6" w:space="0" w:color="auto"/>
            </w:tcBorders>
          </w:tcPr>
          <w:p w14:paraId="5553C263" w14:textId="32358AFD" w:rsidR="009B1A1D" w:rsidRPr="009709C5" w:rsidRDefault="009B1A1D" w:rsidP="009B1A1D">
            <w:pPr>
              <w:pStyle w:val="TAL"/>
              <w:rPr>
                <w:ins w:id="404" w:author="Adan Toril" w:date="2023-07-10T13:50:00Z"/>
              </w:rPr>
            </w:pPr>
            <w:ins w:id="405" w:author="Adan Toril" w:date="2023-07-10T13:52: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F6ECE42" w14:textId="77777777" w:rsidR="009B1A1D" w:rsidRDefault="009B1A1D" w:rsidP="009B1A1D">
            <w:pPr>
              <w:pStyle w:val="TAL"/>
              <w:rPr>
                <w:ins w:id="406" w:author="Adan Toril" w:date="2023-07-10T13:53:00Z"/>
              </w:rPr>
            </w:pPr>
            <w:ins w:id="407" w:author="Adan Toril" w:date="2023-07-10T13:52:00Z">
              <w:r w:rsidRPr="009709C5">
                <w:t>Quality of quiet zone for calibration process (NOTE 7)</w:t>
              </w:r>
            </w:ins>
          </w:p>
          <w:p w14:paraId="09552576" w14:textId="143BD47D" w:rsidR="00793695" w:rsidRPr="009709C5" w:rsidRDefault="00793695" w:rsidP="009B1A1D">
            <w:pPr>
              <w:pStyle w:val="TAL"/>
              <w:rPr>
                <w:ins w:id="408" w:author="Adan Toril" w:date="2023-07-10T13:50:00Z"/>
              </w:rPr>
            </w:pPr>
            <w:ins w:id="409" w:author="Adan Toril" w:date="2023-07-10T13:53:00Z">
              <w:r w:rsidRPr="009709C5">
                <w:t>(</w:t>
              </w:r>
              <w:r>
                <w:rPr>
                  <w:lang w:eastAsia="zh-CN"/>
                </w:rPr>
                <w:t>40.8</w:t>
              </w:r>
              <w:r w:rsidRPr="009709C5">
                <w:rPr>
                  <w:lang w:eastAsia="zh-CN"/>
                </w:rPr>
                <w:t>GHz &lt; f &lt;=</w:t>
              </w:r>
              <w:r w:rsidRPr="009709C5">
                <w:t xml:space="preserve"> </w:t>
              </w:r>
              <w:r>
                <w:t>44.3</w:t>
              </w:r>
              <w:r w:rsidRPr="009709C5">
                <w:t>GHz)</w:t>
              </w:r>
            </w:ins>
          </w:p>
        </w:tc>
        <w:tc>
          <w:tcPr>
            <w:tcW w:w="1134" w:type="dxa"/>
            <w:tcBorders>
              <w:top w:val="single" w:sz="6" w:space="0" w:color="auto"/>
              <w:left w:val="single" w:sz="6" w:space="0" w:color="auto"/>
              <w:bottom w:val="single" w:sz="6" w:space="0" w:color="auto"/>
              <w:right w:val="single" w:sz="6" w:space="0" w:color="auto"/>
            </w:tcBorders>
          </w:tcPr>
          <w:p w14:paraId="228ADD03" w14:textId="6B836DE6" w:rsidR="009B1A1D" w:rsidRPr="009709C5" w:rsidRDefault="009B1A1D" w:rsidP="009B1A1D">
            <w:pPr>
              <w:pStyle w:val="TAC"/>
              <w:rPr>
                <w:ins w:id="410" w:author="Adan Toril" w:date="2023-07-10T13:50:00Z"/>
              </w:rPr>
            </w:pPr>
            <w:ins w:id="411" w:author="Adan Toril" w:date="2023-07-10T13:52:00Z">
              <w:r w:rsidRPr="009709C5">
                <w:t>0.</w:t>
              </w:r>
              <w:r>
                <w:t>5</w:t>
              </w:r>
            </w:ins>
          </w:p>
        </w:tc>
        <w:tc>
          <w:tcPr>
            <w:tcW w:w="1560" w:type="dxa"/>
            <w:tcBorders>
              <w:top w:val="single" w:sz="6" w:space="0" w:color="auto"/>
              <w:left w:val="single" w:sz="6" w:space="0" w:color="auto"/>
              <w:bottom w:val="single" w:sz="6" w:space="0" w:color="auto"/>
              <w:right w:val="single" w:sz="6" w:space="0" w:color="auto"/>
            </w:tcBorders>
          </w:tcPr>
          <w:p w14:paraId="444D77F5" w14:textId="35908DB8" w:rsidR="009B1A1D" w:rsidRPr="009709C5" w:rsidRDefault="009B1A1D" w:rsidP="009B1A1D">
            <w:pPr>
              <w:pStyle w:val="TAC"/>
              <w:rPr>
                <w:ins w:id="412" w:author="Adan Toril" w:date="2023-07-10T13:50:00Z"/>
              </w:rPr>
            </w:pPr>
            <w:ins w:id="413" w:author="Adan Toril" w:date="2023-07-10T13:52: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AFFD0DC" w14:textId="05999667" w:rsidR="009B1A1D" w:rsidRPr="009709C5" w:rsidRDefault="009B1A1D" w:rsidP="009B1A1D">
            <w:pPr>
              <w:pStyle w:val="TAC"/>
              <w:rPr>
                <w:ins w:id="414" w:author="Adan Toril" w:date="2023-07-10T13:50:00Z"/>
              </w:rPr>
            </w:pPr>
            <w:ins w:id="415" w:author="Adan Toril" w:date="2023-07-10T13:52: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FC8679" w14:textId="3FB59EE5" w:rsidR="009B1A1D" w:rsidRPr="009709C5" w:rsidRDefault="009B1A1D" w:rsidP="009B1A1D">
            <w:pPr>
              <w:pStyle w:val="TAC"/>
              <w:rPr>
                <w:ins w:id="416" w:author="Adan Toril" w:date="2023-07-10T13:50:00Z"/>
              </w:rPr>
            </w:pPr>
            <w:ins w:id="417" w:author="Adan Toril" w:date="2023-07-10T13:52:00Z">
              <w:r w:rsidRPr="009709C5">
                <w:t>0.</w:t>
              </w:r>
              <w:r>
                <w:t>5</w:t>
              </w:r>
            </w:ins>
          </w:p>
        </w:tc>
      </w:tr>
      <w:tr w:rsidR="009B1A1D" w:rsidRPr="009709C5" w14:paraId="654836DF"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46B345" w14:textId="77777777" w:rsidR="009B1A1D" w:rsidRPr="009709C5" w:rsidDel="00842179" w:rsidRDefault="009B1A1D" w:rsidP="009B1A1D">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5583A9B" w14:textId="77777777" w:rsidR="009B1A1D" w:rsidRPr="009709C5" w:rsidRDefault="009B1A1D" w:rsidP="009B1A1D">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CD17C2"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156A4F" w14:textId="77777777" w:rsidR="009B1A1D" w:rsidRPr="009709C5" w:rsidRDefault="009B1A1D" w:rsidP="009B1A1D">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9C23B3" w14:textId="77777777" w:rsidR="009B1A1D" w:rsidRPr="009709C5" w:rsidRDefault="009B1A1D" w:rsidP="009B1A1D">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4128369" w14:textId="77777777" w:rsidR="009B1A1D" w:rsidRPr="009709C5" w:rsidRDefault="009B1A1D" w:rsidP="009B1A1D">
            <w:pPr>
              <w:pStyle w:val="TAC"/>
            </w:pPr>
            <w:r w:rsidRPr="009709C5">
              <w:t>0.00</w:t>
            </w:r>
          </w:p>
        </w:tc>
      </w:tr>
      <w:tr w:rsidR="009B1A1D" w:rsidRPr="009709C5" w14:paraId="7CD2E2EB"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E0026" w14:textId="77777777" w:rsidR="009B1A1D" w:rsidRPr="009709C5" w:rsidDel="00842179" w:rsidRDefault="009B1A1D" w:rsidP="009B1A1D">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7D08844C" w14:textId="77777777" w:rsidR="009B1A1D" w:rsidRPr="009709C5" w:rsidRDefault="009B1A1D" w:rsidP="009B1A1D">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AC85749" w14:textId="77777777" w:rsidR="009B1A1D" w:rsidRPr="009709C5" w:rsidRDefault="009B1A1D" w:rsidP="009B1A1D">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02C97925" w14:textId="77777777" w:rsidR="009B1A1D" w:rsidRPr="009709C5" w:rsidRDefault="009B1A1D" w:rsidP="009B1A1D">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3929F5" w14:textId="77777777" w:rsidR="009B1A1D" w:rsidRPr="009709C5" w:rsidRDefault="009B1A1D" w:rsidP="009B1A1D">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0B413F" w14:textId="77777777" w:rsidR="009B1A1D" w:rsidRPr="009709C5" w:rsidRDefault="009B1A1D" w:rsidP="009B1A1D">
            <w:pPr>
              <w:pStyle w:val="TAC"/>
            </w:pPr>
            <w:r w:rsidRPr="009709C5">
              <w:t>0.07</w:t>
            </w:r>
          </w:p>
        </w:tc>
      </w:tr>
      <w:tr w:rsidR="009B1A1D" w:rsidRPr="009709C5" w14:paraId="2DF62D0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584882" w14:textId="77777777" w:rsidR="009B1A1D" w:rsidRPr="009709C5" w:rsidRDefault="009B1A1D" w:rsidP="009B1A1D">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2E275DF" w14:textId="77777777" w:rsidR="009B1A1D" w:rsidRPr="009709C5" w:rsidRDefault="009B1A1D" w:rsidP="009B1A1D">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D0D343" w14:textId="77777777" w:rsidR="009B1A1D" w:rsidRPr="009709C5" w:rsidRDefault="009B1A1D" w:rsidP="009B1A1D">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4596DF" w14:textId="77777777" w:rsidR="009B1A1D" w:rsidRPr="009709C5" w:rsidRDefault="009B1A1D" w:rsidP="009B1A1D">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B9A149" w14:textId="77777777" w:rsidR="009B1A1D" w:rsidRPr="009709C5" w:rsidRDefault="009B1A1D" w:rsidP="009B1A1D">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E6D30CE" w14:textId="77777777" w:rsidR="009B1A1D" w:rsidRPr="009709C5" w:rsidRDefault="009B1A1D" w:rsidP="009B1A1D">
            <w:pPr>
              <w:pStyle w:val="TAC"/>
            </w:pPr>
            <w:r w:rsidRPr="009709C5">
              <w:t>0.00</w:t>
            </w:r>
          </w:p>
        </w:tc>
      </w:tr>
      <w:tr w:rsidR="009B1A1D" w:rsidRPr="009709C5" w14:paraId="5539EA56"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9FF04" w14:textId="77777777" w:rsidR="009B1A1D" w:rsidRPr="009709C5" w:rsidRDefault="009B1A1D" w:rsidP="009B1A1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E29335D" w14:textId="77777777" w:rsidR="009B1A1D" w:rsidRPr="009709C5" w:rsidRDefault="009B1A1D" w:rsidP="009B1A1D">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6DA45ABD" w14:textId="77777777" w:rsidR="009B1A1D" w:rsidRPr="009709C5" w:rsidRDefault="009B1A1D" w:rsidP="009B1A1D">
            <w:pPr>
              <w:pStyle w:val="TAH"/>
            </w:pPr>
            <w:r w:rsidRPr="009709C5">
              <w:t>Value</w:t>
            </w:r>
          </w:p>
        </w:tc>
      </w:tr>
      <w:tr w:rsidR="009B1A1D" w:rsidRPr="009709C5" w14:paraId="27A9B1B4"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FD1D1" w14:textId="77777777" w:rsidR="009B1A1D" w:rsidRPr="009709C5" w:rsidRDefault="009B1A1D" w:rsidP="009B1A1D">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A80F9F9" w14:textId="77777777" w:rsidR="009B1A1D" w:rsidRPr="009709C5" w:rsidRDefault="009B1A1D" w:rsidP="009B1A1D">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11027E08" w14:textId="77777777" w:rsidR="009B1A1D" w:rsidRPr="009709C5" w:rsidRDefault="009B1A1D" w:rsidP="009B1A1D">
            <w:pPr>
              <w:pStyle w:val="TAC"/>
            </w:pPr>
            <w:r w:rsidRPr="009709C5">
              <w:t>0.5</w:t>
            </w:r>
          </w:p>
        </w:tc>
      </w:tr>
      <w:tr w:rsidR="009B1A1D" w:rsidRPr="009709C5" w14:paraId="0A1133E8" w14:textId="77777777" w:rsidTr="009938D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31418" w14:textId="77777777" w:rsidR="009B1A1D" w:rsidRPr="009709C5" w:rsidRDefault="009B1A1D" w:rsidP="009B1A1D">
            <w:pPr>
              <w:pStyle w:val="TAL"/>
              <w:rPr>
                <w:lang w:eastAsia="zh-CN"/>
              </w:rPr>
            </w:pPr>
            <w:r w:rsidRPr="009709C5">
              <w:rPr>
                <w:lang w:eastAsia="zh-CN"/>
              </w:rPr>
              <w:lastRenderedPageBreak/>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F69E0E" w14:textId="77777777" w:rsidR="009B1A1D" w:rsidRPr="009709C5" w:rsidRDefault="009B1A1D" w:rsidP="009B1A1D">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421A67E9" w14:textId="77777777" w:rsidR="009B1A1D" w:rsidRPr="009709C5" w:rsidRDefault="009B1A1D" w:rsidP="009B1A1D">
            <w:pPr>
              <w:pStyle w:val="TAC"/>
            </w:pPr>
            <w:r w:rsidRPr="009709C5">
              <w:t>DL power step size, 0.2</w:t>
            </w:r>
          </w:p>
        </w:tc>
      </w:tr>
      <w:tr w:rsidR="009B1A1D" w:rsidRPr="009709C5" w14:paraId="2B6684FD" w14:textId="77777777" w:rsidTr="009938D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011216" w14:textId="77777777" w:rsidR="009B1A1D" w:rsidRPr="009709C5" w:rsidRDefault="009B1A1D" w:rsidP="009B1A1D">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11FC8C9" w14:textId="77777777" w:rsidR="009B1A1D" w:rsidRPr="009709C5" w:rsidRDefault="009B1A1D" w:rsidP="009B1A1D">
            <w:pPr>
              <w:pStyle w:val="TAH"/>
            </w:pPr>
            <w:r w:rsidRPr="009709C5">
              <w:t>Value</w:t>
            </w:r>
          </w:p>
        </w:tc>
      </w:tr>
      <w:tr w:rsidR="009B1A1D" w:rsidRPr="009709C5" w14:paraId="7749B477"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0899B5" w14:textId="0007873F" w:rsidR="009B1A1D" w:rsidRPr="009709C5" w:rsidRDefault="009B1A1D" w:rsidP="009B1A1D">
            <w:pPr>
              <w:pStyle w:val="TAC"/>
            </w:pPr>
            <w:r w:rsidRPr="009709C5">
              <w:t>EIS Expanded uncertainty</w:t>
            </w:r>
            <w:ins w:id="418" w:author="Adan Toril" w:date="2023-07-10T13:55:00Z">
              <w:r w:rsidR="00D31298">
                <w:t xml:space="preserve"> </w:t>
              </w:r>
              <w:r w:rsidR="00D31298" w:rsidRPr="009709C5">
                <w:t>(</w:t>
              </w:r>
              <w:r w:rsidR="00D31298" w:rsidRPr="009709C5">
                <w:rPr>
                  <w:lang w:eastAsia="zh-CN"/>
                </w:rPr>
                <w:t>23.45GHz &lt;= f &lt;=</w:t>
              </w:r>
              <w:r w:rsidR="00D31298" w:rsidRPr="009709C5">
                <w:t xml:space="preserve"> </w:t>
              </w:r>
              <w:r w:rsidR="00D31298">
                <w:t>40.8</w:t>
              </w:r>
              <w:r w:rsidR="00D31298"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FD6648" w14:textId="77777777" w:rsidR="009B1A1D" w:rsidRPr="009709C5" w:rsidRDefault="009B1A1D" w:rsidP="009B1A1D">
            <w:pPr>
              <w:pStyle w:val="TAC"/>
            </w:pPr>
            <w:r w:rsidRPr="000907E4">
              <w:t>5.36</w:t>
            </w:r>
          </w:p>
        </w:tc>
      </w:tr>
      <w:tr w:rsidR="009B1A1D" w:rsidRPr="009709C5" w14:paraId="33D8DF54" w14:textId="77777777" w:rsidTr="009938D8">
        <w:trPr>
          <w:cantSplit/>
          <w:tblHeader/>
          <w:jc w:val="center"/>
          <w:ins w:id="419"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4863A37F" w14:textId="5597818D" w:rsidR="009B1A1D" w:rsidRPr="009709C5" w:rsidRDefault="009B1A1D" w:rsidP="009B1A1D">
            <w:pPr>
              <w:pStyle w:val="TAC"/>
              <w:rPr>
                <w:ins w:id="420" w:author="Adan Toril" w:date="2023-07-10T13:51:00Z"/>
              </w:rPr>
            </w:pPr>
            <w:ins w:id="421" w:author="Adan Toril" w:date="2023-07-10T13:52:00Z">
              <w:r w:rsidRPr="009709C5">
                <w:t>EIS Expanded uncertainty</w:t>
              </w:r>
            </w:ins>
            <w:ins w:id="422" w:author="Adan Toril" w:date="2023-07-10T13:54:00Z">
              <w:r w:rsidR="00793695">
                <w:t xml:space="preserve"> </w:t>
              </w:r>
              <w:r w:rsidR="00793695" w:rsidRPr="009709C5">
                <w:t>(</w:t>
              </w:r>
              <w:r w:rsidR="00793695">
                <w:rPr>
                  <w:lang w:eastAsia="zh-CN"/>
                </w:rPr>
                <w:t>40.8</w:t>
              </w:r>
              <w:r w:rsidR="00793695" w:rsidRPr="009709C5">
                <w:rPr>
                  <w:lang w:eastAsia="zh-CN"/>
                </w:rPr>
                <w:t>GHz &lt; f &lt;=</w:t>
              </w:r>
              <w:r w:rsidR="00793695" w:rsidRPr="009709C5">
                <w:t xml:space="preserve"> </w:t>
              </w:r>
              <w:r w:rsidR="00793695">
                <w:t>44.3</w:t>
              </w:r>
              <w:r w:rsidR="00793695" w:rsidRPr="009709C5">
                <w:t>GHz)</w:t>
              </w:r>
            </w:ins>
            <w:ins w:id="423" w:author="Adan Toril" w:date="2023-07-10T13:5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18419A7" w14:textId="4053AA48" w:rsidR="009B1A1D" w:rsidRPr="000907E4" w:rsidRDefault="001E3F88" w:rsidP="009B1A1D">
            <w:pPr>
              <w:pStyle w:val="TAC"/>
              <w:rPr>
                <w:ins w:id="424" w:author="Adan Toril" w:date="2023-07-10T13:51:00Z"/>
              </w:rPr>
            </w:pPr>
            <w:ins w:id="425" w:author="Adan Toril" w:date="2023-07-10T13:52:00Z">
              <w:r>
                <w:t>5.95</w:t>
              </w:r>
            </w:ins>
          </w:p>
        </w:tc>
      </w:tr>
      <w:tr w:rsidR="009B1A1D" w:rsidRPr="009709C5" w14:paraId="53B32424" w14:textId="77777777" w:rsidTr="009938D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9D310A" w14:textId="2E0070E6" w:rsidR="009B1A1D" w:rsidRPr="009709C5" w:rsidRDefault="009B1A1D" w:rsidP="009B1A1D">
            <w:pPr>
              <w:pStyle w:val="TAC"/>
            </w:pPr>
            <w:r w:rsidRPr="009709C5">
              <w:t>EIS Spherical coverage Expanded uncertainty</w:t>
            </w:r>
            <w:ins w:id="426" w:author="Adan Toril" w:date="2023-07-10T13:55:00Z">
              <w:r w:rsidR="00D31298">
                <w:t xml:space="preserve"> </w:t>
              </w:r>
              <w:r w:rsidR="00D31298" w:rsidRPr="009709C5">
                <w:t>(</w:t>
              </w:r>
              <w:r w:rsidR="00D31298" w:rsidRPr="009709C5">
                <w:rPr>
                  <w:lang w:eastAsia="zh-CN"/>
                </w:rPr>
                <w:t>23.45GHz &lt;= f &lt;=</w:t>
              </w:r>
              <w:r w:rsidR="00D31298" w:rsidRPr="009709C5">
                <w:t xml:space="preserve"> </w:t>
              </w:r>
              <w:r w:rsidR="00D31298">
                <w:t>40.8</w:t>
              </w:r>
              <w:r w:rsidR="00D31298" w:rsidRPr="009709C5">
                <w:t>GHz)</w:t>
              </w:r>
            </w:ins>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F378E" w14:textId="77777777" w:rsidR="009B1A1D" w:rsidRPr="009709C5" w:rsidRDefault="009B1A1D" w:rsidP="009B1A1D">
            <w:pPr>
              <w:pStyle w:val="TAC"/>
            </w:pPr>
            <w:r w:rsidRPr="000907E4">
              <w:t>5.07</w:t>
            </w:r>
          </w:p>
        </w:tc>
      </w:tr>
      <w:tr w:rsidR="009B1A1D" w:rsidRPr="009709C5" w14:paraId="6CECAF69" w14:textId="77777777" w:rsidTr="009938D8">
        <w:trPr>
          <w:cantSplit/>
          <w:tblHeader/>
          <w:jc w:val="center"/>
          <w:ins w:id="427" w:author="Adan Toril" w:date="2023-07-10T13:51:00Z"/>
        </w:trPr>
        <w:tc>
          <w:tcPr>
            <w:tcW w:w="7171" w:type="dxa"/>
            <w:gridSpan w:val="5"/>
            <w:tcBorders>
              <w:top w:val="single" w:sz="4" w:space="0" w:color="auto"/>
              <w:left w:val="single" w:sz="4" w:space="0" w:color="auto"/>
              <w:bottom w:val="single" w:sz="4" w:space="0" w:color="auto"/>
              <w:right w:val="single" w:sz="4" w:space="0" w:color="auto"/>
            </w:tcBorders>
          </w:tcPr>
          <w:p w14:paraId="2D5279D8" w14:textId="65AEC30A" w:rsidR="009B1A1D" w:rsidRPr="009709C5" w:rsidRDefault="009B1A1D" w:rsidP="009B1A1D">
            <w:pPr>
              <w:pStyle w:val="TAC"/>
              <w:rPr>
                <w:ins w:id="428" w:author="Adan Toril" w:date="2023-07-10T13:51:00Z"/>
              </w:rPr>
            </w:pPr>
            <w:ins w:id="429" w:author="Adan Toril" w:date="2023-07-10T13:52:00Z">
              <w:r w:rsidRPr="009709C5">
                <w:t>EIS Spherical coverage Expanded uncertainty</w:t>
              </w:r>
            </w:ins>
            <w:ins w:id="430" w:author="Adan Toril" w:date="2023-07-10T13:54:00Z">
              <w:r w:rsidR="00793695">
                <w:t xml:space="preserve"> </w:t>
              </w:r>
              <w:r w:rsidR="00793695" w:rsidRPr="009709C5">
                <w:t>(</w:t>
              </w:r>
              <w:r w:rsidR="00793695">
                <w:rPr>
                  <w:lang w:eastAsia="zh-CN"/>
                </w:rPr>
                <w:t>40.8</w:t>
              </w:r>
              <w:r w:rsidR="00793695" w:rsidRPr="009709C5">
                <w:rPr>
                  <w:lang w:eastAsia="zh-CN"/>
                </w:rPr>
                <w:t>GHz &lt; f &lt;=</w:t>
              </w:r>
              <w:r w:rsidR="00793695" w:rsidRPr="009709C5">
                <w:t xml:space="preserve"> </w:t>
              </w:r>
              <w:r w:rsidR="00793695">
                <w:t>44.3</w:t>
              </w:r>
              <w:r w:rsidR="00793695" w:rsidRPr="009709C5">
                <w:t>GHz)</w:t>
              </w:r>
            </w:ins>
            <w:ins w:id="431" w:author="Adan Toril" w:date="2023-07-10T13:52: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01912A2" w14:textId="018E7DFC" w:rsidR="009B1A1D" w:rsidRPr="000907E4" w:rsidRDefault="001E3F88" w:rsidP="009B1A1D">
            <w:pPr>
              <w:pStyle w:val="TAC"/>
              <w:rPr>
                <w:ins w:id="432" w:author="Adan Toril" w:date="2023-07-10T13:51:00Z"/>
              </w:rPr>
            </w:pPr>
            <w:ins w:id="433" w:author="Adan Toril" w:date="2023-07-10T13:52:00Z">
              <w:r>
                <w:t>5.66</w:t>
              </w:r>
            </w:ins>
          </w:p>
        </w:tc>
      </w:tr>
      <w:tr w:rsidR="009B1A1D" w:rsidRPr="009709C5" w14:paraId="1A92009A" w14:textId="77777777" w:rsidTr="009938D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A7E65F4" w14:textId="77777777" w:rsidR="009B1A1D" w:rsidRPr="009709C5" w:rsidRDefault="009B1A1D" w:rsidP="009B1A1D">
            <w:pPr>
              <w:pStyle w:val="TAN"/>
            </w:pPr>
            <w:r w:rsidRPr="009709C5">
              <w:t>NOTE 1:</w:t>
            </w:r>
            <w:r w:rsidRPr="009709C5">
              <w:tab/>
              <w:t>The analysis was done only for the case of operating at max output power, in-band, non-CA.</w:t>
            </w:r>
          </w:p>
          <w:p w14:paraId="7E19F231" w14:textId="77777777" w:rsidR="009B1A1D" w:rsidRPr="009709C5" w:rsidRDefault="009B1A1D" w:rsidP="009B1A1D">
            <w:pPr>
              <w:pStyle w:val="TAN"/>
            </w:pPr>
            <w:r w:rsidRPr="009709C5">
              <w:t>NOTE 2:</w:t>
            </w:r>
            <w:r w:rsidRPr="009709C5">
              <w:tab/>
              <w:t>Void.</w:t>
            </w:r>
          </w:p>
          <w:p w14:paraId="446D369D" w14:textId="77777777" w:rsidR="009B1A1D" w:rsidRPr="009709C5" w:rsidRDefault="009B1A1D" w:rsidP="009B1A1D">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CD505C5" w14:textId="77777777" w:rsidR="009B1A1D" w:rsidRPr="009709C5" w:rsidRDefault="009B1A1D" w:rsidP="009B1A1D">
            <w:pPr>
              <w:pStyle w:val="TAN"/>
            </w:pPr>
            <w:r w:rsidRPr="009709C5">
              <w:t>NOTE 4:</w:t>
            </w:r>
            <w:r w:rsidRPr="009709C5">
              <w:tab/>
              <w:t>This contributor shall only be considered for spherical EIS measurements.</w:t>
            </w:r>
          </w:p>
          <w:p w14:paraId="034B1D27" w14:textId="77777777" w:rsidR="009B1A1D" w:rsidRPr="009709C5" w:rsidRDefault="009B1A1D" w:rsidP="009B1A1D">
            <w:pPr>
              <w:pStyle w:val="TAN"/>
            </w:pPr>
            <w:r w:rsidRPr="009709C5">
              <w:t>NOTE 5:</w:t>
            </w:r>
            <w:r w:rsidRPr="009709C5">
              <w:tab/>
              <w:t>This contributor shall only be considered for EIS measurements.</w:t>
            </w:r>
          </w:p>
          <w:p w14:paraId="73AA18B0" w14:textId="77777777" w:rsidR="009B1A1D" w:rsidRPr="009709C5" w:rsidRDefault="009B1A1D" w:rsidP="009B1A1D">
            <w:pPr>
              <w:pStyle w:val="TAN"/>
            </w:pPr>
            <w:r w:rsidRPr="009709C5">
              <w:t>NOTE 6:</w:t>
            </w:r>
            <w:r w:rsidRPr="009709C5">
              <w:tab/>
              <w:t>Applies to the system which has a structure of mechanical feed antenna positioning.</w:t>
            </w:r>
          </w:p>
          <w:p w14:paraId="5F8208A1" w14:textId="77777777" w:rsidR="009B1A1D" w:rsidRPr="009709C5" w:rsidRDefault="009B1A1D" w:rsidP="009B1A1D">
            <w:pPr>
              <w:pStyle w:val="TAN"/>
            </w:pPr>
            <w:r w:rsidRPr="009709C5">
              <w:t>NOTE 7:</w:t>
            </w:r>
            <w:r w:rsidRPr="009709C5">
              <w:tab/>
              <w:t>Value based on procedure defined in clause D.2 of TR 38.810 for Quiet Zone size less or equal to 30 cm.</w:t>
            </w:r>
          </w:p>
        </w:tc>
      </w:tr>
    </w:tbl>
    <w:p w14:paraId="6E2DCDF0" w14:textId="77777777" w:rsidR="00F91268" w:rsidRPr="009709C5" w:rsidRDefault="00F91268" w:rsidP="00F91268"/>
    <w:p w14:paraId="3AFE0C0C" w14:textId="77777777" w:rsidR="009A4597" w:rsidRDefault="009A4597" w:rsidP="009A459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2E241" w14:textId="77777777" w:rsidR="0073384D" w:rsidRDefault="0073384D">
      <w:r>
        <w:separator/>
      </w:r>
    </w:p>
  </w:endnote>
  <w:endnote w:type="continuationSeparator" w:id="0">
    <w:p w14:paraId="70C42FE2" w14:textId="77777777" w:rsidR="0073384D" w:rsidRDefault="0073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7FFB" w14:textId="77777777" w:rsidR="0073384D" w:rsidRDefault="0073384D">
      <w:r>
        <w:separator/>
      </w:r>
    </w:p>
  </w:footnote>
  <w:footnote w:type="continuationSeparator" w:id="0">
    <w:p w14:paraId="56682E65" w14:textId="77777777" w:rsidR="0073384D" w:rsidRDefault="0073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9E6C" w14:textId="77777777" w:rsidR="00E27CFB" w:rsidRDefault="00E27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2D2B" w14:textId="4D92E204" w:rsidR="00E27CFB" w:rsidRDefault="00E27CFB"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E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8B9207" w14:textId="5A73C6CB" w:rsidR="00E27CFB" w:rsidRDefault="00E27CFB"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E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DF45B" w14:textId="77777777" w:rsidR="00E27CFB" w:rsidRDefault="00E27CFB"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9007" w14:textId="77777777" w:rsidR="00E27CFB" w:rsidRDefault="00E27C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8132455">
    <w:abstractNumId w:val="22"/>
  </w:num>
  <w:num w:numId="2" w16cid:durableId="1102997504">
    <w:abstractNumId w:val="6"/>
  </w:num>
  <w:num w:numId="3" w16cid:durableId="499387618">
    <w:abstractNumId w:val="10"/>
  </w:num>
  <w:num w:numId="4" w16cid:durableId="1987783730">
    <w:abstractNumId w:val="8"/>
  </w:num>
  <w:num w:numId="5" w16cid:durableId="1138256943">
    <w:abstractNumId w:val="12"/>
  </w:num>
  <w:num w:numId="6" w16cid:durableId="568417793">
    <w:abstractNumId w:val="2"/>
  </w:num>
  <w:num w:numId="7" w16cid:durableId="394545555">
    <w:abstractNumId w:val="23"/>
  </w:num>
  <w:num w:numId="8" w16cid:durableId="1666394462">
    <w:abstractNumId w:val="16"/>
  </w:num>
  <w:num w:numId="9" w16cid:durableId="787894706">
    <w:abstractNumId w:val="11"/>
  </w:num>
  <w:num w:numId="10" w16cid:durableId="1409763325">
    <w:abstractNumId w:val="15"/>
  </w:num>
  <w:num w:numId="11" w16cid:durableId="83308116">
    <w:abstractNumId w:val="19"/>
  </w:num>
  <w:num w:numId="12" w16cid:durableId="52193831">
    <w:abstractNumId w:val="3"/>
  </w:num>
  <w:num w:numId="13" w16cid:durableId="770248369">
    <w:abstractNumId w:val="14"/>
  </w:num>
  <w:num w:numId="14" w16cid:durableId="1603221281">
    <w:abstractNumId w:val="13"/>
  </w:num>
  <w:num w:numId="15" w16cid:durableId="619190457">
    <w:abstractNumId w:val="1"/>
  </w:num>
  <w:num w:numId="16" w16cid:durableId="157505352">
    <w:abstractNumId w:val="0"/>
  </w:num>
  <w:num w:numId="17" w16cid:durableId="1815370691">
    <w:abstractNumId w:val="18"/>
  </w:num>
  <w:num w:numId="18" w16cid:durableId="410271634">
    <w:abstractNumId w:val="24"/>
  </w:num>
  <w:num w:numId="19" w16cid:durableId="852188261">
    <w:abstractNumId w:val="7"/>
  </w:num>
  <w:num w:numId="20" w16cid:durableId="1190487310">
    <w:abstractNumId w:val="9"/>
  </w:num>
  <w:num w:numId="21" w16cid:durableId="420762053">
    <w:abstractNumId w:val="5"/>
  </w:num>
  <w:num w:numId="22" w16cid:durableId="1115249582">
    <w:abstractNumId w:val="17"/>
  </w:num>
  <w:num w:numId="23" w16cid:durableId="1912235175">
    <w:abstractNumId w:val="4"/>
  </w:num>
  <w:num w:numId="24" w16cid:durableId="670715147">
    <w:abstractNumId w:val="20"/>
  </w:num>
  <w:num w:numId="25" w16cid:durableId="1604150633">
    <w:abstractNumId w:val="25"/>
  </w:num>
  <w:num w:numId="26" w16cid:durableId="98816600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6AA"/>
    <w:rsid w:val="00046ABC"/>
    <w:rsid w:val="00085CEF"/>
    <w:rsid w:val="00095394"/>
    <w:rsid w:val="000A6394"/>
    <w:rsid w:val="000B36D6"/>
    <w:rsid w:val="000B7FED"/>
    <w:rsid w:val="000C038A"/>
    <w:rsid w:val="000C6598"/>
    <w:rsid w:val="000D44B3"/>
    <w:rsid w:val="000E73D1"/>
    <w:rsid w:val="000F4804"/>
    <w:rsid w:val="000F59EB"/>
    <w:rsid w:val="0011410D"/>
    <w:rsid w:val="001229C8"/>
    <w:rsid w:val="00133B58"/>
    <w:rsid w:val="00145D43"/>
    <w:rsid w:val="00166CFE"/>
    <w:rsid w:val="00170188"/>
    <w:rsid w:val="00177BB9"/>
    <w:rsid w:val="00192C46"/>
    <w:rsid w:val="00193387"/>
    <w:rsid w:val="001A08B3"/>
    <w:rsid w:val="001A7B60"/>
    <w:rsid w:val="001B52F0"/>
    <w:rsid w:val="001B7A65"/>
    <w:rsid w:val="001E3F88"/>
    <w:rsid w:val="001E41F3"/>
    <w:rsid w:val="001F1243"/>
    <w:rsid w:val="002112A8"/>
    <w:rsid w:val="00233EEB"/>
    <w:rsid w:val="0025781F"/>
    <w:rsid w:val="0026004D"/>
    <w:rsid w:val="002640DD"/>
    <w:rsid w:val="00270C50"/>
    <w:rsid w:val="00275D12"/>
    <w:rsid w:val="00277CF2"/>
    <w:rsid w:val="00284FEB"/>
    <w:rsid w:val="002860C4"/>
    <w:rsid w:val="002B5741"/>
    <w:rsid w:val="002E463F"/>
    <w:rsid w:val="002E472E"/>
    <w:rsid w:val="00305409"/>
    <w:rsid w:val="00306D30"/>
    <w:rsid w:val="003074BC"/>
    <w:rsid w:val="00312743"/>
    <w:rsid w:val="00334AB0"/>
    <w:rsid w:val="003609EF"/>
    <w:rsid w:val="00361F50"/>
    <w:rsid w:val="0036231A"/>
    <w:rsid w:val="00373F74"/>
    <w:rsid w:val="00374284"/>
    <w:rsid w:val="00374DD4"/>
    <w:rsid w:val="003D5E0B"/>
    <w:rsid w:val="003E1A36"/>
    <w:rsid w:val="003F4AF2"/>
    <w:rsid w:val="003F7D5B"/>
    <w:rsid w:val="00403A09"/>
    <w:rsid w:val="00410371"/>
    <w:rsid w:val="00410647"/>
    <w:rsid w:val="004242F1"/>
    <w:rsid w:val="00444584"/>
    <w:rsid w:val="004552A2"/>
    <w:rsid w:val="00483F0A"/>
    <w:rsid w:val="004A7480"/>
    <w:rsid w:val="004B75B7"/>
    <w:rsid w:val="004C7378"/>
    <w:rsid w:val="0051580D"/>
    <w:rsid w:val="00520C18"/>
    <w:rsid w:val="0054670E"/>
    <w:rsid w:val="00547111"/>
    <w:rsid w:val="00554F5B"/>
    <w:rsid w:val="00592D74"/>
    <w:rsid w:val="005953A7"/>
    <w:rsid w:val="005A62E1"/>
    <w:rsid w:val="005C389B"/>
    <w:rsid w:val="005E2C44"/>
    <w:rsid w:val="00615EEC"/>
    <w:rsid w:val="00621188"/>
    <w:rsid w:val="006257ED"/>
    <w:rsid w:val="0064493C"/>
    <w:rsid w:val="0064521D"/>
    <w:rsid w:val="00645D13"/>
    <w:rsid w:val="00665C47"/>
    <w:rsid w:val="00683B52"/>
    <w:rsid w:val="00695808"/>
    <w:rsid w:val="006B46FB"/>
    <w:rsid w:val="006B4CE7"/>
    <w:rsid w:val="006B55C3"/>
    <w:rsid w:val="006B5F56"/>
    <w:rsid w:val="006C256E"/>
    <w:rsid w:val="006C3871"/>
    <w:rsid w:val="006E21FB"/>
    <w:rsid w:val="0070650A"/>
    <w:rsid w:val="00711EA1"/>
    <w:rsid w:val="0073384D"/>
    <w:rsid w:val="00740F98"/>
    <w:rsid w:val="00743960"/>
    <w:rsid w:val="00746EFA"/>
    <w:rsid w:val="00770C52"/>
    <w:rsid w:val="00776298"/>
    <w:rsid w:val="00792342"/>
    <w:rsid w:val="00793695"/>
    <w:rsid w:val="007977A8"/>
    <w:rsid w:val="007B1240"/>
    <w:rsid w:val="007B512A"/>
    <w:rsid w:val="007C2097"/>
    <w:rsid w:val="007C62EB"/>
    <w:rsid w:val="007D6A07"/>
    <w:rsid w:val="007E50A5"/>
    <w:rsid w:val="007E59D2"/>
    <w:rsid w:val="007F7259"/>
    <w:rsid w:val="0080366D"/>
    <w:rsid w:val="008040A8"/>
    <w:rsid w:val="0080480B"/>
    <w:rsid w:val="0082655C"/>
    <w:rsid w:val="008279FA"/>
    <w:rsid w:val="00845AB0"/>
    <w:rsid w:val="008511E9"/>
    <w:rsid w:val="008626E7"/>
    <w:rsid w:val="00870EE7"/>
    <w:rsid w:val="008806CA"/>
    <w:rsid w:val="008829E3"/>
    <w:rsid w:val="008863B9"/>
    <w:rsid w:val="008A45A6"/>
    <w:rsid w:val="008A6431"/>
    <w:rsid w:val="008A7B08"/>
    <w:rsid w:val="008B41DA"/>
    <w:rsid w:val="008F3789"/>
    <w:rsid w:val="008F686C"/>
    <w:rsid w:val="009148DE"/>
    <w:rsid w:val="00937FB7"/>
    <w:rsid w:val="00941E30"/>
    <w:rsid w:val="009441C9"/>
    <w:rsid w:val="00967E5C"/>
    <w:rsid w:val="009777D9"/>
    <w:rsid w:val="00991B88"/>
    <w:rsid w:val="009A4597"/>
    <w:rsid w:val="009A5753"/>
    <w:rsid w:val="009A579D"/>
    <w:rsid w:val="009B1A1D"/>
    <w:rsid w:val="009C0DB3"/>
    <w:rsid w:val="009C5BE1"/>
    <w:rsid w:val="009D1D85"/>
    <w:rsid w:val="009D40B2"/>
    <w:rsid w:val="009E3297"/>
    <w:rsid w:val="009F7077"/>
    <w:rsid w:val="009F734F"/>
    <w:rsid w:val="00A111E9"/>
    <w:rsid w:val="00A246B6"/>
    <w:rsid w:val="00A47E70"/>
    <w:rsid w:val="00A50CF0"/>
    <w:rsid w:val="00A7671C"/>
    <w:rsid w:val="00A9035E"/>
    <w:rsid w:val="00AA2CBC"/>
    <w:rsid w:val="00AC2EDD"/>
    <w:rsid w:val="00AC5820"/>
    <w:rsid w:val="00AD1CD8"/>
    <w:rsid w:val="00AD5B61"/>
    <w:rsid w:val="00B16BEC"/>
    <w:rsid w:val="00B22082"/>
    <w:rsid w:val="00B258BB"/>
    <w:rsid w:val="00B67B97"/>
    <w:rsid w:val="00B735D7"/>
    <w:rsid w:val="00B83D7E"/>
    <w:rsid w:val="00B968C8"/>
    <w:rsid w:val="00BA0FFB"/>
    <w:rsid w:val="00BA3EC5"/>
    <w:rsid w:val="00BA51D9"/>
    <w:rsid w:val="00BA7A53"/>
    <w:rsid w:val="00BB5DFC"/>
    <w:rsid w:val="00BD279D"/>
    <w:rsid w:val="00BD4CC7"/>
    <w:rsid w:val="00BD6BB8"/>
    <w:rsid w:val="00BF0354"/>
    <w:rsid w:val="00C032E1"/>
    <w:rsid w:val="00C03DEE"/>
    <w:rsid w:val="00C5532F"/>
    <w:rsid w:val="00C60568"/>
    <w:rsid w:val="00C66BA2"/>
    <w:rsid w:val="00C74A2F"/>
    <w:rsid w:val="00C816F9"/>
    <w:rsid w:val="00C95985"/>
    <w:rsid w:val="00CA2148"/>
    <w:rsid w:val="00CC5026"/>
    <w:rsid w:val="00CC68D0"/>
    <w:rsid w:val="00CD4385"/>
    <w:rsid w:val="00CE3C59"/>
    <w:rsid w:val="00D03F9A"/>
    <w:rsid w:val="00D06D51"/>
    <w:rsid w:val="00D24991"/>
    <w:rsid w:val="00D31298"/>
    <w:rsid w:val="00D50255"/>
    <w:rsid w:val="00D66520"/>
    <w:rsid w:val="00DC457B"/>
    <w:rsid w:val="00DE34CF"/>
    <w:rsid w:val="00DF2397"/>
    <w:rsid w:val="00DF46E9"/>
    <w:rsid w:val="00E13F3D"/>
    <w:rsid w:val="00E27CFB"/>
    <w:rsid w:val="00E34898"/>
    <w:rsid w:val="00E37010"/>
    <w:rsid w:val="00E51B90"/>
    <w:rsid w:val="00E7085C"/>
    <w:rsid w:val="00E96ACF"/>
    <w:rsid w:val="00EA5BA9"/>
    <w:rsid w:val="00EA6607"/>
    <w:rsid w:val="00EB09B7"/>
    <w:rsid w:val="00ED37C9"/>
    <w:rsid w:val="00EE7D7C"/>
    <w:rsid w:val="00F067F5"/>
    <w:rsid w:val="00F11099"/>
    <w:rsid w:val="00F11F9F"/>
    <w:rsid w:val="00F15DBA"/>
    <w:rsid w:val="00F24244"/>
    <w:rsid w:val="00F25D98"/>
    <w:rsid w:val="00F300FB"/>
    <w:rsid w:val="00F82353"/>
    <w:rsid w:val="00F91268"/>
    <w:rsid w:val="00F953C2"/>
    <w:rsid w:val="00FB6386"/>
    <w:rsid w:val="00FE077B"/>
    <w:rsid w:val="00FF575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F5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B5F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5F5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6B5F5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B5F5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B5F56"/>
    <w:pPr>
      <w:ind w:left="1701" w:hanging="1701"/>
      <w:outlineLvl w:val="4"/>
    </w:pPr>
    <w:rPr>
      <w:sz w:val="22"/>
    </w:rPr>
  </w:style>
  <w:style w:type="paragraph" w:styleId="Heading6">
    <w:name w:val="heading 6"/>
    <w:aliases w:val="T1,Header 6"/>
    <w:basedOn w:val="H6"/>
    <w:next w:val="Normal"/>
    <w:link w:val="Heading6Char"/>
    <w:qFormat/>
    <w:rsid w:val="006B5F56"/>
    <w:pPr>
      <w:outlineLvl w:val="5"/>
    </w:pPr>
  </w:style>
  <w:style w:type="paragraph" w:styleId="Heading7">
    <w:name w:val="heading 7"/>
    <w:aliases w:val="L7,Header 7"/>
    <w:basedOn w:val="H6"/>
    <w:next w:val="Normal"/>
    <w:link w:val="Heading7Char"/>
    <w:qFormat/>
    <w:rsid w:val="006B5F56"/>
    <w:pPr>
      <w:outlineLvl w:val="6"/>
    </w:pPr>
  </w:style>
  <w:style w:type="paragraph" w:styleId="Heading8">
    <w:name w:val="heading 8"/>
    <w:basedOn w:val="Heading1"/>
    <w:next w:val="Normal"/>
    <w:link w:val="Heading8Char"/>
    <w:qFormat/>
    <w:rsid w:val="006B5F56"/>
    <w:pPr>
      <w:ind w:left="0" w:firstLine="0"/>
      <w:outlineLvl w:val="7"/>
    </w:pPr>
  </w:style>
  <w:style w:type="paragraph" w:styleId="Heading9">
    <w:name w:val="heading 9"/>
    <w:aliases w:val="Figure Heading,FH"/>
    <w:basedOn w:val="Heading8"/>
    <w:next w:val="Normal"/>
    <w:link w:val="Heading9Char"/>
    <w:qFormat/>
    <w:rsid w:val="006B5F56"/>
    <w:pPr>
      <w:outlineLvl w:val="8"/>
    </w:pPr>
  </w:style>
  <w:style w:type="character" w:default="1" w:styleId="DefaultParagraphFont">
    <w:name w:val="Default Paragraph Font"/>
    <w:semiHidden/>
    <w:rsid w:val="006B5F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F56"/>
  </w:style>
  <w:style w:type="paragraph" w:styleId="TOC8">
    <w:name w:val="toc 8"/>
    <w:basedOn w:val="TOC1"/>
    <w:rsid w:val="006B5F56"/>
    <w:pPr>
      <w:spacing w:before="180"/>
      <w:ind w:left="2693" w:hanging="2693"/>
    </w:pPr>
    <w:rPr>
      <w:b/>
    </w:rPr>
  </w:style>
  <w:style w:type="paragraph" w:styleId="TOC1">
    <w:name w:val="toc 1"/>
    <w:rsid w:val="006B5F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B5F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B5F56"/>
    <w:pPr>
      <w:ind w:left="1701" w:hanging="1701"/>
    </w:pPr>
  </w:style>
  <w:style w:type="paragraph" w:styleId="TOC4">
    <w:name w:val="toc 4"/>
    <w:basedOn w:val="TOC3"/>
    <w:rsid w:val="006B5F56"/>
    <w:pPr>
      <w:ind w:left="1418" w:hanging="1418"/>
    </w:pPr>
  </w:style>
  <w:style w:type="paragraph" w:styleId="TOC3">
    <w:name w:val="toc 3"/>
    <w:basedOn w:val="TOC2"/>
    <w:rsid w:val="006B5F56"/>
    <w:pPr>
      <w:ind w:left="1134" w:hanging="1134"/>
    </w:pPr>
  </w:style>
  <w:style w:type="paragraph" w:styleId="TOC2">
    <w:name w:val="toc 2"/>
    <w:basedOn w:val="TOC1"/>
    <w:rsid w:val="006B5F56"/>
    <w:pPr>
      <w:keepNext w:val="0"/>
      <w:spacing w:before="0"/>
      <w:ind w:left="851" w:hanging="851"/>
    </w:pPr>
    <w:rPr>
      <w:sz w:val="20"/>
    </w:rPr>
  </w:style>
  <w:style w:type="paragraph" w:styleId="Index2">
    <w:name w:val="index 2"/>
    <w:basedOn w:val="Index1"/>
    <w:rsid w:val="006B5F56"/>
    <w:pPr>
      <w:ind w:left="284"/>
    </w:pPr>
  </w:style>
  <w:style w:type="paragraph" w:styleId="Index1">
    <w:name w:val="index 1"/>
    <w:basedOn w:val="Normal"/>
    <w:rsid w:val="006B5F56"/>
    <w:pPr>
      <w:keepLines/>
      <w:spacing w:after="0"/>
    </w:pPr>
  </w:style>
  <w:style w:type="paragraph" w:customStyle="1" w:styleId="ZH">
    <w:name w:val="ZH"/>
    <w:rsid w:val="006B5F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B5F56"/>
    <w:pPr>
      <w:outlineLvl w:val="9"/>
    </w:pPr>
  </w:style>
  <w:style w:type="paragraph" w:styleId="ListNumber2">
    <w:name w:val="List Number 2"/>
    <w:basedOn w:val="ListNumber"/>
    <w:rsid w:val="006B5F5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5F5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B5F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5F56"/>
    <w:pPr>
      <w:keepLines/>
      <w:spacing w:after="0"/>
      <w:ind w:left="454" w:hanging="454"/>
    </w:pPr>
    <w:rPr>
      <w:sz w:val="16"/>
    </w:rPr>
  </w:style>
  <w:style w:type="paragraph" w:customStyle="1" w:styleId="TAH">
    <w:name w:val="TAH"/>
    <w:basedOn w:val="TAC"/>
    <w:link w:val="TAHCar"/>
    <w:rsid w:val="006B5F56"/>
    <w:rPr>
      <w:b/>
    </w:rPr>
  </w:style>
  <w:style w:type="paragraph" w:customStyle="1" w:styleId="TAC">
    <w:name w:val="TAC"/>
    <w:basedOn w:val="TAL"/>
    <w:link w:val="TACChar"/>
    <w:rsid w:val="006B5F56"/>
    <w:pPr>
      <w:jc w:val="center"/>
    </w:pPr>
  </w:style>
  <w:style w:type="paragraph" w:customStyle="1" w:styleId="TF">
    <w:name w:val="TF"/>
    <w:aliases w:val="left"/>
    <w:basedOn w:val="TH"/>
    <w:link w:val="TFChar"/>
    <w:rsid w:val="006B5F56"/>
    <w:pPr>
      <w:keepNext w:val="0"/>
      <w:spacing w:before="0" w:after="240"/>
    </w:pPr>
  </w:style>
  <w:style w:type="paragraph" w:customStyle="1" w:styleId="NO">
    <w:name w:val="NO"/>
    <w:basedOn w:val="Normal"/>
    <w:link w:val="NOChar"/>
    <w:rsid w:val="006B5F56"/>
    <w:pPr>
      <w:keepLines/>
      <w:ind w:left="1135" w:hanging="851"/>
    </w:pPr>
  </w:style>
  <w:style w:type="paragraph" w:styleId="TOC9">
    <w:name w:val="toc 9"/>
    <w:basedOn w:val="TOC8"/>
    <w:rsid w:val="006B5F56"/>
    <w:pPr>
      <w:ind w:left="1418" w:hanging="1418"/>
    </w:pPr>
  </w:style>
  <w:style w:type="paragraph" w:customStyle="1" w:styleId="EX">
    <w:name w:val="EX"/>
    <w:basedOn w:val="Normal"/>
    <w:link w:val="EXChar"/>
    <w:rsid w:val="006B5F56"/>
    <w:pPr>
      <w:keepLines/>
      <w:ind w:left="1702" w:hanging="1418"/>
    </w:pPr>
  </w:style>
  <w:style w:type="paragraph" w:customStyle="1" w:styleId="FP">
    <w:name w:val="FP"/>
    <w:basedOn w:val="Normal"/>
    <w:rsid w:val="006B5F56"/>
    <w:pPr>
      <w:spacing w:after="0"/>
    </w:pPr>
  </w:style>
  <w:style w:type="paragraph" w:customStyle="1" w:styleId="LD">
    <w:name w:val="LD"/>
    <w:rsid w:val="006B5F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B5F56"/>
    <w:pPr>
      <w:spacing w:after="0"/>
    </w:pPr>
  </w:style>
  <w:style w:type="paragraph" w:customStyle="1" w:styleId="EW">
    <w:name w:val="EW"/>
    <w:basedOn w:val="EX"/>
    <w:rsid w:val="006B5F56"/>
    <w:pPr>
      <w:spacing w:after="0"/>
    </w:pPr>
  </w:style>
  <w:style w:type="paragraph" w:styleId="TOC6">
    <w:name w:val="toc 6"/>
    <w:basedOn w:val="TOC5"/>
    <w:next w:val="Normal"/>
    <w:rsid w:val="006B5F56"/>
    <w:pPr>
      <w:ind w:left="1985" w:hanging="1985"/>
    </w:pPr>
  </w:style>
  <w:style w:type="paragraph" w:styleId="TOC7">
    <w:name w:val="toc 7"/>
    <w:basedOn w:val="TOC6"/>
    <w:next w:val="Normal"/>
    <w:rsid w:val="006B5F56"/>
    <w:pPr>
      <w:ind w:left="2268" w:hanging="2268"/>
    </w:pPr>
  </w:style>
  <w:style w:type="paragraph" w:styleId="ListBullet2">
    <w:name w:val="List Bullet 2"/>
    <w:aliases w:val="lb2"/>
    <w:basedOn w:val="ListBullet"/>
    <w:link w:val="ListBullet2Char"/>
    <w:rsid w:val="006B5F56"/>
    <w:pPr>
      <w:ind w:left="851"/>
    </w:pPr>
  </w:style>
  <w:style w:type="paragraph" w:styleId="ListBullet3">
    <w:name w:val="List Bullet 3"/>
    <w:basedOn w:val="ListBullet2"/>
    <w:link w:val="ListBullet3Char"/>
    <w:rsid w:val="006B5F56"/>
    <w:pPr>
      <w:ind w:left="1135"/>
    </w:pPr>
  </w:style>
  <w:style w:type="paragraph" w:styleId="ListNumber">
    <w:name w:val="List Number"/>
    <w:basedOn w:val="List"/>
    <w:rsid w:val="006B5F56"/>
  </w:style>
  <w:style w:type="paragraph" w:customStyle="1" w:styleId="EQ">
    <w:name w:val="EQ"/>
    <w:basedOn w:val="Normal"/>
    <w:next w:val="Normal"/>
    <w:link w:val="EQChar"/>
    <w:rsid w:val="006B5F56"/>
    <w:pPr>
      <w:keepLines/>
      <w:tabs>
        <w:tab w:val="center" w:pos="4536"/>
        <w:tab w:val="right" w:pos="9072"/>
      </w:tabs>
    </w:pPr>
    <w:rPr>
      <w:noProof/>
    </w:rPr>
  </w:style>
  <w:style w:type="paragraph" w:customStyle="1" w:styleId="TH">
    <w:name w:val="TH"/>
    <w:basedOn w:val="Normal"/>
    <w:link w:val="THChar"/>
    <w:rsid w:val="006B5F56"/>
    <w:pPr>
      <w:keepNext/>
      <w:keepLines/>
      <w:spacing w:before="60"/>
      <w:jc w:val="center"/>
    </w:pPr>
    <w:rPr>
      <w:rFonts w:ascii="Arial" w:hAnsi="Arial"/>
      <w:b/>
    </w:rPr>
  </w:style>
  <w:style w:type="paragraph" w:customStyle="1" w:styleId="NF">
    <w:name w:val="NF"/>
    <w:basedOn w:val="NO"/>
    <w:rsid w:val="006B5F56"/>
    <w:pPr>
      <w:keepNext/>
      <w:spacing w:after="0"/>
    </w:pPr>
    <w:rPr>
      <w:rFonts w:ascii="Arial" w:hAnsi="Arial"/>
      <w:sz w:val="18"/>
    </w:rPr>
  </w:style>
  <w:style w:type="paragraph" w:customStyle="1" w:styleId="PL">
    <w:name w:val="PL"/>
    <w:link w:val="PLChar"/>
    <w:rsid w:val="006B5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B5F56"/>
    <w:pPr>
      <w:jc w:val="right"/>
    </w:pPr>
  </w:style>
  <w:style w:type="paragraph" w:customStyle="1" w:styleId="H6">
    <w:name w:val="H6"/>
    <w:basedOn w:val="Heading5"/>
    <w:next w:val="Normal"/>
    <w:link w:val="H6Char"/>
    <w:rsid w:val="006B5F56"/>
    <w:pPr>
      <w:ind w:left="1985" w:hanging="1985"/>
      <w:outlineLvl w:val="9"/>
    </w:pPr>
    <w:rPr>
      <w:sz w:val="20"/>
    </w:rPr>
  </w:style>
  <w:style w:type="paragraph" w:customStyle="1" w:styleId="TAN">
    <w:name w:val="TAN"/>
    <w:basedOn w:val="TAL"/>
    <w:link w:val="TANChar"/>
    <w:rsid w:val="006B5F56"/>
    <w:pPr>
      <w:ind w:left="851" w:hanging="851"/>
    </w:pPr>
  </w:style>
  <w:style w:type="paragraph" w:customStyle="1" w:styleId="TAL">
    <w:name w:val="TAL"/>
    <w:basedOn w:val="Normal"/>
    <w:link w:val="TALChar"/>
    <w:rsid w:val="006B5F56"/>
    <w:pPr>
      <w:keepNext/>
      <w:keepLines/>
      <w:spacing w:after="0"/>
    </w:pPr>
    <w:rPr>
      <w:rFonts w:ascii="Arial" w:hAnsi="Arial"/>
      <w:sz w:val="18"/>
    </w:rPr>
  </w:style>
  <w:style w:type="paragraph" w:customStyle="1" w:styleId="ZA">
    <w:name w:val="ZA"/>
    <w:rsid w:val="006B5F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B5F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B5F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B5F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B5F56"/>
    <w:pPr>
      <w:framePr w:wrap="notBeside" w:y="16161"/>
    </w:pPr>
  </w:style>
  <w:style w:type="character" w:customStyle="1" w:styleId="ZGSM">
    <w:name w:val="ZGSM"/>
    <w:rsid w:val="006B5F56"/>
  </w:style>
  <w:style w:type="paragraph" w:styleId="List2">
    <w:name w:val="List 2"/>
    <w:basedOn w:val="List"/>
    <w:link w:val="List2Char"/>
    <w:rsid w:val="006B5F56"/>
    <w:pPr>
      <w:ind w:left="851"/>
    </w:pPr>
  </w:style>
  <w:style w:type="paragraph" w:customStyle="1" w:styleId="ZG">
    <w:name w:val="ZG"/>
    <w:rsid w:val="006B5F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B5F56"/>
    <w:pPr>
      <w:ind w:left="1135"/>
    </w:pPr>
  </w:style>
  <w:style w:type="paragraph" w:styleId="List4">
    <w:name w:val="List 4"/>
    <w:basedOn w:val="List3"/>
    <w:rsid w:val="006B5F56"/>
    <w:pPr>
      <w:ind w:left="1418"/>
    </w:pPr>
  </w:style>
  <w:style w:type="paragraph" w:styleId="List5">
    <w:name w:val="List 5"/>
    <w:basedOn w:val="List4"/>
    <w:rsid w:val="006B5F56"/>
    <w:pPr>
      <w:ind w:left="1702"/>
    </w:pPr>
  </w:style>
  <w:style w:type="paragraph" w:customStyle="1" w:styleId="EditorsNote">
    <w:name w:val="Editor's Note"/>
    <w:aliases w:val="EN,Editor's Noteormal"/>
    <w:basedOn w:val="NO"/>
    <w:link w:val="EditorsNoteChar"/>
    <w:rsid w:val="006B5F56"/>
    <w:rPr>
      <w:color w:val="FF0000"/>
    </w:rPr>
  </w:style>
  <w:style w:type="paragraph" w:styleId="List">
    <w:name w:val="List"/>
    <w:basedOn w:val="Normal"/>
    <w:link w:val="ListChar3"/>
    <w:rsid w:val="006B5F56"/>
    <w:pPr>
      <w:ind w:left="568" w:hanging="284"/>
    </w:pPr>
  </w:style>
  <w:style w:type="paragraph" w:styleId="ListBullet">
    <w:name w:val="List Bullet"/>
    <w:aliases w:val="UL"/>
    <w:basedOn w:val="List"/>
    <w:link w:val="ListBulletChar"/>
    <w:rsid w:val="006B5F56"/>
  </w:style>
  <w:style w:type="paragraph" w:styleId="ListBullet4">
    <w:name w:val="List Bullet 4"/>
    <w:basedOn w:val="ListBullet3"/>
    <w:rsid w:val="006B5F56"/>
    <w:pPr>
      <w:ind w:left="1418"/>
    </w:pPr>
  </w:style>
  <w:style w:type="paragraph" w:styleId="ListBullet5">
    <w:name w:val="List Bullet 5"/>
    <w:basedOn w:val="ListBullet4"/>
    <w:rsid w:val="006B5F56"/>
    <w:pPr>
      <w:ind w:left="1702"/>
    </w:pPr>
  </w:style>
  <w:style w:type="paragraph" w:customStyle="1" w:styleId="B1">
    <w:name w:val="B1"/>
    <w:basedOn w:val="List"/>
    <w:link w:val="B1Char"/>
    <w:rsid w:val="006B5F56"/>
  </w:style>
  <w:style w:type="paragraph" w:customStyle="1" w:styleId="B2">
    <w:name w:val="B2"/>
    <w:basedOn w:val="List2"/>
    <w:link w:val="B2Char"/>
    <w:rsid w:val="006B5F56"/>
  </w:style>
  <w:style w:type="paragraph" w:customStyle="1" w:styleId="B3">
    <w:name w:val="B3"/>
    <w:basedOn w:val="List3"/>
    <w:link w:val="B3Char"/>
    <w:rsid w:val="006B5F56"/>
  </w:style>
  <w:style w:type="paragraph" w:customStyle="1" w:styleId="B4">
    <w:name w:val="B4"/>
    <w:basedOn w:val="List4"/>
    <w:link w:val="B4Char"/>
    <w:rsid w:val="006B5F56"/>
  </w:style>
  <w:style w:type="paragraph" w:customStyle="1" w:styleId="B5">
    <w:name w:val="B5"/>
    <w:basedOn w:val="List5"/>
    <w:link w:val="B5Char"/>
    <w:rsid w:val="006B5F56"/>
  </w:style>
  <w:style w:type="paragraph" w:styleId="Footer">
    <w:name w:val="footer"/>
    <w:aliases w:val="footer odd,footer,fo,pie de página"/>
    <w:basedOn w:val="Header"/>
    <w:link w:val="FooterChar"/>
    <w:rsid w:val="006B5F56"/>
    <w:pPr>
      <w:jc w:val="center"/>
    </w:pPr>
    <w:rPr>
      <w:i/>
    </w:rPr>
  </w:style>
  <w:style w:type="paragraph" w:customStyle="1" w:styleId="ZTD">
    <w:name w:val="ZTD"/>
    <w:basedOn w:val="ZB"/>
    <w:rsid w:val="006B5F5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A4597"/>
    <w:rPr>
      <w:rFonts w:ascii="Arial" w:hAnsi="Arial"/>
      <w:b/>
      <w:lang w:val="en-GB" w:eastAsia="en-US"/>
    </w:rPr>
  </w:style>
  <w:style w:type="character" w:customStyle="1" w:styleId="TALChar">
    <w:name w:val="TAL Char"/>
    <w:link w:val="TAL"/>
    <w:qFormat/>
    <w:rsid w:val="009A4597"/>
    <w:rPr>
      <w:rFonts w:ascii="Arial" w:hAnsi="Arial"/>
      <w:sz w:val="18"/>
      <w:lang w:val="en-GB" w:eastAsia="en-US"/>
    </w:rPr>
  </w:style>
  <w:style w:type="character" w:customStyle="1" w:styleId="TAHCar">
    <w:name w:val="TAH Car"/>
    <w:link w:val="TAH"/>
    <w:qFormat/>
    <w:rsid w:val="009A4597"/>
    <w:rPr>
      <w:rFonts w:ascii="Arial" w:hAnsi="Arial"/>
      <w:b/>
      <w:sz w:val="18"/>
      <w:lang w:val="en-GB" w:eastAsia="en-US"/>
    </w:rPr>
  </w:style>
  <w:style w:type="character" w:customStyle="1" w:styleId="TACChar">
    <w:name w:val="TAC Char"/>
    <w:link w:val="TAC"/>
    <w:qFormat/>
    <w:rsid w:val="009A4597"/>
    <w:rPr>
      <w:rFonts w:ascii="Arial" w:hAnsi="Arial"/>
      <w:sz w:val="18"/>
      <w:lang w:val="en-GB" w:eastAsia="en-US"/>
    </w:rPr>
  </w:style>
  <w:style w:type="character" w:customStyle="1" w:styleId="TANChar">
    <w:name w:val="TAN Char"/>
    <w:link w:val="TAN"/>
    <w:qFormat/>
    <w:rsid w:val="00746EFA"/>
    <w:rPr>
      <w:rFonts w:ascii="Arial" w:hAnsi="Arial"/>
      <w:sz w:val="18"/>
      <w:lang w:val="en-GB" w:eastAsia="en-US"/>
    </w:rPr>
  </w:style>
  <w:style w:type="paragraph" w:styleId="IndexHeading">
    <w:name w:val="index heading"/>
    <w:basedOn w:val="Normal"/>
    <w:next w:val="Normal"/>
    <w:rsid w:val="00EA6607"/>
    <w:pPr>
      <w:pBdr>
        <w:top w:val="single" w:sz="12" w:space="0" w:color="auto"/>
      </w:pBdr>
      <w:spacing w:before="360" w:after="240"/>
    </w:pPr>
    <w:rPr>
      <w:b/>
      <w:i/>
      <w:sz w:val="26"/>
    </w:rPr>
  </w:style>
  <w:style w:type="paragraph" w:customStyle="1" w:styleId="INDENT1">
    <w:name w:val="INDENT1"/>
    <w:basedOn w:val="Normal"/>
    <w:rsid w:val="00EA6607"/>
    <w:pPr>
      <w:ind w:left="851"/>
    </w:pPr>
  </w:style>
  <w:style w:type="paragraph" w:customStyle="1" w:styleId="INDENT2">
    <w:name w:val="INDENT2"/>
    <w:basedOn w:val="Normal"/>
    <w:rsid w:val="00EA6607"/>
    <w:pPr>
      <w:ind w:left="1135" w:hanging="284"/>
    </w:pPr>
  </w:style>
  <w:style w:type="paragraph" w:customStyle="1" w:styleId="INDENT3">
    <w:name w:val="INDENT3"/>
    <w:basedOn w:val="Normal"/>
    <w:rsid w:val="00EA6607"/>
    <w:pPr>
      <w:ind w:left="1701" w:hanging="567"/>
    </w:pPr>
  </w:style>
  <w:style w:type="paragraph" w:customStyle="1" w:styleId="FigureTitle">
    <w:name w:val="Figure_Title"/>
    <w:basedOn w:val="Normal"/>
    <w:next w:val="Normal"/>
    <w:rsid w:val="00EA66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A6607"/>
    <w:pPr>
      <w:keepNext/>
      <w:keepLines/>
    </w:pPr>
    <w:rPr>
      <w:b/>
    </w:rPr>
  </w:style>
  <w:style w:type="paragraph" w:customStyle="1" w:styleId="enumlev2">
    <w:name w:val="enumlev2"/>
    <w:basedOn w:val="Normal"/>
    <w:rsid w:val="00EA66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A660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6607"/>
    <w:pPr>
      <w:spacing w:before="120" w:after="120"/>
    </w:pPr>
    <w:rPr>
      <w:b/>
      <w:lang w:eastAsia="x-none"/>
    </w:rPr>
  </w:style>
  <w:style w:type="paragraph" w:styleId="PlainText">
    <w:name w:val="Plain Text"/>
    <w:basedOn w:val="Normal"/>
    <w:link w:val="PlainTextChar"/>
    <w:rsid w:val="00EA6607"/>
    <w:rPr>
      <w:rFonts w:ascii="Courier New" w:hAnsi="Courier New"/>
      <w:lang w:val="nb-NO" w:eastAsia="x-none"/>
    </w:rPr>
  </w:style>
  <w:style w:type="character" w:customStyle="1" w:styleId="PlainTextChar">
    <w:name w:val="Plain Text Char"/>
    <w:basedOn w:val="DefaultParagraphFont"/>
    <w:link w:val="PlainText"/>
    <w:rsid w:val="00EA6607"/>
    <w:rPr>
      <w:rFonts w:ascii="Courier New" w:hAnsi="Courier New"/>
      <w:lang w:val="nb-NO" w:eastAsia="x-none"/>
    </w:rPr>
  </w:style>
  <w:style w:type="paragraph" w:customStyle="1" w:styleId="TAJ">
    <w:name w:val="TAJ"/>
    <w:basedOn w:val="TH"/>
    <w:rsid w:val="00EA660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A660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A6607"/>
    <w:rPr>
      <w:rFonts w:ascii="Times New Roman" w:hAnsi="Times New Roman"/>
      <w:lang w:val="en-GB" w:eastAsia="en-GB"/>
    </w:rPr>
  </w:style>
  <w:style w:type="paragraph" w:customStyle="1" w:styleId="Guidance">
    <w:name w:val="Guidance"/>
    <w:basedOn w:val="Normal"/>
    <w:link w:val="GuidanceChar"/>
    <w:rsid w:val="00EA6607"/>
    <w:rPr>
      <w:i/>
      <w:color w:val="0000FF"/>
      <w:lang w:eastAsia="x-none"/>
    </w:rPr>
  </w:style>
  <w:style w:type="character" w:customStyle="1" w:styleId="BalloonTextChar">
    <w:name w:val="Balloon Text Char"/>
    <w:link w:val="BalloonText"/>
    <w:qFormat/>
    <w:rsid w:val="00EA6607"/>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607"/>
    <w:rPr>
      <w:rFonts w:ascii="Arial" w:hAnsi="Arial"/>
      <w:sz w:val="32"/>
      <w:lang w:val="en-GB" w:eastAsia="en-US"/>
    </w:rPr>
  </w:style>
  <w:style w:type="character" w:customStyle="1" w:styleId="EditorsNoteChar">
    <w:name w:val="Editor's Note Char"/>
    <w:link w:val="EditorsNote"/>
    <w:qFormat/>
    <w:rsid w:val="00EA6607"/>
    <w:rPr>
      <w:rFonts w:ascii="Times New Roman" w:hAnsi="Times New Roman"/>
      <w:color w:val="FF0000"/>
      <w:lang w:val="en-GB" w:eastAsia="en-US"/>
    </w:rPr>
  </w:style>
  <w:style w:type="paragraph" w:styleId="Title">
    <w:name w:val="Title"/>
    <w:aliases w:val="Section Header"/>
    <w:basedOn w:val="Normal"/>
    <w:next w:val="Normal"/>
    <w:link w:val="TitleChar"/>
    <w:qFormat/>
    <w:rsid w:val="00EA6607"/>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EA6607"/>
    <w:rPr>
      <w:rFonts w:ascii="Calibri Light" w:hAnsi="Calibri Light"/>
      <w:b/>
      <w:bCs/>
      <w:kern w:val="28"/>
      <w:sz w:val="32"/>
      <w:szCs w:val="32"/>
      <w:lang w:val="en-GB" w:eastAsia="en-GB"/>
    </w:rPr>
  </w:style>
  <w:style w:type="table" w:styleId="TableGrid">
    <w:name w:val="Table Grid"/>
    <w:aliases w:val="SGS Table Basic 1"/>
    <w:basedOn w:val="TableNormal"/>
    <w:qFormat/>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A6607"/>
    <w:rPr>
      <w:rFonts w:ascii="Times New Roman" w:hAnsi="Times New Roman"/>
      <w:lang w:val="en-GB" w:eastAsia="en-US"/>
    </w:rPr>
  </w:style>
  <w:style w:type="character" w:customStyle="1" w:styleId="TALCar">
    <w:name w:val="TAL Car"/>
    <w:qFormat/>
    <w:locked/>
    <w:rsid w:val="00EA6607"/>
    <w:rPr>
      <w:rFonts w:ascii="Arial" w:hAnsi="Arial"/>
      <w:sz w:val="18"/>
      <w:lang w:val="en-GB"/>
    </w:rPr>
  </w:style>
  <w:style w:type="paragraph" w:styleId="Revision">
    <w:name w:val="Revision"/>
    <w:hidden/>
    <w:rsid w:val="00EA6607"/>
    <w:rPr>
      <w:rFonts w:ascii="Times New Roman" w:eastAsia="SimSun" w:hAnsi="Times New Roman"/>
      <w:lang w:val="en-GB" w:eastAsia="en-US"/>
    </w:rPr>
  </w:style>
  <w:style w:type="character" w:customStyle="1" w:styleId="EQChar">
    <w:name w:val="EQ Char"/>
    <w:link w:val="EQ"/>
    <w:qFormat/>
    <w:rsid w:val="00EA6607"/>
    <w:rPr>
      <w:rFonts w:ascii="Times New Roman" w:hAnsi="Times New Roman"/>
      <w:noProof/>
      <w:lang w:val="en-GB" w:eastAsia="en-US"/>
    </w:rPr>
  </w:style>
  <w:style w:type="character" w:customStyle="1" w:styleId="PLChar">
    <w:name w:val="PL Char"/>
    <w:link w:val="PL"/>
    <w:qFormat/>
    <w:rsid w:val="00EA660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A660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A6607"/>
    <w:rPr>
      <w:rFonts w:ascii="Arial" w:hAnsi="Arial"/>
      <w:sz w:val="36"/>
      <w:lang w:val="en-GB" w:eastAsia="en-US"/>
    </w:rPr>
  </w:style>
  <w:style w:type="character" w:customStyle="1" w:styleId="GuidanceChar">
    <w:name w:val="Guidance Char"/>
    <w:link w:val="Guidance"/>
    <w:rsid w:val="00EA6607"/>
    <w:rPr>
      <w:rFonts w:ascii="Times New Roman" w:hAnsi="Times New Roman"/>
      <w:i/>
      <w:color w:val="0000FF"/>
      <w:lang w:val="en-GB" w:eastAsia="x-none"/>
    </w:rPr>
  </w:style>
  <w:style w:type="character" w:customStyle="1" w:styleId="EXChar">
    <w:name w:val="EX Char"/>
    <w:link w:val="EX"/>
    <w:qFormat/>
    <w:rsid w:val="00EA6607"/>
    <w:rPr>
      <w:rFonts w:ascii="Times New Roman" w:hAnsi="Times New Roman"/>
      <w:lang w:val="en-GB" w:eastAsia="en-US"/>
    </w:rPr>
  </w:style>
  <w:style w:type="character" w:customStyle="1" w:styleId="List2Char">
    <w:name w:val="List 2 Char"/>
    <w:link w:val="List2"/>
    <w:rsid w:val="00EA6607"/>
    <w:rPr>
      <w:rFonts w:ascii="Times New Roman" w:hAnsi="Times New Roman"/>
      <w:lang w:val="en-GB" w:eastAsia="en-US"/>
    </w:rPr>
  </w:style>
  <w:style w:type="character" w:customStyle="1" w:styleId="CommentTextChar">
    <w:name w:val="Comment Text Char"/>
    <w:link w:val="CommentText"/>
    <w:qFormat/>
    <w:rsid w:val="00EA6607"/>
    <w:rPr>
      <w:rFonts w:ascii="Times New Roman" w:hAnsi="Times New Roman"/>
      <w:lang w:val="en-GB" w:eastAsia="en-US"/>
    </w:rPr>
  </w:style>
  <w:style w:type="character" w:customStyle="1" w:styleId="CommentSubjectChar">
    <w:name w:val="Comment Subject Char"/>
    <w:rsid w:val="00EA6607"/>
    <w:rPr>
      <w:lang w:val="en-GB"/>
    </w:rPr>
  </w:style>
  <w:style w:type="paragraph" w:customStyle="1" w:styleId="Separation">
    <w:name w:val="Separation"/>
    <w:basedOn w:val="Heading1"/>
    <w:next w:val="Normal"/>
    <w:rsid w:val="00EA6607"/>
    <w:pPr>
      <w:pBdr>
        <w:top w:val="none" w:sz="0" w:space="0" w:color="auto"/>
      </w:pBdr>
    </w:pPr>
    <w:rPr>
      <w:b/>
      <w:color w:val="0000FF"/>
      <w:lang w:eastAsia="en-GB"/>
    </w:rPr>
  </w:style>
  <w:style w:type="character" w:customStyle="1" w:styleId="NOChar">
    <w:name w:val="NO Char"/>
    <w:link w:val="NO"/>
    <w:qFormat/>
    <w:rsid w:val="00EA66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A6607"/>
    <w:rPr>
      <w:rFonts w:ascii="Times New Roman" w:hAnsi="Times New Roman"/>
      <w:lang w:val="en-GB" w:eastAsia="x-none"/>
    </w:rPr>
  </w:style>
  <w:style w:type="character" w:customStyle="1" w:styleId="EmailStyle97">
    <w:name w:val="EmailStyle97"/>
    <w:semiHidden/>
    <w:rsid w:val="00EA6607"/>
    <w:rPr>
      <w:rFonts w:ascii="Arial" w:hAnsi="Arial" w:cs="Arial"/>
      <w:color w:val="auto"/>
      <w:sz w:val="20"/>
      <w:szCs w:val="20"/>
    </w:rPr>
  </w:style>
  <w:style w:type="paragraph" w:customStyle="1" w:styleId="LD1">
    <w:name w:val="LD 1"/>
    <w:basedOn w:val="Normal"/>
    <w:rsid w:val="00EA6607"/>
    <w:pPr>
      <w:keepNext/>
      <w:keepLines/>
      <w:spacing w:before="60" w:after="60"/>
      <w:jc w:val="center"/>
    </w:pPr>
    <w:rPr>
      <w:rFonts w:ascii="Courier New" w:hAnsi="Courier New"/>
      <w:lang w:eastAsia="ja-JP"/>
    </w:rPr>
  </w:style>
  <w:style w:type="paragraph" w:customStyle="1" w:styleId="FL">
    <w:name w:val="FL"/>
    <w:basedOn w:val="Normal"/>
    <w:rsid w:val="00EA6607"/>
    <w:pPr>
      <w:keepNext/>
      <w:keepLines/>
      <w:spacing w:before="60"/>
      <w:jc w:val="center"/>
    </w:pPr>
    <w:rPr>
      <w:rFonts w:ascii="Arial" w:hAnsi="Arial"/>
      <w:b/>
    </w:rPr>
  </w:style>
  <w:style w:type="character" w:customStyle="1" w:styleId="CommentSubjectChar1">
    <w:name w:val="Comment Subject Char1"/>
    <w:link w:val="CommentSubject"/>
    <w:rsid w:val="00EA6607"/>
    <w:rPr>
      <w:rFonts w:ascii="Times New Roman" w:hAnsi="Times New Roman"/>
      <w:b/>
      <w:bCs/>
      <w:lang w:val="en-GB" w:eastAsia="en-US"/>
    </w:rPr>
  </w:style>
  <w:style w:type="character" w:customStyle="1" w:styleId="TAL0">
    <w:name w:val="TAL (文字)"/>
    <w:rsid w:val="00EA6607"/>
    <w:rPr>
      <w:rFonts w:ascii="Arial" w:eastAsia="MS Mincho" w:hAnsi="Arial"/>
      <w:sz w:val="18"/>
      <w:lang w:val="en-GB" w:eastAsia="en-US" w:bidi="ar-SA"/>
    </w:rPr>
  </w:style>
  <w:style w:type="paragraph" w:customStyle="1" w:styleId="TALCharChar">
    <w:name w:val="TAL Char Char"/>
    <w:basedOn w:val="Normal"/>
    <w:link w:val="TALCharCharChar"/>
    <w:rsid w:val="00EA6607"/>
    <w:pPr>
      <w:keepNext/>
      <w:keepLines/>
      <w:spacing w:after="0"/>
    </w:pPr>
    <w:rPr>
      <w:rFonts w:ascii="Arial" w:hAnsi="Arial"/>
      <w:sz w:val="18"/>
      <w:lang w:eastAsia="ja-JP"/>
    </w:rPr>
  </w:style>
  <w:style w:type="character" w:customStyle="1" w:styleId="TALCharCharChar">
    <w:name w:val="TAL Char Char Char"/>
    <w:link w:val="TALCharChar"/>
    <w:rsid w:val="00EA6607"/>
    <w:rPr>
      <w:rFonts w:ascii="Arial" w:hAnsi="Arial"/>
      <w:sz w:val="18"/>
      <w:lang w:val="en-GB" w:eastAsia="ja-JP"/>
    </w:rPr>
  </w:style>
  <w:style w:type="character" w:customStyle="1" w:styleId="B2Char">
    <w:name w:val="B2 Char"/>
    <w:link w:val="B2"/>
    <w:qFormat/>
    <w:rsid w:val="00EA6607"/>
    <w:rPr>
      <w:rFonts w:ascii="Times New Roman" w:hAnsi="Times New Roman"/>
      <w:lang w:val="en-GB" w:eastAsia="en-US"/>
    </w:rPr>
  </w:style>
  <w:style w:type="character" w:customStyle="1" w:styleId="B3Char">
    <w:name w:val="B3 Char"/>
    <w:link w:val="B3"/>
    <w:qFormat/>
    <w:rsid w:val="00EA6607"/>
    <w:rPr>
      <w:rFonts w:ascii="Times New Roman" w:hAnsi="Times New Roman"/>
      <w:lang w:val="en-GB" w:eastAsia="en-US"/>
    </w:rPr>
  </w:style>
  <w:style w:type="character" w:customStyle="1" w:styleId="TACCar">
    <w:name w:val="TAC Car"/>
    <w:qFormat/>
    <w:rsid w:val="00EA660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A6607"/>
    <w:rPr>
      <w:rFonts w:ascii="Arial" w:hAnsi="Arial"/>
      <w:sz w:val="22"/>
      <w:lang w:val="en-GB" w:eastAsia="en-US"/>
    </w:rPr>
  </w:style>
  <w:style w:type="character" w:customStyle="1" w:styleId="B4Char">
    <w:name w:val="B4 Char"/>
    <w:link w:val="B4"/>
    <w:qFormat/>
    <w:rsid w:val="00EA6607"/>
    <w:rPr>
      <w:rFonts w:ascii="Times New Roman" w:hAnsi="Times New Roman"/>
      <w:lang w:val="en-GB" w:eastAsia="en-US"/>
    </w:rPr>
  </w:style>
  <w:style w:type="character" w:customStyle="1" w:styleId="CharChar1">
    <w:name w:val="Char Char1"/>
    <w:rsid w:val="00EA6607"/>
    <w:rPr>
      <w:rFonts w:ascii="Arial" w:hAnsi="Arial"/>
      <w:sz w:val="32"/>
      <w:lang w:val="en-GB" w:eastAsia="en-US" w:bidi="ar-SA"/>
    </w:rPr>
  </w:style>
  <w:style w:type="character" w:customStyle="1" w:styleId="TFChar">
    <w:name w:val="TF Char"/>
    <w:link w:val="TF"/>
    <w:qFormat/>
    <w:rsid w:val="00EA660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A6607"/>
    <w:rPr>
      <w:rFonts w:ascii="Arial" w:hAnsi="Arial"/>
      <w:sz w:val="24"/>
      <w:lang w:val="en-GB" w:eastAsia="en-US"/>
    </w:rPr>
  </w:style>
  <w:style w:type="character" w:customStyle="1" w:styleId="H6Char">
    <w:name w:val="H6 Char"/>
    <w:link w:val="H6"/>
    <w:qFormat/>
    <w:rsid w:val="00EA6607"/>
    <w:rPr>
      <w:rFonts w:ascii="Arial" w:hAnsi="Arial"/>
      <w:lang w:val="en-GB" w:eastAsia="en-US"/>
    </w:rPr>
  </w:style>
  <w:style w:type="character" w:customStyle="1" w:styleId="Heading6Char">
    <w:name w:val="Heading 6 Char"/>
    <w:aliases w:val="T1 Char,Header 6 Char"/>
    <w:link w:val="Heading6"/>
    <w:rsid w:val="00EA6607"/>
    <w:rPr>
      <w:rFonts w:ascii="Arial" w:hAnsi="Arial"/>
      <w:lang w:val="en-GB" w:eastAsia="en-US"/>
    </w:rPr>
  </w:style>
  <w:style w:type="character" w:styleId="PageNumber">
    <w:name w:val="page number"/>
    <w:rsid w:val="00EA6607"/>
  </w:style>
  <w:style w:type="paragraph" w:styleId="NormalWeb">
    <w:name w:val="Normal (Web)"/>
    <w:basedOn w:val="Normal"/>
    <w:rsid w:val="00EA6607"/>
    <w:pPr>
      <w:spacing w:before="100" w:beforeAutospacing="1" w:after="100" w:afterAutospacing="1"/>
    </w:pPr>
    <w:rPr>
      <w:rFonts w:eastAsia="Arial Unicode MS"/>
      <w:sz w:val="24"/>
      <w:szCs w:val="24"/>
      <w:lang w:eastAsia="ja-JP"/>
    </w:rPr>
  </w:style>
  <w:style w:type="character" w:customStyle="1" w:styleId="THC">
    <w:name w:val="TH C"/>
    <w:rsid w:val="00EA6607"/>
    <w:rPr>
      <w:rFonts w:ascii="Arial" w:eastAsia="MS Mincho" w:hAnsi="Arial" w:cs="Arial"/>
      <w:b/>
      <w:bCs/>
      <w:lang w:val="en-GB" w:eastAsia="ja-JP"/>
    </w:rPr>
  </w:style>
  <w:style w:type="character" w:customStyle="1" w:styleId="NOZchn">
    <w:name w:val="NO Zchn"/>
    <w:rsid w:val="00EA6607"/>
    <w:rPr>
      <w:lang w:val="en-GB" w:eastAsia="en-US" w:bidi="ar-SA"/>
    </w:rPr>
  </w:style>
  <w:style w:type="character" w:customStyle="1" w:styleId="TALZchn">
    <w:name w:val="TAL Zchn"/>
    <w:rsid w:val="00EA6607"/>
    <w:rPr>
      <w:rFonts w:ascii="Arial" w:hAnsi="Arial"/>
      <w:sz w:val="18"/>
      <w:lang w:val="en-GB" w:eastAsia="en-US" w:bidi="ar-SA"/>
    </w:rPr>
  </w:style>
  <w:style w:type="character" w:customStyle="1" w:styleId="Heading4C">
    <w:name w:val="Heading 4 C"/>
    <w:rsid w:val="00EA6607"/>
    <w:rPr>
      <w:rFonts w:ascii="Arial" w:hAnsi="Arial"/>
      <w:sz w:val="24"/>
      <w:szCs w:val="28"/>
      <w:lang w:val="en-GB" w:eastAsia="en-US" w:bidi="ar-SA"/>
    </w:rPr>
  </w:style>
  <w:style w:type="character" w:customStyle="1" w:styleId="H6C">
    <w:name w:val="H6 C"/>
    <w:rsid w:val="00EA6607"/>
    <w:rPr>
      <w:rFonts w:ascii="Arial" w:hAnsi="Arial"/>
      <w:sz w:val="22"/>
      <w:lang w:val="en-GB" w:eastAsia="ja-JP" w:bidi="ar-SA"/>
    </w:rPr>
  </w:style>
  <w:style w:type="character" w:customStyle="1" w:styleId="h51">
    <w:name w:val="h5 1"/>
    <w:rsid w:val="00EA660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A660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A6607"/>
    <w:rPr>
      <w:rFonts w:ascii="Arial" w:hAnsi="Arial"/>
      <w:sz w:val="22"/>
      <w:lang w:val="en-GB" w:eastAsia="en-US" w:bidi="ar-SA"/>
    </w:rPr>
  </w:style>
  <w:style w:type="paragraph" w:customStyle="1" w:styleId="Note">
    <w:name w:val="Note"/>
    <w:basedOn w:val="Normal"/>
    <w:rsid w:val="00EA6607"/>
    <w:pPr>
      <w:ind w:left="568" w:hanging="284"/>
    </w:pPr>
    <w:rPr>
      <w:rFonts w:eastAsia="MS Mincho"/>
    </w:rPr>
  </w:style>
  <w:style w:type="paragraph" w:customStyle="1" w:styleId="TOC91">
    <w:name w:val="TOC 91"/>
    <w:basedOn w:val="TOC8"/>
    <w:rsid w:val="00EA6607"/>
    <w:pPr>
      <w:ind w:left="1418" w:hanging="1418"/>
    </w:pPr>
    <w:rPr>
      <w:rFonts w:eastAsia="MS Mincho"/>
      <w:lang w:eastAsia="en-GB"/>
    </w:rPr>
  </w:style>
  <w:style w:type="paragraph" w:customStyle="1" w:styleId="HE">
    <w:name w:val="HE"/>
    <w:basedOn w:val="Normal"/>
    <w:rsid w:val="00EA6607"/>
    <w:pPr>
      <w:spacing w:after="0"/>
    </w:pPr>
    <w:rPr>
      <w:rFonts w:eastAsia="MS Mincho"/>
      <w:b/>
    </w:rPr>
  </w:style>
  <w:style w:type="paragraph" w:customStyle="1" w:styleId="HO">
    <w:name w:val="HO"/>
    <w:basedOn w:val="Normal"/>
    <w:rsid w:val="00EA6607"/>
    <w:pPr>
      <w:spacing w:after="0"/>
      <w:jc w:val="right"/>
    </w:pPr>
    <w:rPr>
      <w:rFonts w:eastAsia="MS Mincho"/>
      <w:b/>
    </w:rPr>
  </w:style>
  <w:style w:type="paragraph" w:customStyle="1" w:styleId="WP">
    <w:name w:val="WP"/>
    <w:basedOn w:val="Normal"/>
    <w:rsid w:val="00EA6607"/>
    <w:pPr>
      <w:spacing w:after="0"/>
      <w:jc w:val="both"/>
    </w:pPr>
    <w:rPr>
      <w:rFonts w:eastAsia="MS Mincho"/>
    </w:rPr>
  </w:style>
  <w:style w:type="paragraph" w:customStyle="1" w:styleId="ZK">
    <w:name w:val="ZK"/>
    <w:rsid w:val="00EA66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6607"/>
    <w:pPr>
      <w:spacing w:line="360" w:lineRule="atLeast"/>
      <w:jc w:val="center"/>
    </w:pPr>
    <w:rPr>
      <w:rFonts w:ascii="Times New Roman" w:eastAsia="MS Mincho" w:hAnsi="Times New Roman"/>
      <w:lang w:val="en-GB" w:eastAsia="en-US"/>
    </w:rPr>
  </w:style>
  <w:style w:type="paragraph" w:styleId="ListNumber5">
    <w:name w:val="List Number 5"/>
    <w:basedOn w:val="Normal"/>
    <w:rsid w:val="00EA660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EA6607"/>
    <w:pPr>
      <w:spacing w:before="120"/>
      <w:outlineLvl w:val="2"/>
    </w:pPr>
    <w:rPr>
      <w:sz w:val="28"/>
    </w:rPr>
  </w:style>
  <w:style w:type="paragraph" w:customStyle="1" w:styleId="Heading2Head2A2">
    <w:name w:val="Heading 2.Head2A.2"/>
    <w:basedOn w:val="Heading1"/>
    <w:next w:val="Normal"/>
    <w:rsid w:val="00EA6607"/>
    <w:pPr>
      <w:pBdr>
        <w:top w:val="none" w:sz="0" w:space="0" w:color="auto"/>
      </w:pBdr>
      <w:spacing w:before="180"/>
      <w:outlineLvl w:val="1"/>
    </w:pPr>
    <w:rPr>
      <w:sz w:val="32"/>
      <w:lang w:eastAsia="es-ES"/>
    </w:rPr>
  </w:style>
  <w:style w:type="paragraph" w:styleId="ListNumber3">
    <w:name w:val="List Number 3"/>
    <w:basedOn w:val="Normal"/>
    <w:rsid w:val="00EA6607"/>
    <w:pPr>
      <w:numPr>
        <w:numId w:val="2"/>
      </w:numPr>
      <w:tabs>
        <w:tab w:val="num" w:pos="926"/>
      </w:tabs>
      <w:ind w:left="926"/>
    </w:pPr>
    <w:rPr>
      <w:rFonts w:eastAsia="MS Mincho"/>
    </w:rPr>
  </w:style>
  <w:style w:type="paragraph" w:styleId="ListNumber4">
    <w:name w:val="List Number 4"/>
    <w:basedOn w:val="Normal"/>
    <w:rsid w:val="00EA6607"/>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A66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66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6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6607"/>
    <w:rPr>
      <w:rFonts w:ascii="Arial" w:hAnsi="Arial"/>
      <w:sz w:val="24"/>
      <w:szCs w:val="28"/>
      <w:lang w:val="en-GB" w:eastAsia="en-GB" w:bidi="ar-SA"/>
    </w:rPr>
  </w:style>
  <w:style w:type="character" w:customStyle="1" w:styleId="EXCar">
    <w:name w:val="EX Car"/>
    <w:rsid w:val="00EA66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660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A660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66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660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6607"/>
    <w:rPr>
      <w:rFonts w:ascii="Times New Roman" w:hAnsi="Times New Roman"/>
      <w:sz w:val="16"/>
      <w:lang w:val="en-GB" w:eastAsia="en-US"/>
    </w:rPr>
  </w:style>
  <w:style w:type="paragraph" w:customStyle="1" w:styleId="Reference">
    <w:name w:val="Reference"/>
    <w:basedOn w:val="Normal"/>
    <w:rsid w:val="00EA6607"/>
    <w:pPr>
      <w:spacing w:after="0"/>
      <w:ind w:left="567" w:hanging="283"/>
    </w:pPr>
    <w:rPr>
      <w:rFonts w:eastAsia="MS Mincho"/>
    </w:rPr>
  </w:style>
  <w:style w:type="character" w:customStyle="1" w:styleId="ENChar">
    <w:name w:val="EN Char"/>
    <w:rsid w:val="00EA660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A6607"/>
    <w:rPr>
      <w:rFonts w:ascii="Arial" w:eastAsia="Times New Roman" w:hAnsi="Arial"/>
      <w:sz w:val="28"/>
      <w:lang w:eastAsia="en-US"/>
    </w:rPr>
  </w:style>
  <w:style w:type="character" w:customStyle="1" w:styleId="Heading7Char">
    <w:name w:val="Heading 7 Char"/>
    <w:aliases w:val="L7 Char,Header 7 Char"/>
    <w:link w:val="Heading7"/>
    <w:rsid w:val="00EA6607"/>
    <w:rPr>
      <w:rFonts w:ascii="Arial" w:hAnsi="Arial"/>
      <w:lang w:val="en-GB" w:eastAsia="en-US"/>
    </w:rPr>
  </w:style>
  <w:style w:type="character" w:customStyle="1" w:styleId="Heading8Char">
    <w:name w:val="Heading 8 Char"/>
    <w:link w:val="Heading8"/>
    <w:rsid w:val="00EA6607"/>
    <w:rPr>
      <w:rFonts w:ascii="Arial" w:hAnsi="Arial"/>
      <w:sz w:val="36"/>
      <w:lang w:val="en-GB" w:eastAsia="en-US"/>
    </w:rPr>
  </w:style>
  <w:style w:type="character" w:customStyle="1" w:styleId="Heading9Char">
    <w:name w:val="Heading 9 Char"/>
    <w:aliases w:val="Figure Heading Char1,FH Char1"/>
    <w:link w:val="Heading9"/>
    <w:rsid w:val="00EA66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A6607"/>
    <w:rPr>
      <w:rFonts w:ascii="Arial" w:hAnsi="Arial"/>
      <w:b/>
      <w:noProof/>
      <w:sz w:val="18"/>
      <w:lang w:val="en-US" w:eastAsia="en-US"/>
    </w:rPr>
  </w:style>
  <w:style w:type="character" w:customStyle="1" w:styleId="FooterChar">
    <w:name w:val="Footer Char"/>
    <w:aliases w:val="footer odd Char,footer Char,fo Char,pie de página Char"/>
    <w:link w:val="Footer"/>
    <w:rsid w:val="00EA6607"/>
    <w:rPr>
      <w:rFonts w:ascii="Arial" w:hAnsi="Arial"/>
      <w:b/>
      <w:i/>
      <w:noProof/>
      <w:sz w:val="18"/>
      <w:lang w:val="en-US" w:eastAsia="en-US"/>
    </w:rPr>
  </w:style>
  <w:style w:type="character" w:customStyle="1" w:styleId="CRCoverPageChar">
    <w:name w:val="CR Cover Page Char"/>
    <w:link w:val="CRCoverPage"/>
    <w:locked/>
    <w:rsid w:val="00EA6607"/>
    <w:rPr>
      <w:rFonts w:ascii="Arial" w:hAnsi="Arial"/>
      <w:lang w:val="en-GB" w:eastAsia="en-US"/>
    </w:rPr>
  </w:style>
  <w:style w:type="character" w:customStyle="1" w:styleId="FooterChar1">
    <w:name w:val="Footer Char1"/>
    <w:aliases w:val="footer odd Char1,footer Char1,fo Char1,pie de página Char1"/>
    <w:uiPriority w:val="99"/>
    <w:rsid w:val="00EA6607"/>
    <w:rPr>
      <w:rFonts w:ascii="Arial" w:hAnsi="Arial"/>
      <w:b/>
      <w:i/>
      <w:noProof/>
      <w:sz w:val="18"/>
    </w:rPr>
  </w:style>
  <w:style w:type="paragraph" w:customStyle="1" w:styleId="font5">
    <w:name w:val="font5"/>
    <w:basedOn w:val="Normal"/>
    <w:rsid w:val="00EA660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A660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A660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A660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A660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A660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A660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A660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A660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A660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A660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A660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A6607"/>
    <w:rPr>
      <w:rFonts w:ascii="Times New Roman" w:hAnsi="Times New Roman"/>
      <w:b/>
      <w:bCs/>
      <w:lang w:val="en-GB" w:eastAsia="en-US"/>
    </w:rPr>
  </w:style>
  <w:style w:type="character" w:customStyle="1" w:styleId="EditorsNoteCarCar">
    <w:name w:val="Editor's Note Car Car"/>
    <w:qFormat/>
    <w:rsid w:val="00EA6607"/>
    <w:rPr>
      <w:color w:val="FF0000"/>
      <w:lang w:val="en-GB" w:eastAsia="en-US" w:bidi="ar-SA"/>
    </w:rPr>
  </w:style>
  <w:style w:type="character" w:customStyle="1" w:styleId="B5Char">
    <w:name w:val="B5 Char"/>
    <w:link w:val="B5"/>
    <w:qFormat/>
    <w:rsid w:val="00EA6607"/>
    <w:rPr>
      <w:rFonts w:ascii="Times New Roman" w:hAnsi="Times New Roman"/>
      <w:lang w:val="en-GB" w:eastAsia="en-US"/>
    </w:rPr>
  </w:style>
  <w:style w:type="character" w:customStyle="1" w:styleId="DocumentMapChar">
    <w:name w:val="Document Map Char"/>
    <w:link w:val="DocumentMap"/>
    <w:rsid w:val="00EA6607"/>
    <w:rPr>
      <w:rFonts w:ascii="Tahoma" w:hAnsi="Tahoma" w:cs="Tahoma"/>
      <w:shd w:val="clear" w:color="auto" w:fill="000080"/>
      <w:lang w:val="en-GB" w:eastAsia="en-GB"/>
    </w:rPr>
  </w:style>
  <w:style w:type="character" w:customStyle="1" w:styleId="CharChar21">
    <w:name w:val="Char Char21"/>
    <w:rsid w:val="00EA6607"/>
    <w:rPr>
      <w:rFonts w:ascii="Times New Roman" w:hAnsi="Times New Roman"/>
      <w:lang w:val="en-GB" w:eastAsia="en-US"/>
    </w:rPr>
  </w:style>
  <w:style w:type="paragraph" w:customStyle="1" w:styleId="CarCar">
    <w:name w:val="Car C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A6607"/>
    <w:rPr>
      <w:rFonts w:ascii="Times New Roman" w:hAnsi="Times New Roman"/>
      <w:b/>
      <w:bCs/>
      <w:lang w:val="en-GB" w:eastAsia="en-US"/>
    </w:rPr>
  </w:style>
  <w:style w:type="paragraph" w:customStyle="1" w:styleId="Heading">
    <w:name w:val="Heading"/>
    <w:next w:val="Normal"/>
    <w:link w:val="HeadingChar"/>
    <w:rsid w:val="00EA6607"/>
    <w:pPr>
      <w:spacing w:before="360"/>
      <w:ind w:left="2552"/>
    </w:pPr>
    <w:rPr>
      <w:rFonts w:ascii="Arial" w:eastAsia="SimSun" w:hAnsi="Arial"/>
      <w:b/>
      <w:sz w:val="22"/>
      <w:lang w:val="en-GB" w:eastAsia="ko-KR"/>
    </w:rPr>
  </w:style>
  <w:style w:type="character" w:customStyle="1" w:styleId="HeadingChar">
    <w:name w:val="Heading Char"/>
    <w:link w:val="Heading"/>
    <w:rsid w:val="00EA6607"/>
    <w:rPr>
      <w:rFonts w:ascii="Arial" w:eastAsia="SimSun" w:hAnsi="Arial"/>
      <w:b/>
      <w:sz w:val="22"/>
      <w:lang w:val="en-GB" w:eastAsia="ko-KR"/>
    </w:rPr>
  </w:style>
  <w:style w:type="paragraph" w:customStyle="1" w:styleId="B6">
    <w:name w:val="B6"/>
    <w:basedOn w:val="B5"/>
    <w:link w:val="B6Char"/>
    <w:qFormat/>
    <w:rsid w:val="00EA6607"/>
    <w:pPr>
      <w:ind w:left="1985"/>
    </w:pPr>
  </w:style>
  <w:style w:type="character" w:customStyle="1" w:styleId="B6Char">
    <w:name w:val="B6 Char"/>
    <w:link w:val="B6"/>
    <w:qFormat/>
    <w:rsid w:val="00EA6607"/>
    <w:rPr>
      <w:rFonts w:ascii="Times New Roman" w:hAnsi="Times New Roman"/>
      <w:lang w:val="en-GB" w:eastAsia="en-GB"/>
    </w:rPr>
  </w:style>
  <w:style w:type="paragraph" w:customStyle="1" w:styleId="B10">
    <w:name w:val="B1+"/>
    <w:basedOn w:val="Normal"/>
    <w:link w:val="B1Car"/>
    <w:rsid w:val="00EA6607"/>
    <w:pPr>
      <w:tabs>
        <w:tab w:val="num" w:pos="737"/>
      </w:tabs>
      <w:ind w:left="737" w:hanging="453"/>
    </w:pPr>
  </w:style>
  <w:style w:type="paragraph" w:customStyle="1" w:styleId="B20">
    <w:name w:val="B2+"/>
    <w:basedOn w:val="B2"/>
    <w:rsid w:val="00EA6607"/>
    <w:pPr>
      <w:tabs>
        <w:tab w:val="num" w:pos="1191"/>
      </w:tabs>
      <w:ind w:left="1191" w:hanging="454"/>
    </w:pPr>
  </w:style>
  <w:style w:type="paragraph" w:customStyle="1" w:styleId="B30">
    <w:name w:val="B3+"/>
    <w:basedOn w:val="B3"/>
    <w:rsid w:val="00EA6607"/>
    <w:pPr>
      <w:tabs>
        <w:tab w:val="left" w:pos="1134"/>
        <w:tab w:val="num" w:pos="1644"/>
      </w:tabs>
      <w:ind w:left="1644" w:hanging="453"/>
    </w:pPr>
    <w:rPr>
      <w:lang w:eastAsia="x-none"/>
    </w:rPr>
  </w:style>
  <w:style w:type="paragraph" w:customStyle="1" w:styleId="Char0">
    <w:name w:val="Char"/>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6607"/>
    <w:rPr>
      <w:rFonts w:eastAsia="SimSun"/>
      <w:lang w:val="en-GB" w:eastAsia="en-US" w:bidi="ar-SA"/>
    </w:rPr>
  </w:style>
  <w:style w:type="character" w:customStyle="1" w:styleId="CharChar7">
    <w:name w:val="Char Char7"/>
    <w:rsid w:val="00EA6607"/>
    <w:rPr>
      <w:rFonts w:ascii="Arial" w:eastAsia="SimSun" w:hAnsi="Arial"/>
      <w:sz w:val="36"/>
      <w:lang w:val="en-GB" w:eastAsia="en-US" w:bidi="ar-SA"/>
    </w:rPr>
  </w:style>
  <w:style w:type="character" w:customStyle="1" w:styleId="CharChar6">
    <w:name w:val="Char Char6"/>
    <w:rsid w:val="00EA6607"/>
    <w:rPr>
      <w:rFonts w:ascii="Arial" w:eastAsia="SimSun" w:hAnsi="Arial"/>
      <w:sz w:val="32"/>
      <w:lang w:val="en-GB" w:eastAsia="en-US" w:bidi="ar-SA"/>
    </w:rPr>
  </w:style>
  <w:style w:type="character" w:customStyle="1" w:styleId="CharChar5">
    <w:name w:val="Char Char5"/>
    <w:rsid w:val="00EA6607"/>
    <w:rPr>
      <w:rFonts w:ascii="Arial" w:eastAsia="SimSun" w:hAnsi="Arial"/>
      <w:sz w:val="28"/>
      <w:lang w:val="en-GB" w:eastAsia="en-US" w:bidi="ar-SA"/>
    </w:rPr>
  </w:style>
  <w:style w:type="character" w:customStyle="1" w:styleId="CharChar16">
    <w:name w:val="Char Char16"/>
    <w:rsid w:val="00EA6607"/>
    <w:rPr>
      <w:rFonts w:ascii="Arial" w:eastAsia="SimSun" w:hAnsi="Arial"/>
      <w:lang w:val="en-GB" w:eastAsia="en-US" w:bidi="ar-SA"/>
    </w:rPr>
  </w:style>
  <w:style w:type="character" w:customStyle="1" w:styleId="CharChar14">
    <w:name w:val="Char Char14"/>
    <w:rsid w:val="00EA6607"/>
    <w:rPr>
      <w:rFonts w:ascii="Arial" w:eastAsia="SimSun" w:hAnsi="Arial"/>
      <w:sz w:val="36"/>
      <w:lang w:val="en-GB" w:eastAsia="en-US" w:bidi="ar-SA"/>
    </w:rPr>
  </w:style>
  <w:style w:type="character" w:customStyle="1" w:styleId="CharChar11">
    <w:name w:val="Char Char11"/>
    <w:rsid w:val="00EA6607"/>
    <w:rPr>
      <w:rFonts w:ascii="Tahoma" w:eastAsia="SimSun" w:hAnsi="Tahoma" w:cs="Tahoma"/>
      <w:lang w:val="en-GB" w:eastAsia="en-US" w:bidi="ar-SA"/>
    </w:rPr>
  </w:style>
  <w:style w:type="paragraph" w:customStyle="1" w:styleId="Copyright">
    <w:name w:val="Copyright"/>
    <w:basedOn w:val="Normal"/>
    <w:rsid w:val="00EA6607"/>
    <w:pPr>
      <w:spacing w:after="0"/>
      <w:jc w:val="center"/>
    </w:pPr>
    <w:rPr>
      <w:rFonts w:ascii="Arial" w:eastAsia="MS Mincho" w:hAnsi="Arial"/>
      <w:b/>
      <w:sz w:val="16"/>
      <w:lang w:eastAsia="ja-JP"/>
    </w:rPr>
  </w:style>
  <w:style w:type="paragraph" w:customStyle="1" w:styleId="CharCharCharCharCharChar">
    <w:name w:val="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A6607"/>
    <w:rPr>
      <w:rFonts w:ascii="Times New Roman" w:eastAsia="Batang" w:hAnsi="Times New Roman"/>
      <w:lang w:val="en-GB" w:eastAsia="en-US"/>
    </w:rPr>
  </w:style>
  <w:style w:type="paragraph" w:customStyle="1" w:styleId="a1">
    <w:name w:val="変更箇所"/>
    <w:hidden/>
    <w:semiHidden/>
    <w:rsid w:val="00EA6607"/>
    <w:rPr>
      <w:rFonts w:ascii="Times New Roman" w:eastAsia="MS Mincho" w:hAnsi="Times New Roman"/>
      <w:lang w:val="en-GB" w:eastAsia="en-US"/>
    </w:rPr>
  </w:style>
  <w:style w:type="paragraph" w:customStyle="1" w:styleId="CarCar1CharCharCarCar">
    <w:name w:val="Car Car1 Char Char Car C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A6607"/>
    <w:rPr>
      <w:rFonts w:ascii="Tahoma" w:hAnsi="Tahoma" w:cs="Tahoma"/>
      <w:sz w:val="16"/>
      <w:szCs w:val="16"/>
      <w:lang w:val="en-GB" w:eastAsia="en-US" w:bidi="ar-SA"/>
    </w:rPr>
  </w:style>
  <w:style w:type="paragraph" w:customStyle="1" w:styleId="B1LatinItalique">
    <w:name w:val="B1 + (Latin) Italique"/>
    <w:basedOn w:val="Normal"/>
    <w:link w:val="B1LatinItaliqueCar"/>
    <w:rsid w:val="00EA6607"/>
    <w:rPr>
      <w:i/>
      <w:iCs/>
      <w:lang w:eastAsia="x-none"/>
    </w:rPr>
  </w:style>
  <w:style w:type="character" w:customStyle="1" w:styleId="B1LatinItaliqueCar">
    <w:name w:val="B1 + (Latin) Italique Car"/>
    <w:link w:val="B1LatinItalique"/>
    <w:rsid w:val="00EA6607"/>
    <w:rPr>
      <w:rFonts w:ascii="Times New Roman" w:hAnsi="Times New Roman"/>
      <w:i/>
      <w:iCs/>
      <w:lang w:val="en-GB" w:eastAsia="x-none"/>
    </w:rPr>
  </w:style>
  <w:style w:type="paragraph" w:customStyle="1" w:styleId="FooterCentred">
    <w:name w:val="FooterCentred"/>
    <w:basedOn w:val="Footer"/>
    <w:rsid w:val="00EA66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A6607"/>
    <w:pPr>
      <w:tabs>
        <w:tab w:val="left" w:pos="360"/>
      </w:tabs>
      <w:ind w:left="360" w:hanging="360"/>
    </w:pPr>
  </w:style>
  <w:style w:type="paragraph" w:styleId="NoteHeading">
    <w:name w:val="Note Heading"/>
    <w:basedOn w:val="Normal"/>
    <w:next w:val="Normal"/>
    <w:link w:val="NoteHeadingChar"/>
    <w:rsid w:val="00EA6607"/>
    <w:rPr>
      <w:rFonts w:eastAsia="MS Mincho"/>
      <w:lang w:val="x-none" w:eastAsia="x-none"/>
    </w:rPr>
  </w:style>
  <w:style w:type="character" w:customStyle="1" w:styleId="NoteHeadingChar">
    <w:name w:val="Note Heading Char"/>
    <w:basedOn w:val="DefaultParagraphFont"/>
    <w:link w:val="NoteHeading"/>
    <w:rsid w:val="00EA66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6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6607"/>
    <w:rPr>
      <w:rFonts w:ascii="Arial" w:hAnsi="Arial"/>
      <w:b/>
      <w:noProof/>
      <w:sz w:val="18"/>
      <w:lang w:val="en-GB" w:eastAsia="en-US" w:bidi="ar-SA"/>
    </w:rPr>
  </w:style>
  <w:style w:type="character" w:customStyle="1" w:styleId="CharChar25">
    <w:name w:val="Char Char25"/>
    <w:rsid w:val="00EA6607"/>
    <w:rPr>
      <w:rFonts w:ascii="Arial" w:hAnsi="Arial"/>
      <w:lang w:val="en-GB" w:eastAsia="en-US"/>
    </w:rPr>
  </w:style>
  <w:style w:type="character" w:customStyle="1" w:styleId="CharChar24">
    <w:name w:val="Char Char24"/>
    <w:rsid w:val="00EA6607"/>
    <w:rPr>
      <w:rFonts w:ascii="Arial" w:hAnsi="Arial"/>
      <w:sz w:val="36"/>
      <w:lang w:val="en-GB" w:eastAsia="en-US"/>
    </w:rPr>
  </w:style>
  <w:style w:type="character" w:customStyle="1" w:styleId="CharChar17">
    <w:name w:val="Char Char17"/>
    <w:rsid w:val="00EA6607"/>
    <w:rPr>
      <w:rFonts w:ascii="Tahoma" w:hAnsi="Tahoma" w:cs="Tahoma"/>
      <w:shd w:val="clear" w:color="auto" w:fill="000080"/>
      <w:lang w:val="en-GB" w:eastAsia="en-US"/>
    </w:rPr>
  </w:style>
  <w:style w:type="character" w:customStyle="1" w:styleId="CharChar19">
    <w:name w:val="Char Char19"/>
    <w:rsid w:val="00EA6607"/>
    <w:rPr>
      <w:rFonts w:ascii="Times New Roman" w:hAnsi="Times New Roman"/>
      <w:lang w:val="en-GB"/>
    </w:rPr>
  </w:style>
  <w:style w:type="character" w:customStyle="1" w:styleId="CharChar20">
    <w:name w:val="Char Char20"/>
    <w:rsid w:val="00EA660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607"/>
    <w:rPr>
      <w:rFonts w:ascii="Arial" w:hAnsi="Arial"/>
      <w:sz w:val="36"/>
      <w:lang w:val="en-GB" w:eastAsia="en-US" w:bidi="ar-SA"/>
    </w:rPr>
  </w:style>
  <w:style w:type="paragraph" w:customStyle="1" w:styleId="20">
    <w:name w:val="수정2"/>
    <w:hidden/>
    <w:semiHidden/>
    <w:rsid w:val="00EA6607"/>
    <w:rPr>
      <w:rFonts w:ascii="Times New Roman" w:eastAsia="Batang" w:hAnsi="Times New Roman"/>
      <w:lang w:val="en-GB" w:eastAsia="en-US"/>
    </w:rPr>
  </w:style>
  <w:style w:type="character" w:customStyle="1" w:styleId="CharChar30">
    <w:name w:val="Char Char30"/>
    <w:rsid w:val="00EA6607"/>
    <w:rPr>
      <w:rFonts w:ascii="Arial" w:hAnsi="Arial"/>
      <w:lang w:val="en-GB" w:eastAsia="en-US"/>
    </w:rPr>
  </w:style>
  <w:style w:type="character" w:customStyle="1" w:styleId="CharChar29">
    <w:name w:val="Char Char29"/>
    <w:rsid w:val="00EA6607"/>
    <w:rPr>
      <w:rFonts w:ascii="Arial" w:hAnsi="Arial"/>
      <w:sz w:val="36"/>
      <w:lang w:val="en-GB" w:eastAsia="en-US"/>
    </w:rPr>
  </w:style>
  <w:style w:type="character" w:customStyle="1" w:styleId="CharChar26">
    <w:name w:val="Char Char26"/>
    <w:rsid w:val="00EA6607"/>
    <w:rPr>
      <w:rFonts w:ascii="Times New Roman" w:hAnsi="Times New Roman"/>
      <w:lang w:val="en-GB" w:eastAsia="en-US"/>
    </w:rPr>
  </w:style>
  <w:style w:type="character" w:customStyle="1" w:styleId="CharChar28">
    <w:name w:val="Char Char28"/>
    <w:rsid w:val="00EA6607"/>
    <w:rPr>
      <w:rFonts w:ascii="Arial" w:hAnsi="Arial"/>
      <w:sz w:val="36"/>
      <w:lang w:val="en-GB" w:eastAsia="en-US"/>
    </w:rPr>
  </w:style>
  <w:style w:type="character" w:customStyle="1" w:styleId="CharChar27">
    <w:name w:val="Char Char27"/>
    <w:rsid w:val="00EA6607"/>
    <w:rPr>
      <w:rFonts w:ascii="Arial" w:hAnsi="Arial"/>
      <w:b/>
      <w:i/>
      <w:noProof/>
      <w:sz w:val="18"/>
      <w:lang w:val="en-GB" w:eastAsia="en-US"/>
    </w:rPr>
  </w:style>
  <w:style w:type="paragraph" w:customStyle="1" w:styleId="4">
    <w:name w:val="(文字) (文字)4"/>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A6607"/>
    <w:rPr>
      <w:rFonts w:ascii="Cambria" w:eastAsia="MS Gothic" w:hAnsi="Cambria" w:cs="Times New Roman"/>
      <w:i/>
      <w:iCs/>
      <w:color w:val="243F60"/>
      <w:lang w:eastAsia="en-US"/>
    </w:rPr>
  </w:style>
  <w:style w:type="character" w:customStyle="1" w:styleId="B2Char1">
    <w:name w:val="B2 Char1"/>
    <w:rsid w:val="00EA6607"/>
    <w:rPr>
      <w:color w:val="000000"/>
      <w:lang w:val="en-GB" w:eastAsia="ja-JP" w:bidi="ar-SA"/>
    </w:rPr>
  </w:style>
  <w:style w:type="paragraph" w:customStyle="1" w:styleId="Revision1">
    <w:name w:val="Revision1"/>
    <w:hidden/>
    <w:semiHidden/>
    <w:rsid w:val="00EA6607"/>
    <w:rPr>
      <w:rFonts w:ascii="Times New Roman" w:eastAsia="Batang" w:hAnsi="Times New Roman"/>
      <w:lang w:val="en-GB" w:eastAsia="en-US"/>
    </w:rPr>
  </w:style>
  <w:style w:type="character" w:customStyle="1" w:styleId="T1Char3">
    <w:name w:val="T1 Char3"/>
    <w:aliases w:val="Header 6 Char Char3"/>
    <w:rsid w:val="00EA6607"/>
    <w:rPr>
      <w:rFonts w:ascii="Arial" w:eastAsia="Times New Roman" w:hAnsi="Arial" w:cs="Times New Roman"/>
      <w:sz w:val="20"/>
      <w:szCs w:val="20"/>
      <w:lang w:val="en-GB" w:eastAsia="ja-JP"/>
    </w:rPr>
  </w:style>
  <w:style w:type="character" w:customStyle="1" w:styleId="CharChar9">
    <w:name w:val="Char Char9"/>
    <w:rsid w:val="00EA6607"/>
    <w:rPr>
      <w:rFonts w:ascii="Arial" w:eastAsia="MS Mincho" w:hAnsi="Arial" w:cs="CG Times (WN)"/>
      <w:kern w:val="0"/>
      <w:sz w:val="22"/>
      <w:szCs w:val="20"/>
      <w:lang w:val="en-GB" w:eastAsia="ar-SA"/>
    </w:rPr>
  </w:style>
  <w:style w:type="character" w:customStyle="1" w:styleId="CharChar3">
    <w:name w:val="Char Char3"/>
    <w:rsid w:val="00EA6607"/>
    <w:rPr>
      <w:rFonts w:ascii="Arial" w:hAnsi="Arial"/>
      <w:sz w:val="22"/>
      <w:lang w:val="en-GB" w:eastAsia="en-US" w:bidi="ar-SA"/>
    </w:rPr>
  </w:style>
  <w:style w:type="paragraph" w:customStyle="1" w:styleId="CharCharCharCharChar">
    <w:name w:val="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607"/>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A6607"/>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607"/>
    <w:rPr>
      <w:rFonts w:ascii="Arial" w:hAnsi="Arial"/>
      <w:sz w:val="32"/>
      <w:lang w:val="en-GB" w:eastAsia="ja-JP" w:bidi="ar-SA"/>
    </w:rPr>
  </w:style>
  <w:style w:type="character" w:customStyle="1" w:styleId="CharChar4">
    <w:name w:val="Char Char4"/>
    <w:rsid w:val="00EA6607"/>
    <w:rPr>
      <w:rFonts w:ascii="Courier New" w:hAnsi="Courier New"/>
      <w:lang w:val="nb-NO" w:eastAsia="ja-JP" w:bidi="ar-SA"/>
    </w:rPr>
  </w:style>
  <w:style w:type="character" w:customStyle="1" w:styleId="NOCharChar">
    <w:name w:val="NO Char Char"/>
    <w:rsid w:val="00EA66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60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607"/>
    <w:rPr>
      <w:rFonts w:ascii="Arial" w:hAnsi="Arial"/>
      <w:sz w:val="32"/>
      <w:lang w:val="en-GB" w:eastAsia="en-US" w:bidi="ar-SA"/>
    </w:rPr>
  </w:style>
  <w:style w:type="character" w:customStyle="1" w:styleId="T1Char2">
    <w:name w:val="T1 Char2"/>
    <w:aliases w:val="Header 6 Char Char2"/>
    <w:rsid w:val="00EA6607"/>
    <w:rPr>
      <w:rFonts w:ascii="Arial" w:hAnsi="Arial"/>
      <w:lang w:val="en-GB" w:eastAsia="en-US"/>
    </w:rPr>
  </w:style>
  <w:style w:type="character" w:customStyle="1" w:styleId="CharChar10">
    <w:name w:val="Char Char10"/>
    <w:rsid w:val="00EA6607"/>
    <w:rPr>
      <w:rFonts w:ascii="Times New Roman" w:hAnsi="Times New Roman"/>
      <w:lang w:val="en-GB" w:eastAsia="en-US"/>
    </w:rPr>
  </w:style>
  <w:style w:type="paragraph" w:styleId="EndnoteText">
    <w:name w:val="endnote text"/>
    <w:basedOn w:val="Normal"/>
    <w:link w:val="EndnoteTextChar"/>
    <w:rsid w:val="00EA6607"/>
    <w:pPr>
      <w:snapToGrid w:val="0"/>
    </w:pPr>
  </w:style>
  <w:style w:type="character" w:customStyle="1" w:styleId="EndnoteTextChar">
    <w:name w:val="Endnote Text Char"/>
    <w:basedOn w:val="DefaultParagraphFont"/>
    <w:link w:val="EndnoteText"/>
    <w:rsid w:val="00EA6607"/>
    <w:rPr>
      <w:rFonts w:ascii="Times New Roman" w:hAnsi="Times New Roman"/>
      <w:lang w:val="en-GB" w:eastAsia="en-GB"/>
    </w:rPr>
  </w:style>
  <w:style w:type="character" w:styleId="EndnoteReference">
    <w:name w:val="endnote reference"/>
    <w:rsid w:val="00EA6607"/>
    <w:rPr>
      <w:vertAlign w:val="superscript"/>
    </w:rPr>
  </w:style>
  <w:style w:type="paragraph" w:customStyle="1" w:styleId="MTDisplayEquation">
    <w:name w:val="MTDisplayEquation"/>
    <w:basedOn w:val="Normal"/>
    <w:link w:val="MTDisplayEquationChar"/>
    <w:rsid w:val="00EA6607"/>
    <w:pPr>
      <w:tabs>
        <w:tab w:val="center" w:pos="4820"/>
        <w:tab w:val="right" w:pos="9640"/>
      </w:tabs>
    </w:pPr>
  </w:style>
  <w:style w:type="paragraph" w:customStyle="1" w:styleId="NormalArial">
    <w:name w:val="Normal + Arial"/>
    <w:aliases w:val="9 pt,Right,Right:  0,24 cm,After:  0 pt,Normal + Times New Roman"/>
    <w:basedOn w:val="Normal"/>
    <w:rsid w:val="00EA6607"/>
    <w:pPr>
      <w:keepNext/>
      <w:keepLines/>
      <w:spacing w:after="0"/>
      <w:ind w:right="134"/>
      <w:jc w:val="right"/>
    </w:pPr>
    <w:rPr>
      <w:rFonts w:ascii="Arial" w:hAnsi="Arial" w:cs="Arial"/>
      <w:sz w:val="18"/>
      <w:szCs w:val="18"/>
      <w:lang w:val="en-US"/>
    </w:rPr>
  </w:style>
  <w:style w:type="paragraph" w:customStyle="1" w:styleId="11">
    <w:name w:val="修订1"/>
    <w:hidden/>
    <w:semiHidden/>
    <w:rsid w:val="00EA6607"/>
    <w:rPr>
      <w:rFonts w:ascii="Times New Roman" w:eastAsia="Batang" w:hAnsi="Times New Roman"/>
      <w:lang w:val="en-GB" w:eastAsia="en-US"/>
    </w:rPr>
  </w:style>
  <w:style w:type="character" w:customStyle="1" w:styleId="Heading1Char2">
    <w:name w:val="Heading 1 Char2"/>
    <w:rsid w:val="00EA6607"/>
    <w:rPr>
      <w:rFonts w:ascii="Arial" w:hAnsi="Arial"/>
      <w:sz w:val="36"/>
      <w:lang w:val="en-GB" w:eastAsia="en-US"/>
    </w:rPr>
  </w:style>
  <w:style w:type="paragraph" w:customStyle="1" w:styleId="TableText">
    <w:name w:val="TableText"/>
    <w:basedOn w:val="BodyTextIndent"/>
    <w:rsid w:val="00EA6607"/>
  </w:style>
  <w:style w:type="paragraph" w:styleId="BodyTextIndent">
    <w:name w:val="Body Text Indent"/>
    <w:basedOn w:val="Normal"/>
    <w:link w:val="BodyTextIndentChar"/>
    <w:rsid w:val="00EA6607"/>
    <w:pPr>
      <w:spacing w:after="120"/>
      <w:ind w:left="283"/>
    </w:pPr>
    <w:rPr>
      <w:rFonts w:eastAsia="Batang"/>
    </w:rPr>
  </w:style>
  <w:style w:type="character" w:customStyle="1" w:styleId="BodyTextIndentChar">
    <w:name w:val="Body Text Indent Char"/>
    <w:basedOn w:val="DefaultParagraphFont"/>
    <w:link w:val="BodyTextIndent"/>
    <w:rsid w:val="00EA6607"/>
    <w:rPr>
      <w:rFonts w:ascii="Times New Roman" w:eastAsia="Batang" w:hAnsi="Times New Roman"/>
      <w:lang w:val="en-GB" w:eastAsia="en-GB"/>
    </w:rPr>
  </w:style>
  <w:style w:type="paragraph" w:customStyle="1" w:styleId="StyleTAC">
    <w:name w:val="Style TAC +"/>
    <w:basedOn w:val="TAC"/>
    <w:next w:val="TAC"/>
    <w:link w:val="StyleTACChar"/>
    <w:autoRedefine/>
    <w:rsid w:val="00EA6607"/>
    <w:rPr>
      <w:kern w:val="2"/>
      <w:lang w:val="x-none" w:eastAsia="ko-KR"/>
    </w:rPr>
  </w:style>
  <w:style w:type="character" w:customStyle="1" w:styleId="StyleTACChar">
    <w:name w:val="Style TAC + Char"/>
    <w:link w:val="StyleTAC"/>
    <w:rsid w:val="00EA6607"/>
    <w:rPr>
      <w:rFonts w:ascii="Arial" w:hAnsi="Arial"/>
      <w:kern w:val="2"/>
      <w:sz w:val="18"/>
      <w:lang w:val="x-none" w:eastAsia="ko-KR"/>
    </w:rPr>
  </w:style>
  <w:style w:type="character" w:customStyle="1" w:styleId="CharChar15">
    <w:name w:val="Char Char15"/>
    <w:rsid w:val="00EA6607"/>
    <w:rPr>
      <w:rFonts w:ascii="Arial" w:hAnsi="Arial"/>
      <w:sz w:val="36"/>
      <w:lang w:val="en-GB"/>
    </w:rPr>
  </w:style>
  <w:style w:type="character" w:customStyle="1" w:styleId="CharChar2">
    <w:name w:val="Char Char2"/>
    <w:rsid w:val="00EA6607"/>
    <w:rPr>
      <w:rFonts w:ascii="Arial" w:hAnsi="Arial"/>
      <w:lang w:val="en-GB" w:eastAsia="en-US" w:bidi="ar-SA"/>
    </w:rPr>
  </w:style>
  <w:style w:type="character" w:customStyle="1" w:styleId="B1Char1">
    <w:name w:val="B1 Char1"/>
    <w:qFormat/>
    <w:rsid w:val="00EA6607"/>
    <w:rPr>
      <w:rFonts w:ascii="Times New Roman" w:hAnsi="Times New Roman"/>
      <w:lang w:val="en-GB"/>
    </w:rPr>
  </w:style>
  <w:style w:type="character" w:customStyle="1" w:styleId="msoins0">
    <w:name w:val="msoins0"/>
    <w:rsid w:val="00EA6607"/>
  </w:style>
  <w:style w:type="paragraph" w:customStyle="1" w:styleId="12">
    <w:name w:val="수정1"/>
    <w:hidden/>
    <w:semiHidden/>
    <w:rsid w:val="00EA6607"/>
    <w:rPr>
      <w:rFonts w:ascii="Times New Roman" w:eastAsia="Batang" w:hAnsi="Times New Roman"/>
      <w:lang w:val="en-GB" w:eastAsia="en-US"/>
    </w:rPr>
  </w:style>
  <w:style w:type="paragraph" w:customStyle="1" w:styleId="13">
    <w:name w:val="変更箇所1"/>
    <w:hidden/>
    <w:semiHidden/>
    <w:rsid w:val="00EA6607"/>
    <w:rPr>
      <w:rFonts w:ascii="Times New Roman" w:eastAsia="MS Mincho" w:hAnsi="Times New Roman"/>
      <w:lang w:val="en-GB" w:eastAsia="en-US"/>
    </w:rPr>
  </w:style>
  <w:style w:type="character" w:customStyle="1" w:styleId="hps">
    <w:name w:val="hps"/>
    <w:rsid w:val="00EA6607"/>
  </w:style>
  <w:style w:type="paragraph" w:customStyle="1" w:styleId="CarCar5">
    <w:name w:val="Car Car5"/>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660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A6607"/>
    <w:rPr>
      <w:rFonts w:ascii="Times New Roman" w:hAnsi="Times New Roman"/>
      <w:b/>
      <w:lang w:val="en-GB" w:eastAsia="x-none"/>
    </w:rPr>
  </w:style>
  <w:style w:type="character" w:customStyle="1" w:styleId="msoins1">
    <w:name w:val="msoins"/>
    <w:rsid w:val="00EA6607"/>
  </w:style>
  <w:style w:type="paragraph" w:styleId="BodyText2">
    <w:name w:val="Body Text 2"/>
    <w:basedOn w:val="Normal"/>
    <w:link w:val="BodyText2Char"/>
    <w:rsid w:val="00EA6607"/>
    <w:rPr>
      <w:rFonts w:ascii="CG Times (WN)" w:eastAsia="Malgun Gothic" w:hAnsi="CG Times (WN)"/>
      <w:i/>
      <w:lang w:eastAsia="ko-KR"/>
    </w:rPr>
  </w:style>
  <w:style w:type="character" w:customStyle="1" w:styleId="BodyText2Char">
    <w:name w:val="Body Text 2 Char"/>
    <w:basedOn w:val="DefaultParagraphFont"/>
    <w:link w:val="BodyText2"/>
    <w:rsid w:val="00EA6607"/>
    <w:rPr>
      <w:rFonts w:eastAsia="Malgun Gothic"/>
      <w:i/>
      <w:lang w:val="en-GB" w:eastAsia="ko-KR"/>
    </w:rPr>
  </w:style>
  <w:style w:type="paragraph" w:styleId="BodyText3">
    <w:name w:val="Body Text 3"/>
    <w:basedOn w:val="Normal"/>
    <w:link w:val="BodyText3Char"/>
    <w:rsid w:val="00EA660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A66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A6607"/>
    <w:rPr>
      <w:b/>
      <w:lang w:val="en-GB" w:eastAsia="en-US" w:bidi="ar-SA"/>
    </w:rPr>
  </w:style>
  <w:style w:type="paragraph" w:customStyle="1" w:styleId="DAText">
    <w:name w:val="DA_Text"/>
    <w:basedOn w:val="Normal"/>
    <w:link w:val="DATextZchn"/>
    <w:rsid w:val="00EA6607"/>
    <w:pPr>
      <w:spacing w:after="0"/>
      <w:jc w:val="both"/>
    </w:pPr>
    <w:rPr>
      <w:rFonts w:ascii="CG Times (WN)" w:eastAsia="Malgun Gothic" w:hAnsi="CG Times (WN)"/>
      <w:szCs w:val="24"/>
      <w:lang w:val="de-DE" w:eastAsia="de-DE"/>
    </w:rPr>
  </w:style>
  <w:style w:type="character" w:customStyle="1" w:styleId="DATextZchn">
    <w:name w:val="DA_Text Zchn"/>
    <w:link w:val="DAText"/>
    <w:rsid w:val="00EA6607"/>
    <w:rPr>
      <w:rFonts w:eastAsia="Malgun Gothic"/>
      <w:szCs w:val="24"/>
      <w:lang w:val="de-DE" w:eastAsia="de-DE"/>
    </w:rPr>
  </w:style>
  <w:style w:type="paragraph" w:customStyle="1" w:styleId="JK-text-simpledoc">
    <w:name w:val="JK - text - simple doc"/>
    <w:basedOn w:val="BodyText"/>
    <w:autoRedefine/>
    <w:rsid w:val="00EA660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A6607"/>
    <w:rPr>
      <w:rFonts w:ascii="CG Times (WN)" w:hAnsi="CG Times (WN)"/>
      <w:lang w:val="x-none" w:eastAsia="x-none"/>
    </w:rPr>
  </w:style>
  <w:style w:type="character" w:customStyle="1" w:styleId="NormalLatinItaliqueCar">
    <w:name w:val="Normal + (Latin) Italique Car"/>
    <w:link w:val="NormalLatinItalique"/>
    <w:rsid w:val="00EA6607"/>
    <w:rPr>
      <w:lang w:val="x-none" w:eastAsia="x-none"/>
    </w:rPr>
  </w:style>
  <w:style w:type="paragraph" w:customStyle="1" w:styleId="BL">
    <w:name w:val="BL"/>
    <w:basedOn w:val="Normal"/>
    <w:rsid w:val="00EA6607"/>
    <w:pPr>
      <w:numPr>
        <w:numId w:val="4"/>
      </w:numPr>
      <w:tabs>
        <w:tab w:val="left" w:pos="851"/>
      </w:tabs>
    </w:pPr>
    <w:rPr>
      <w:rFonts w:eastAsia="Malgun Gothic"/>
    </w:rPr>
  </w:style>
  <w:style w:type="paragraph" w:customStyle="1" w:styleId="BN">
    <w:name w:val="BN"/>
    <w:basedOn w:val="Normal"/>
    <w:rsid w:val="00EA6607"/>
    <w:pPr>
      <w:numPr>
        <w:numId w:val="5"/>
      </w:numPr>
    </w:pPr>
    <w:rPr>
      <w:rFonts w:eastAsia="Malgun Gothic"/>
    </w:rPr>
  </w:style>
  <w:style w:type="paragraph" w:styleId="BodyTextIndent2">
    <w:name w:val="Body Text Indent 2"/>
    <w:basedOn w:val="Normal"/>
    <w:link w:val="BodyTextIndent2Char"/>
    <w:rsid w:val="00EA660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EA6607"/>
    <w:rPr>
      <w:rFonts w:eastAsia="MS Mincho"/>
      <w:lang w:val="en-GB" w:eastAsia="en-GB"/>
    </w:rPr>
  </w:style>
  <w:style w:type="paragraph" w:styleId="NormalIndent">
    <w:name w:val="Normal Indent"/>
    <w:aliases w:val="d"/>
    <w:basedOn w:val="Normal"/>
    <w:rsid w:val="00EA6607"/>
    <w:pPr>
      <w:spacing w:after="0"/>
      <w:ind w:left="851"/>
    </w:pPr>
    <w:rPr>
      <w:rFonts w:eastAsia="MS Mincho"/>
      <w:lang w:val="it-IT"/>
    </w:rPr>
  </w:style>
  <w:style w:type="paragraph" w:customStyle="1" w:styleId="tabletext0">
    <w:name w:val="table text"/>
    <w:basedOn w:val="Normal"/>
    <w:next w:val="Normal"/>
    <w:rsid w:val="00EA6607"/>
    <w:rPr>
      <w:rFonts w:eastAsia="MS Mincho"/>
      <w:i/>
    </w:rPr>
  </w:style>
  <w:style w:type="table" w:customStyle="1" w:styleId="TableStyle1">
    <w:name w:val="Table Style1"/>
    <w:basedOn w:val="TableNormal"/>
    <w:rsid w:val="00EA6607"/>
    <w:rPr>
      <w:rFonts w:ascii="Times New Roman" w:eastAsia="MS Mincho" w:hAnsi="Times New Roman"/>
      <w:lang w:val="en-GB" w:eastAsia="en-GB"/>
    </w:rPr>
    <w:tblPr/>
  </w:style>
  <w:style w:type="paragraph" w:customStyle="1" w:styleId="Normal1">
    <w:name w:val="Normal 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A6607"/>
    <w:pPr>
      <w:tabs>
        <w:tab w:val="num" w:pos="926"/>
      </w:tabs>
      <w:ind w:left="926" w:hanging="360"/>
    </w:pPr>
    <w:rPr>
      <w:rFonts w:eastAsia="MS Mincho"/>
    </w:rPr>
  </w:style>
  <w:style w:type="paragraph" w:customStyle="1" w:styleId="Caption1">
    <w:name w:val="Caption1"/>
    <w:basedOn w:val="Normal"/>
    <w:next w:val="Normal"/>
    <w:rsid w:val="00EA6607"/>
    <w:pPr>
      <w:spacing w:before="120" w:after="120"/>
    </w:pPr>
    <w:rPr>
      <w:rFonts w:eastAsia="MS Mincho"/>
      <w:b/>
    </w:rPr>
  </w:style>
  <w:style w:type="paragraph" w:customStyle="1" w:styleId="CRfront">
    <w:name w:val="CR_front"/>
    <w:basedOn w:val="Normal"/>
    <w:rsid w:val="00EA6607"/>
    <w:rPr>
      <w:rFonts w:eastAsia="MS Mincho"/>
    </w:rPr>
  </w:style>
  <w:style w:type="paragraph" w:customStyle="1" w:styleId="Para1">
    <w:name w:val="Para1"/>
    <w:basedOn w:val="Normal"/>
    <w:rsid w:val="00EA6607"/>
    <w:pPr>
      <w:spacing w:before="120" w:after="120"/>
    </w:pPr>
    <w:rPr>
      <w:rFonts w:eastAsia="MS Mincho"/>
      <w:lang w:val="en-US"/>
    </w:rPr>
  </w:style>
  <w:style w:type="paragraph" w:customStyle="1" w:styleId="Teststep">
    <w:name w:val="Test step"/>
    <w:basedOn w:val="Normal"/>
    <w:rsid w:val="00EA6607"/>
    <w:pPr>
      <w:tabs>
        <w:tab w:val="left" w:pos="720"/>
      </w:tabs>
      <w:spacing w:after="0"/>
      <w:ind w:left="720" w:hanging="720"/>
    </w:pPr>
    <w:rPr>
      <w:rFonts w:eastAsia="MS Mincho"/>
    </w:rPr>
  </w:style>
  <w:style w:type="paragraph" w:customStyle="1" w:styleId="TableTitle">
    <w:name w:val="TableTitle"/>
    <w:basedOn w:val="BodyText2"/>
    <w:next w:val="BodyText2"/>
    <w:rsid w:val="00EA66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A6607"/>
    <w:pPr>
      <w:ind w:left="400" w:hanging="400"/>
      <w:jc w:val="center"/>
    </w:pPr>
    <w:rPr>
      <w:rFonts w:eastAsia="MS Mincho"/>
      <w:b/>
    </w:rPr>
  </w:style>
  <w:style w:type="paragraph" w:customStyle="1" w:styleId="table">
    <w:name w:val="table"/>
    <w:basedOn w:val="Normal"/>
    <w:next w:val="Normal"/>
    <w:rsid w:val="00EA6607"/>
    <w:pPr>
      <w:spacing w:after="0"/>
      <w:jc w:val="center"/>
    </w:pPr>
    <w:rPr>
      <w:rFonts w:eastAsia="MS Mincho"/>
      <w:lang w:val="en-US"/>
    </w:rPr>
  </w:style>
  <w:style w:type="paragraph" w:customStyle="1" w:styleId="t2">
    <w:name w:val="t2"/>
    <w:basedOn w:val="Normal"/>
    <w:rsid w:val="00EA6607"/>
    <w:pPr>
      <w:spacing w:after="0"/>
    </w:pPr>
    <w:rPr>
      <w:rFonts w:eastAsia="MS Mincho"/>
    </w:rPr>
  </w:style>
  <w:style w:type="paragraph" w:customStyle="1" w:styleId="Tdoctable">
    <w:name w:val="Tdoc_table"/>
    <w:rsid w:val="00EA660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6607"/>
    <w:pPr>
      <w:spacing w:after="220"/>
    </w:pPr>
    <w:rPr>
      <w:rFonts w:eastAsia="MS Mincho"/>
      <w:b/>
      <w:lang w:val="en-US"/>
    </w:rPr>
  </w:style>
  <w:style w:type="paragraph" w:customStyle="1" w:styleId="berschrift2Head2A2">
    <w:name w:val="Überschrift 2.Head2A.2"/>
    <w:basedOn w:val="Heading1"/>
    <w:next w:val="Normal"/>
    <w:rsid w:val="00EA66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A6607"/>
    <w:pPr>
      <w:spacing w:before="120"/>
      <w:outlineLvl w:val="2"/>
    </w:pPr>
    <w:rPr>
      <w:rFonts w:eastAsia="MS Mincho"/>
      <w:sz w:val="28"/>
      <w:lang w:eastAsia="de-DE"/>
    </w:rPr>
  </w:style>
  <w:style w:type="paragraph" w:customStyle="1" w:styleId="Bullets">
    <w:name w:val="Bullets"/>
    <w:basedOn w:val="BodyText"/>
    <w:rsid w:val="00EA6607"/>
    <w:pPr>
      <w:widowControl w:val="0"/>
      <w:spacing w:after="120"/>
      <w:ind w:left="283" w:hanging="283"/>
    </w:pPr>
    <w:rPr>
      <w:rFonts w:ascii="CG Times (WN)" w:eastAsia="MS Mincho" w:hAnsi="CG Times (WN)"/>
      <w:lang w:eastAsia="de-DE"/>
    </w:rPr>
  </w:style>
  <w:style w:type="paragraph" w:customStyle="1" w:styleId="b11">
    <w:name w:val="b1"/>
    <w:basedOn w:val="Normal"/>
    <w:rsid w:val="00EA6607"/>
    <w:pPr>
      <w:spacing w:before="100" w:beforeAutospacing="1" w:after="100" w:afterAutospacing="1"/>
    </w:pPr>
    <w:rPr>
      <w:rFonts w:eastAsia="Arial Unicode MS"/>
      <w:sz w:val="24"/>
      <w:szCs w:val="24"/>
    </w:rPr>
  </w:style>
  <w:style w:type="paragraph" w:customStyle="1" w:styleId="tal1">
    <w:name w:val="tal"/>
    <w:basedOn w:val="Normal"/>
    <w:rsid w:val="00EA660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6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6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A660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6607"/>
    <w:pPr>
      <w:framePr w:wrap="notBeside"/>
    </w:pPr>
    <w:rPr>
      <w:lang w:eastAsia="en-GB"/>
    </w:rPr>
  </w:style>
  <w:style w:type="paragraph" w:customStyle="1" w:styleId="tableentry">
    <w:name w:val="table entry"/>
    <w:basedOn w:val="Normal"/>
    <w:rsid w:val="00EA6607"/>
    <w:pPr>
      <w:keepNext/>
      <w:spacing w:before="60" w:after="60"/>
    </w:pPr>
    <w:rPr>
      <w:rFonts w:ascii="Bookman Old Style" w:hAnsi="Bookman Old Style"/>
      <w:lang w:val="en-US"/>
    </w:rPr>
  </w:style>
  <w:style w:type="paragraph" w:styleId="HTMLPreformatted">
    <w:name w:val="HTML Preformatted"/>
    <w:basedOn w:val="Normal"/>
    <w:link w:val="HTMLPreformattedChar"/>
    <w:rsid w:val="00EA6607"/>
    <w:rPr>
      <w:rFonts w:ascii="Courier New" w:eastAsia="MS Mincho" w:hAnsi="Courier New"/>
      <w:lang w:eastAsia="x-none"/>
    </w:rPr>
  </w:style>
  <w:style w:type="character" w:customStyle="1" w:styleId="HTMLPreformattedChar">
    <w:name w:val="HTML Preformatted Char"/>
    <w:basedOn w:val="DefaultParagraphFont"/>
    <w:link w:val="HTMLPreformatted"/>
    <w:rsid w:val="00EA6607"/>
    <w:rPr>
      <w:rFonts w:ascii="Courier New" w:eastAsia="MS Mincho" w:hAnsi="Courier New"/>
      <w:lang w:val="en-GB" w:eastAsia="x-none"/>
    </w:rPr>
  </w:style>
  <w:style w:type="character" w:customStyle="1" w:styleId="Char1">
    <w:name w:val="批注主题 Char"/>
    <w:rsid w:val="00EA6607"/>
    <w:rPr>
      <w:b/>
      <w:bCs/>
      <w:lang w:val="en-GB" w:eastAsia="en-US" w:bidi="ar-SA"/>
    </w:rPr>
  </w:style>
  <w:style w:type="paragraph" w:customStyle="1" w:styleId="font7">
    <w:name w:val="font7"/>
    <w:basedOn w:val="Normal"/>
    <w:rsid w:val="00EA660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A660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A660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660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66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660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660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660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A66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6607"/>
  </w:style>
  <w:style w:type="character" w:customStyle="1" w:styleId="B3Char2">
    <w:name w:val="B3 Char2"/>
    <w:qFormat/>
    <w:rsid w:val="00EA6607"/>
    <w:rPr>
      <w:rFonts w:ascii="Times New Roman" w:hAnsi="Times New Roman"/>
      <w:lang w:val="en-GB" w:eastAsia="en-US"/>
    </w:rPr>
  </w:style>
  <w:style w:type="paragraph" w:customStyle="1" w:styleId="B7">
    <w:name w:val="B7"/>
    <w:basedOn w:val="B6"/>
    <w:link w:val="B7Char"/>
    <w:qFormat/>
    <w:rsid w:val="00EA6607"/>
    <w:pPr>
      <w:ind w:left="2269"/>
    </w:pPr>
  </w:style>
  <w:style w:type="character" w:customStyle="1" w:styleId="B7Char">
    <w:name w:val="B7 Char"/>
    <w:link w:val="B7"/>
    <w:qFormat/>
    <w:rsid w:val="00EA6607"/>
    <w:rPr>
      <w:rFonts w:ascii="Times New Roman" w:hAnsi="Times New Roman"/>
      <w:lang w:val="en-GB" w:eastAsia="en-GB"/>
    </w:rPr>
  </w:style>
  <w:style w:type="character" w:customStyle="1" w:styleId="EditorsNoteChar1">
    <w:name w:val="Editor's Note Char1"/>
    <w:locked/>
    <w:rsid w:val="00EA6607"/>
    <w:rPr>
      <w:color w:val="FF0000"/>
      <w:lang w:eastAsia="en-US"/>
    </w:rPr>
  </w:style>
  <w:style w:type="character" w:customStyle="1" w:styleId="PlainTextChar1">
    <w:name w:val="Plain Text Char1"/>
    <w:locked/>
    <w:rsid w:val="00EA6607"/>
    <w:rPr>
      <w:rFonts w:ascii="Courier New" w:hAnsi="Courier New"/>
      <w:lang w:val="nb-NO"/>
    </w:rPr>
  </w:style>
  <w:style w:type="character" w:customStyle="1" w:styleId="14">
    <w:name w:val="書式なし (文字)1"/>
    <w:rsid w:val="00EA6607"/>
    <w:rPr>
      <w:rFonts w:ascii="MS Mincho" w:eastAsia="MS Mincho" w:hAnsi="Courier New" w:cs="Courier New" w:hint="eastAsia"/>
      <w:sz w:val="21"/>
      <w:szCs w:val="21"/>
      <w:lang w:val="en-GB" w:eastAsia="en-US"/>
    </w:rPr>
  </w:style>
  <w:style w:type="character" w:customStyle="1" w:styleId="EndnoteTextChar1">
    <w:name w:val="Endnote Text Char1"/>
    <w:locked/>
    <w:rsid w:val="00EA6607"/>
    <w:rPr>
      <w:rFonts w:eastAsia="SimSun"/>
    </w:rPr>
  </w:style>
  <w:style w:type="character" w:customStyle="1" w:styleId="15">
    <w:name w:val="文末脚注文字列 (文字)1"/>
    <w:rsid w:val="00EA6607"/>
    <w:rPr>
      <w:rFonts w:ascii="Times New Roman" w:hAnsi="Times New Roman" w:cs="Times New Roman" w:hint="default"/>
      <w:lang w:val="en-GB" w:eastAsia="en-US"/>
    </w:rPr>
  </w:style>
  <w:style w:type="character" w:customStyle="1" w:styleId="B2Car">
    <w:name w:val="B2 Car"/>
    <w:rsid w:val="00EA6607"/>
    <w:rPr>
      <w:rFonts w:eastAsia="Batang"/>
      <w:lang w:val="en-GB" w:eastAsia="en-US" w:bidi="ar-SA"/>
    </w:rPr>
  </w:style>
  <w:style w:type="character" w:customStyle="1" w:styleId="TFZchn">
    <w:name w:val="TF Zchn"/>
    <w:link w:val="TF1"/>
    <w:locked/>
    <w:rsid w:val="00EA6607"/>
    <w:rPr>
      <w:rFonts w:ascii="Arial" w:hAnsi="Arial"/>
      <w:b/>
      <w:lang w:val="en-GB" w:eastAsia="en-US"/>
    </w:rPr>
  </w:style>
  <w:style w:type="paragraph" w:customStyle="1" w:styleId="xl63">
    <w:name w:val="xl63"/>
    <w:basedOn w:val="Normal"/>
    <w:rsid w:val="00EA66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A660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A660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A6607"/>
    <w:rPr>
      <w:rFonts w:ascii="Times New Roman" w:hAnsi="Times New Roman"/>
      <w:lang w:val="en-GB"/>
    </w:rPr>
  </w:style>
  <w:style w:type="paragraph" w:customStyle="1" w:styleId="a2">
    <w:name w:val="修订"/>
    <w:hidden/>
    <w:semiHidden/>
    <w:rsid w:val="00EA660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6607"/>
    <w:rPr>
      <w:rFonts w:ascii="Arial" w:hAnsi="Arial"/>
      <w:sz w:val="36"/>
      <w:lang w:val="en-GB" w:eastAsia="en-US"/>
    </w:rPr>
  </w:style>
  <w:style w:type="paragraph" w:customStyle="1" w:styleId="1Char">
    <w:name w:val="(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A66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6607"/>
    <w:rPr>
      <w:lang w:val="en-GB" w:eastAsia="ja-JP" w:bidi="ar-SA"/>
    </w:rPr>
  </w:style>
  <w:style w:type="character" w:customStyle="1" w:styleId="AndreaLeonardi">
    <w:name w:val="Andrea Leonardi"/>
    <w:semiHidden/>
    <w:rsid w:val="00EA6607"/>
    <w:rPr>
      <w:rFonts w:ascii="Arial" w:hAnsi="Arial" w:cs="Arial"/>
      <w:color w:val="auto"/>
      <w:sz w:val="20"/>
      <w:szCs w:val="20"/>
    </w:rPr>
  </w:style>
  <w:style w:type="paragraph" w:customStyle="1" w:styleId="a3">
    <w:name w:val="(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A6607"/>
    <w:rPr>
      <w:rFonts w:ascii="Arial" w:eastAsia="Batang" w:hAnsi="Arial" w:cs="Times New Roman"/>
      <w:b/>
      <w:bCs/>
      <w:i/>
      <w:iCs/>
      <w:sz w:val="28"/>
      <w:szCs w:val="28"/>
      <w:lang w:val="en-GB" w:eastAsia="en-US" w:bidi="ar-SA"/>
    </w:rPr>
  </w:style>
  <w:style w:type="paragraph" w:customStyle="1" w:styleId="3">
    <w:name w:val="(文字) (文字)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A6607"/>
    <w:rPr>
      <w:b/>
      <w:bCs/>
    </w:rPr>
  </w:style>
  <w:style w:type="character" w:customStyle="1" w:styleId="ZchnZchn5">
    <w:name w:val="Zchn Zchn5"/>
    <w:rsid w:val="00EA660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A6607"/>
    <w:rPr>
      <w:lang w:val="en-GB" w:eastAsia="ja-JP" w:bidi="ar-SA"/>
    </w:rPr>
  </w:style>
  <w:style w:type="paragraph" w:styleId="Date">
    <w:name w:val="Date"/>
    <w:basedOn w:val="Normal"/>
    <w:next w:val="Normal"/>
    <w:link w:val="DateChar"/>
    <w:rsid w:val="00EA6607"/>
    <w:rPr>
      <w:rFonts w:eastAsia="MS Mincho"/>
      <w:lang w:eastAsia="x-none"/>
    </w:rPr>
  </w:style>
  <w:style w:type="character" w:customStyle="1" w:styleId="DateChar">
    <w:name w:val="Date Char"/>
    <w:basedOn w:val="DefaultParagraphFont"/>
    <w:link w:val="Date"/>
    <w:rsid w:val="00EA660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6607"/>
    <w:rPr>
      <w:rFonts w:ascii="Times New Roman" w:hAnsi="Times New Roman"/>
      <w:b/>
      <w:lang w:val="en-GB"/>
    </w:rPr>
  </w:style>
  <w:style w:type="paragraph" w:customStyle="1" w:styleId="AutoCorrect">
    <w:name w:val="AutoCorrect"/>
    <w:rsid w:val="00EA6607"/>
    <w:rPr>
      <w:rFonts w:ascii="Times New Roman" w:eastAsia="MS Mincho" w:hAnsi="Times New Roman"/>
      <w:sz w:val="24"/>
      <w:szCs w:val="24"/>
      <w:lang w:val="en-GB" w:eastAsia="ko-KR"/>
    </w:rPr>
  </w:style>
  <w:style w:type="paragraph" w:customStyle="1" w:styleId="-PAGE-">
    <w:name w:val="- PAGE -"/>
    <w:rsid w:val="00EA6607"/>
    <w:rPr>
      <w:rFonts w:ascii="Times New Roman" w:eastAsia="MS Mincho" w:hAnsi="Times New Roman"/>
      <w:sz w:val="24"/>
      <w:szCs w:val="24"/>
      <w:lang w:val="en-GB" w:eastAsia="ko-KR"/>
    </w:rPr>
  </w:style>
  <w:style w:type="paragraph" w:customStyle="1" w:styleId="PageXofY">
    <w:name w:val="Page X of Y"/>
    <w:rsid w:val="00EA6607"/>
    <w:rPr>
      <w:rFonts w:ascii="Times New Roman" w:eastAsia="MS Mincho" w:hAnsi="Times New Roman"/>
      <w:sz w:val="24"/>
      <w:szCs w:val="24"/>
      <w:lang w:val="en-GB" w:eastAsia="ko-KR"/>
    </w:rPr>
  </w:style>
  <w:style w:type="paragraph" w:customStyle="1" w:styleId="Createdby">
    <w:name w:val="Created by"/>
    <w:rsid w:val="00EA6607"/>
    <w:rPr>
      <w:rFonts w:ascii="Times New Roman" w:eastAsia="MS Mincho" w:hAnsi="Times New Roman"/>
      <w:sz w:val="24"/>
      <w:szCs w:val="24"/>
      <w:lang w:val="en-GB" w:eastAsia="ko-KR"/>
    </w:rPr>
  </w:style>
  <w:style w:type="paragraph" w:customStyle="1" w:styleId="Createdon">
    <w:name w:val="Created on"/>
    <w:rsid w:val="00EA6607"/>
    <w:rPr>
      <w:rFonts w:ascii="Times New Roman" w:eastAsia="MS Mincho" w:hAnsi="Times New Roman"/>
      <w:sz w:val="24"/>
      <w:szCs w:val="24"/>
      <w:lang w:val="en-GB" w:eastAsia="ko-KR"/>
    </w:rPr>
  </w:style>
  <w:style w:type="paragraph" w:customStyle="1" w:styleId="Lastprinted">
    <w:name w:val="Last printed"/>
    <w:rsid w:val="00EA6607"/>
    <w:rPr>
      <w:rFonts w:ascii="Times New Roman" w:eastAsia="MS Mincho" w:hAnsi="Times New Roman"/>
      <w:sz w:val="24"/>
      <w:szCs w:val="24"/>
      <w:lang w:val="en-GB" w:eastAsia="ko-KR"/>
    </w:rPr>
  </w:style>
  <w:style w:type="paragraph" w:customStyle="1" w:styleId="Lastsavedby">
    <w:name w:val="Last saved by"/>
    <w:rsid w:val="00EA6607"/>
    <w:rPr>
      <w:rFonts w:ascii="Times New Roman" w:eastAsia="MS Mincho" w:hAnsi="Times New Roman"/>
      <w:sz w:val="24"/>
      <w:szCs w:val="24"/>
      <w:lang w:val="en-GB" w:eastAsia="ko-KR"/>
    </w:rPr>
  </w:style>
  <w:style w:type="paragraph" w:customStyle="1" w:styleId="Filename">
    <w:name w:val="Filename"/>
    <w:rsid w:val="00EA6607"/>
    <w:rPr>
      <w:rFonts w:ascii="Times New Roman" w:eastAsia="MS Mincho" w:hAnsi="Times New Roman"/>
      <w:sz w:val="24"/>
      <w:szCs w:val="24"/>
      <w:lang w:val="en-GB" w:eastAsia="ko-KR"/>
    </w:rPr>
  </w:style>
  <w:style w:type="paragraph" w:customStyle="1" w:styleId="Filenameandpath">
    <w:name w:val="Filename and path"/>
    <w:rsid w:val="00EA6607"/>
    <w:rPr>
      <w:rFonts w:ascii="Times New Roman" w:eastAsia="MS Mincho" w:hAnsi="Times New Roman"/>
      <w:sz w:val="24"/>
      <w:szCs w:val="24"/>
      <w:lang w:val="en-GB" w:eastAsia="ko-KR"/>
    </w:rPr>
  </w:style>
  <w:style w:type="paragraph" w:customStyle="1" w:styleId="AuthorPageDate">
    <w:name w:val="Author  Page #  Date"/>
    <w:rsid w:val="00EA6607"/>
    <w:rPr>
      <w:rFonts w:ascii="Times New Roman" w:eastAsia="MS Mincho" w:hAnsi="Times New Roman"/>
      <w:sz w:val="24"/>
      <w:szCs w:val="24"/>
      <w:lang w:val="en-GB" w:eastAsia="ko-KR"/>
    </w:rPr>
  </w:style>
  <w:style w:type="paragraph" w:customStyle="1" w:styleId="ConfidentialPageDate">
    <w:name w:val="Confidential  Page #  Date"/>
    <w:rsid w:val="00EA6607"/>
    <w:rPr>
      <w:rFonts w:ascii="Times New Roman" w:eastAsia="MS Mincho" w:hAnsi="Times New Roman"/>
      <w:sz w:val="24"/>
      <w:szCs w:val="24"/>
      <w:lang w:val="en-GB" w:eastAsia="ko-KR"/>
    </w:rPr>
  </w:style>
  <w:style w:type="paragraph" w:customStyle="1" w:styleId="Figure">
    <w:name w:val="Figure"/>
    <w:basedOn w:val="Normal"/>
    <w:rsid w:val="00EA660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A6607"/>
    <w:pPr>
      <w:tabs>
        <w:tab w:val="left" w:pos="1418"/>
      </w:tabs>
      <w:spacing w:after="120"/>
    </w:pPr>
    <w:rPr>
      <w:rFonts w:ascii="Arial" w:eastAsia="MS Mincho" w:hAnsi="Arial"/>
      <w:sz w:val="24"/>
      <w:lang w:val="fr-FR" w:eastAsia="ja-JP"/>
    </w:rPr>
  </w:style>
  <w:style w:type="paragraph" w:customStyle="1" w:styleId="p20">
    <w:name w:val="p20"/>
    <w:basedOn w:val="Normal"/>
    <w:rsid w:val="00EA6607"/>
    <w:pPr>
      <w:snapToGrid w:val="0"/>
      <w:spacing w:after="0"/>
    </w:pPr>
    <w:rPr>
      <w:rFonts w:ascii="Arial" w:hAnsi="Arial" w:cs="Arial"/>
      <w:sz w:val="18"/>
      <w:szCs w:val="18"/>
      <w:lang w:val="en-US" w:eastAsia="zh-CN"/>
    </w:rPr>
  </w:style>
  <w:style w:type="paragraph" w:customStyle="1" w:styleId="ATC">
    <w:name w:val="ATC"/>
    <w:basedOn w:val="Normal"/>
    <w:rsid w:val="00EA6607"/>
    <w:rPr>
      <w:rFonts w:eastAsia="MS Mincho"/>
      <w:lang w:eastAsia="ja-JP"/>
    </w:rPr>
  </w:style>
  <w:style w:type="paragraph" w:customStyle="1" w:styleId="TaOC">
    <w:name w:val="TaOC"/>
    <w:basedOn w:val="TAC"/>
    <w:rsid w:val="00EA6607"/>
    <w:rPr>
      <w:rFonts w:eastAsia="MS Mincho"/>
      <w:lang w:eastAsia="x-none"/>
    </w:rPr>
  </w:style>
  <w:style w:type="paragraph" w:customStyle="1" w:styleId="1CharChar1Char">
    <w:name w:val="(文字) (文字)1 Char (文字) (文字) Char (文字) (文字)1 Char (文字) (文字)"/>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607"/>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60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607"/>
    <w:rPr>
      <w:rFonts w:ascii="Arial" w:hAnsi="Arial"/>
      <w:sz w:val="28"/>
      <w:lang w:val="en-GB" w:eastAsia="en-US" w:bidi="ar-SA"/>
    </w:rPr>
  </w:style>
  <w:style w:type="paragraph" w:customStyle="1" w:styleId="30">
    <w:name w:val="吹き出し3"/>
    <w:basedOn w:val="Normal"/>
    <w:semiHidden/>
    <w:rsid w:val="00EA6607"/>
    <w:rPr>
      <w:rFonts w:ascii="Tahoma" w:eastAsia="MS Mincho" w:hAnsi="Tahoma" w:cs="Tahoma"/>
      <w:sz w:val="16"/>
      <w:szCs w:val="16"/>
      <w:lang w:eastAsia="ja-JP"/>
    </w:rPr>
  </w:style>
  <w:style w:type="paragraph" w:customStyle="1" w:styleId="1">
    <w:name w:val="吹き出し1"/>
    <w:basedOn w:val="Normal"/>
    <w:rsid w:val="00EA6607"/>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A6607"/>
    <w:rPr>
      <w:rFonts w:ascii="Tahoma" w:eastAsia="MS Mincho" w:hAnsi="Tahoma" w:cs="Tahoma"/>
      <w:sz w:val="16"/>
      <w:szCs w:val="16"/>
      <w:lang w:eastAsia="ja-JP"/>
    </w:rPr>
  </w:style>
  <w:style w:type="paragraph" w:customStyle="1" w:styleId="CommentNokia">
    <w:name w:val="Comment Nokia"/>
    <w:basedOn w:val="Normal"/>
    <w:rsid w:val="00EA6607"/>
    <w:pPr>
      <w:tabs>
        <w:tab w:val="left" w:pos="360"/>
      </w:tabs>
      <w:ind w:left="360" w:hanging="360"/>
    </w:pPr>
    <w:rPr>
      <w:rFonts w:eastAsia="MS Mincho"/>
      <w:sz w:val="22"/>
      <w:lang w:val="en-US"/>
    </w:rPr>
  </w:style>
  <w:style w:type="paragraph" w:customStyle="1" w:styleId="11BodyText">
    <w:name w:val="11 BodyText"/>
    <w:basedOn w:val="Normal"/>
    <w:link w:val="11BodyTextChar"/>
    <w:rsid w:val="00EA660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A660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66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A6607"/>
    <w:rPr>
      <w:rFonts w:ascii="Times New Roman" w:eastAsia="MS Mincho" w:hAnsi="Times New Roman"/>
      <w:lang w:val="en-GB" w:eastAsia="en-US"/>
    </w:rPr>
  </w:style>
  <w:style w:type="paragraph" w:customStyle="1" w:styleId="a4">
    <w:name w:val="수정"/>
    <w:hidden/>
    <w:semiHidden/>
    <w:rsid w:val="00EA6607"/>
    <w:rPr>
      <w:rFonts w:ascii="Times New Roman" w:eastAsia="Batang" w:hAnsi="Times New Roman"/>
      <w:lang w:val="en-GB" w:eastAsia="en-US"/>
    </w:rPr>
  </w:style>
  <w:style w:type="paragraph" w:customStyle="1" w:styleId="17">
    <w:name w:val="无间隔1"/>
    <w:qFormat/>
    <w:rsid w:val="00EA6607"/>
    <w:rPr>
      <w:rFonts w:ascii="Times New Roman" w:eastAsia="SimSun" w:hAnsi="Times New Roman"/>
      <w:lang w:val="en-GB" w:eastAsia="en-US"/>
    </w:rPr>
  </w:style>
  <w:style w:type="paragraph" w:customStyle="1" w:styleId="Arial">
    <w:name w:val="Arial"/>
    <w:basedOn w:val="Normal"/>
    <w:rsid w:val="00EA6607"/>
    <w:pPr>
      <w:tabs>
        <w:tab w:val="right" w:pos="9639"/>
      </w:tabs>
    </w:pPr>
    <w:rPr>
      <w:b/>
      <w:bCs/>
      <w:lang w:val="fr-FR"/>
    </w:rPr>
  </w:style>
  <w:style w:type="paragraph" w:customStyle="1" w:styleId="a5">
    <w:name w:val="无间隔"/>
    <w:qFormat/>
    <w:rsid w:val="00EA6607"/>
    <w:rPr>
      <w:rFonts w:ascii="Times New Roman" w:eastAsia="SimSun" w:hAnsi="Times New Roman"/>
      <w:lang w:val="en-GB" w:eastAsia="en-US"/>
    </w:rPr>
  </w:style>
  <w:style w:type="paragraph" w:customStyle="1" w:styleId="7">
    <w:name w:val="吹き出し7"/>
    <w:basedOn w:val="Normal"/>
    <w:rsid w:val="00EA6607"/>
    <w:rPr>
      <w:rFonts w:ascii="Tahoma" w:eastAsia="MS Mincho" w:hAnsi="Tahoma" w:cs="Tahoma"/>
      <w:sz w:val="16"/>
      <w:szCs w:val="16"/>
    </w:rPr>
  </w:style>
  <w:style w:type="paragraph" w:customStyle="1" w:styleId="Objetducommentaire">
    <w:name w:val="Objet du commentaire"/>
    <w:basedOn w:val="CommentText"/>
    <w:next w:val="CommentText"/>
    <w:semiHidden/>
    <w:rsid w:val="00EA6607"/>
    <w:rPr>
      <w:rFonts w:eastAsia="PMingLiU"/>
      <w:b/>
      <w:bCs/>
      <w:lang w:eastAsia="x-none"/>
    </w:rPr>
  </w:style>
  <w:style w:type="paragraph" w:customStyle="1" w:styleId="Textedebulles">
    <w:name w:val="Texte de bulles"/>
    <w:basedOn w:val="Normal"/>
    <w:semiHidden/>
    <w:rsid w:val="00EA6607"/>
    <w:rPr>
      <w:rFonts w:ascii="Tahoma" w:eastAsia="PMingLiU" w:hAnsi="Tahoma" w:cs="Tahoma"/>
      <w:sz w:val="16"/>
      <w:szCs w:val="16"/>
    </w:rPr>
  </w:style>
  <w:style w:type="character" w:customStyle="1" w:styleId="salin1c">
    <w:name w:val="salin1c"/>
    <w:semiHidden/>
    <w:rsid w:val="00EA6607"/>
    <w:rPr>
      <w:rFonts w:ascii="Arial" w:hAnsi="Arial" w:cs="Arial"/>
      <w:color w:val="auto"/>
      <w:sz w:val="20"/>
      <w:szCs w:val="20"/>
    </w:rPr>
  </w:style>
  <w:style w:type="paragraph" w:customStyle="1" w:styleId="Arial0">
    <w:name w:val="正文 + Arial"/>
    <w:aliases w:val="8 磅,加粗,段后: 0 磅"/>
    <w:basedOn w:val="TAL"/>
    <w:rsid w:val="00EA6607"/>
    <w:rPr>
      <w:sz w:val="16"/>
      <w:szCs w:val="16"/>
      <w:lang w:eastAsia="x-none"/>
    </w:rPr>
  </w:style>
  <w:style w:type="paragraph" w:customStyle="1" w:styleId="xl22">
    <w:name w:val="xl22"/>
    <w:basedOn w:val="Normal"/>
    <w:rsid w:val="00EA660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60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60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60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60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60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60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A6607"/>
    <w:rPr>
      <w:lang w:eastAsia="ja-JP"/>
    </w:rPr>
  </w:style>
  <w:style w:type="character" w:customStyle="1" w:styleId="FooterChar2">
    <w:name w:val="Footer Char2"/>
    <w:rsid w:val="00EA6607"/>
    <w:rPr>
      <w:sz w:val="18"/>
      <w:szCs w:val="18"/>
    </w:rPr>
  </w:style>
  <w:style w:type="character" w:customStyle="1" w:styleId="Heading7Char3">
    <w:name w:val="Heading 7 Char3"/>
    <w:rsid w:val="00EA6607"/>
    <w:rPr>
      <w:rFonts w:ascii="Arial" w:eastAsia="SimSun" w:hAnsi="Arial" w:cs="Times New Roman"/>
      <w:kern w:val="0"/>
      <w:sz w:val="20"/>
      <w:szCs w:val="20"/>
      <w:lang w:val="en-GB" w:eastAsia="en-US"/>
    </w:rPr>
  </w:style>
  <w:style w:type="character" w:customStyle="1" w:styleId="Heading8Char3">
    <w:name w:val="Heading 8 Char3"/>
    <w:rsid w:val="00EA6607"/>
    <w:rPr>
      <w:rFonts w:ascii="Arial" w:eastAsia="SimSun" w:hAnsi="Arial" w:cs="Times New Roman"/>
      <w:kern w:val="0"/>
      <w:sz w:val="36"/>
      <w:szCs w:val="20"/>
      <w:lang w:val="en-GB" w:eastAsia="en-US"/>
    </w:rPr>
  </w:style>
  <w:style w:type="character" w:customStyle="1" w:styleId="Heading9Char2">
    <w:name w:val="Heading 9 Char2"/>
    <w:rsid w:val="00EA6607"/>
    <w:rPr>
      <w:rFonts w:ascii="Arial" w:eastAsia="SimSun" w:hAnsi="Arial" w:cs="Times New Roman"/>
      <w:kern w:val="0"/>
      <w:sz w:val="36"/>
      <w:szCs w:val="20"/>
      <w:lang w:val="en-GB" w:eastAsia="en-US"/>
    </w:rPr>
  </w:style>
  <w:style w:type="character" w:customStyle="1" w:styleId="BalloonTextChar1">
    <w:name w:val="Balloon Text Char1"/>
    <w:uiPriority w:val="99"/>
    <w:rsid w:val="00EA660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A660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6607"/>
    <w:rPr>
      <w:rFonts w:ascii="Courier New" w:eastAsia="SimSun" w:hAnsi="Courier New" w:cs="Times New Roman"/>
      <w:kern w:val="0"/>
      <w:sz w:val="20"/>
      <w:szCs w:val="20"/>
      <w:lang w:val="nb-NO" w:eastAsia="ja-JP"/>
    </w:rPr>
  </w:style>
  <w:style w:type="character" w:customStyle="1" w:styleId="Titre3Car">
    <w:name w:val="Titre 3 Car"/>
    <w:rsid w:val="00EA6607"/>
    <w:rPr>
      <w:rFonts w:ascii="Arial" w:hAnsi="Arial"/>
      <w:sz w:val="28"/>
      <w:szCs w:val="28"/>
      <w:lang w:val="en-GB" w:eastAsia="en-GB"/>
    </w:rPr>
  </w:style>
  <w:style w:type="character" w:styleId="Emphasis">
    <w:name w:val="Emphasis"/>
    <w:qFormat/>
    <w:rsid w:val="00EA6607"/>
    <w:rPr>
      <w:i/>
      <w:iCs/>
    </w:rPr>
  </w:style>
  <w:style w:type="paragraph" w:customStyle="1" w:styleId="IBN">
    <w:name w:val="IBN"/>
    <w:basedOn w:val="Normal"/>
    <w:rsid w:val="00EA6607"/>
    <w:pPr>
      <w:tabs>
        <w:tab w:val="left" w:pos="567"/>
      </w:tabs>
    </w:pPr>
  </w:style>
  <w:style w:type="paragraph" w:customStyle="1" w:styleId="1e9pt">
    <w:name w:val="1e) 9 pt"/>
    <w:basedOn w:val="B1"/>
    <w:link w:val="1e9ptCar"/>
    <w:rsid w:val="00EA6607"/>
    <w:rPr>
      <w:noProof/>
      <w:szCs w:val="18"/>
      <w:lang w:eastAsia="x-none"/>
    </w:rPr>
  </w:style>
  <w:style w:type="character" w:customStyle="1" w:styleId="1e9ptCar">
    <w:name w:val="1e) 9 pt Car"/>
    <w:link w:val="1e9pt"/>
    <w:rsid w:val="00EA6607"/>
    <w:rPr>
      <w:rFonts w:ascii="Times New Roman" w:hAnsi="Times New Roman"/>
      <w:noProof/>
      <w:szCs w:val="18"/>
      <w:lang w:val="en-GB" w:eastAsia="x-none"/>
    </w:rPr>
  </w:style>
  <w:style w:type="paragraph" w:customStyle="1" w:styleId="Npr">
    <w:name w:val="Npr"/>
    <w:basedOn w:val="Normal"/>
    <w:rsid w:val="00EA6607"/>
    <w:pPr>
      <w:ind w:firstLine="284"/>
    </w:pPr>
    <w:rPr>
      <w:rFonts w:eastAsia="MS Mincho"/>
      <w:lang w:eastAsia="ja-JP"/>
    </w:rPr>
  </w:style>
  <w:style w:type="paragraph" w:customStyle="1" w:styleId="StyleFPArialLatin9ptCentrGauche5cmDroite5">
    <w:name w:val="Style FP + Arial (Latin) 9 pt Centré Gauche :  5 cm Droite :  5..."/>
    <w:basedOn w:val="FP"/>
    <w:rsid w:val="00EA6607"/>
    <w:pPr>
      <w:spacing w:after="20"/>
      <w:ind w:left="2835" w:right="2835"/>
      <w:jc w:val="center"/>
    </w:pPr>
    <w:rPr>
      <w:rFonts w:ascii="Arial" w:hAnsi="Arial" w:cs="Arial"/>
      <w:sz w:val="18"/>
    </w:rPr>
  </w:style>
  <w:style w:type="character" w:customStyle="1" w:styleId="H6Car">
    <w:name w:val="H6 Car"/>
    <w:rsid w:val="00EA6607"/>
    <w:rPr>
      <w:rFonts w:ascii="Arial" w:hAnsi="Arial"/>
      <w:sz w:val="22"/>
      <w:lang w:val="en-GB"/>
    </w:rPr>
  </w:style>
  <w:style w:type="paragraph" w:customStyle="1" w:styleId="B3H6">
    <w:name w:val="B3H6"/>
    <w:basedOn w:val="B3"/>
    <w:rsid w:val="00EA6607"/>
    <w:rPr>
      <w:lang w:eastAsia="x-none"/>
    </w:rPr>
  </w:style>
  <w:style w:type="character" w:customStyle="1" w:styleId="NOChar1">
    <w:name w:val="NO Char1"/>
    <w:qFormat/>
    <w:rsid w:val="00EA6607"/>
    <w:rPr>
      <w:rFonts w:eastAsia="MS Mincho"/>
      <w:lang w:val="en-GB" w:eastAsia="en-US" w:bidi="ar-SA"/>
    </w:rPr>
  </w:style>
  <w:style w:type="character" w:customStyle="1" w:styleId="BodyText2Char3">
    <w:name w:val="Body Text 2 Char3"/>
    <w:rsid w:val="00EA6607"/>
    <w:rPr>
      <w:rFonts w:ascii="Times New Roman" w:eastAsia="SimSun" w:hAnsi="Times New Roman" w:cs="Times New Roman"/>
      <w:kern w:val="0"/>
      <w:sz w:val="20"/>
      <w:szCs w:val="20"/>
      <w:lang w:val="en-GB" w:eastAsia="ja-JP"/>
    </w:rPr>
  </w:style>
  <w:style w:type="character" w:customStyle="1" w:styleId="BodyText3Char3">
    <w:name w:val="Body Text 3 Char3"/>
    <w:rsid w:val="00EA6607"/>
    <w:rPr>
      <w:rFonts w:ascii="Times New Roman" w:eastAsia="SimSun" w:hAnsi="Times New Roman" w:cs="Times New Roman"/>
      <w:kern w:val="0"/>
      <w:sz w:val="20"/>
      <w:szCs w:val="20"/>
      <w:lang w:val="en-GB" w:eastAsia="ja-JP"/>
    </w:rPr>
  </w:style>
  <w:style w:type="character" w:customStyle="1" w:styleId="a6">
    <w:name w:val="+"/>
    <w:aliases w:val="superscript"/>
    <w:rsid w:val="00EA6607"/>
    <w:rPr>
      <w:vertAlign w:val="superscript"/>
    </w:rPr>
  </w:style>
  <w:style w:type="paragraph" w:customStyle="1" w:styleId="berschrift1H1">
    <w:name w:val="Überschrift 1.H1"/>
    <w:basedOn w:val="Normal"/>
    <w:next w:val="Normal"/>
    <w:rsid w:val="00EA660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A6607"/>
    <w:pPr>
      <w:widowControl/>
      <w:tabs>
        <w:tab w:val="num" w:pos="992"/>
      </w:tabs>
      <w:spacing w:after="120"/>
      <w:ind w:left="992" w:hanging="425"/>
    </w:pPr>
    <w:rPr>
      <w:rFonts w:eastAsia="MS Mincho"/>
      <w:lang w:val="en-US"/>
    </w:rPr>
  </w:style>
  <w:style w:type="paragraph" w:customStyle="1" w:styleId="text">
    <w:name w:val="text"/>
    <w:basedOn w:val="Normal"/>
    <w:rsid w:val="00EA6607"/>
    <w:pPr>
      <w:widowControl w:val="0"/>
      <w:spacing w:after="240"/>
      <w:jc w:val="both"/>
    </w:pPr>
    <w:rPr>
      <w:sz w:val="24"/>
      <w:lang w:val="en-AU" w:eastAsia="ja-JP"/>
    </w:rPr>
  </w:style>
  <w:style w:type="paragraph" w:customStyle="1" w:styleId="textintend2">
    <w:name w:val="text intend 2"/>
    <w:basedOn w:val="text"/>
    <w:rsid w:val="00EA6607"/>
    <w:pPr>
      <w:widowControl/>
      <w:tabs>
        <w:tab w:val="num" w:pos="1418"/>
      </w:tabs>
      <w:spacing w:after="120"/>
      <w:ind w:left="1418" w:hanging="426"/>
    </w:pPr>
    <w:rPr>
      <w:rFonts w:eastAsia="MS Mincho"/>
      <w:lang w:val="en-US"/>
    </w:rPr>
  </w:style>
  <w:style w:type="paragraph" w:customStyle="1" w:styleId="textintend3">
    <w:name w:val="text intend 3"/>
    <w:basedOn w:val="text"/>
    <w:rsid w:val="00EA6607"/>
    <w:pPr>
      <w:widowControl/>
      <w:tabs>
        <w:tab w:val="num" w:pos="1843"/>
      </w:tabs>
      <w:spacing w:after="120"/>
      <w:ind w:left="1843" w:hanging="425"/>
    </w:pPr>
    <w:rPr>
      <w:rFonts w:eastAsia="MS Mincho"/>
      <w:lang w:val="en-US"/>
    </w:rPr>
  </w:style>
  <w:style w:type="paragraph" w:customStyle="1" w:styleId="normalpuce">
    <w:name w:val="normal puce"/>
    <w:basedOn w:val="Normal"/>
    <w:rsid w:val="00EA660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A66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A66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6607"/>
    <w:rPr>
      <w:rFonts w:ascii="Arial" w:hAnsi="Arial"/>
      <w:sz w:val="28"/>
      <w:lang w:val="en-GB"/>
    </w:rPr>
  </w:style>
  <w:style w:type="paragraph" w:customStyle="1" w:styleId="H60">
    <w:name w:val="样式 H6"/>
    <w:basedOn w:val="H6"/>
    <w:rsid w:val="00EA6607"/>
    <w:rPr>
      <w:lang w:eastAsia="ja-JP"/>
    </w:rPr>
  </w:style>
  <w:style w:type="paragraph" w:customStyle="1" w:styleId="TH0">
    <w:name w:val="样式 TH"/>
    <w:basedOn w:val="TH"/>
    <w:rsid w:val="00EA660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6607"/>
    <w:rPr>
      <w:rFonts w:ascii="Arial" w:hAnsi="Arial"/>
      <w:sz w:val="28"/>
      <w:lang w:val="en-GB" w:eastAsia="en-US" w:bidi="ar-SA"/>
    </w:rPr>
  </w:style>
  <w:style w:type="paragraph" w:customStyle="1" w:styleId="TAH8pt">
    <w:name w:val="TAH + 8 pt"/>
    <w:basedOn w:val="TAH"/>
    <w:rsid w:val="00EA660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6607"/>
    <w:rPr>
      <w:sz w:val="28"/>
      <w:lang w:val="en-GB" w:eastAsia="en-US"/>
    </w:rPr>
  </w:style>
  <w:style w:type="character" w:customStyle="1" w:styleId="apple-style-span">
    <w:name w:val="apple-style-span"/>
    <w:rsid w:val="00EA6607"/>
  </w:style>
  <w:style w:type="character" w:customStyle="1" w:styleId="apple-converted-space">
    <w:name w:val="apple-converted-space"/>
    <w:qFormat/>
    <w:rsid w:val="00EA6607"/>
  </w:style>
  <w:style w:type="character" w:customStyle="1" w:styleId="ListChar3">
    <w:name w:val="List Char3"/>
    <w:link w:val="List"/>
    <w:rsid w:val="00EA6607"/>
    <w:rPr>
      <w:rFonts w:ascii="Times New Roman" w:hAnsi="Times New Roman"/>
      <w:lang w:val="en-GB" w:eastAsia="en-US"/>
    </w:rPr>
  </w:style>
  <w:style w:type="paragraph" w:customStyle="1" w:styleId="TableEntry0">
    <w:name w:val="Table Entry"/>
    <w:basedOn w:val="Normal"/>
    <w:next w:val="Normal"/>
    <w:rsid w:val="00EA6607"/>
    <w:pPr>
      <w:spacing w:after="0"/>
    </w:pPr>
    <w:rPr>
      <w:rFonts w:ascii="IMHNGF+BookmanOldStyle" w:hAnsi="IMHNGF+BookmanOldStyle"/>
      <w:sz w:val="24"/>
      <w:szCs w:val="24"/>
      <w:lang w:val="en-US" w:eastAsia="ja-JP"/>
    </w:rPr>
  </w:style>
  <w:style w:type="character" w:customStyle="1" w:styleId="BodyTextIndentChar3">
    <w:name w:val="Body Text Indent Char3"/>
    <w:rsid w:val="00EA6607"/>
    <w:rPr>
      <w:rFonts w:ascii="Times New Roman" w:eastAsia="SimSun" w:hAnsi="Times New Roman" w:cs="Times New Roman"/>
      <w:kern w:val="0"/>
      <w:sz w:val="20"/>
      <w:szCs w:val="20"/>
      <w:lang w:val="en-GB" w:eastAsia="ja-JP"/>
    </w:rPr>
  </w:style>
  <w:style w:type="paragraph" w:customStyle="1" w:styleId="tac0">
    <w:name w:val="tac0"/>
    <w:basedOn w:val="Normal"/>
    <w:rsid w:val="00EA6607"/>
    <w:pPr>
      <w:keepNext/>
      <w:spacing w:after="0"/>
      <w:jc w:val="center"/>
    </w:pPr>
    <w:rPr>
      <w:rFonts w:ascii="Arial" w:hAnsi="Arial" w:cs="Arial"/>
      <w:sz w:val="18"/>
      <w:szCs w:val="18"/>
      <w:lang w:val="en-US" w:eastAsia="zh-CN"/>
    </w:rPr>
  </w:style>
  <w:style w:type="paragraph" w:customStyle="1" w:styleId="tal00">
    <w:name w:val="tal0"/>
    <w:basedOn w:val="Normal"/>
    <w:rsid w:val="00EA6607"/>
    <w:pPr>
      <w:keepNext/>
      <w:spacing w:after="0"/>
    </w:pPr>
    <w:rPr>
      <w:rFonts w:ascii="Arial" w:hAnsi="Arial" w:cs="Arial"/>
      <w:sz w:val="18"/>
      <w:szCs w:val="18"/>
      <w:lang w:val="en-US" w:eastAsia="zh-CN"/>
    </w:rPr>
  </w:style>
  <w:style w:type="paragraph" w:customStyle="1" w:styleId="91">
    <w:name w:val="目录 91"/>
    <w:basedOn w:val="TOC8"/>
    <w:rsid w:val="00EA6607"/>
    <w:pPr>
      <w:keepNext w:val="0"/>
      <w:ind w:left="1418" w:hanging="1418"/>
    </w:pPr>
    <w:rPr>
      <w:rFonts w:eastAsia="MS Mincho"/>
      <w:lang w:eastAsia="ja-JP"/>
    </w:rPr>
  </w:style>
  <w:style w:type="character" w:customStyle="1" w:styleId="BodyTextIndent2Char3">
    <w:name w:val="Body Text Indent 2 Char3"/>
    <w:rsid w:val="00EA6607"/>
    <w:rPr>
      <w:rFonts w:ascii="Arial" w:eastAsia="MS Mincho" w:hAnsi="Arial" w:cs="Times New Roman"/>
      <w:kern w:val="0"/>
      <w:sz w:val="20"/>
      <w:szCs w:val="20"/>
      <w:lang w:val="en-GB" w:eastAsia="ja-JP"/>
    </w:rPr>
  </w:style>
  <w:style w:type="character" w:customStyle="1" w:styleId="EditorsNoteCharCharChar">
    <w:name w:val="Editor's Note Char Char Char"/>
    <w:rsid w:val="00EA6607"/>
    <w:rPr>
      <w:color w:val="FF0000"/>
      <w:lang w:val="en-GB" w:eastAsia="en-US" w:bidi="ar-SA"/>
    </w:rPr>
  </w:style>
  <w:style w:type="paragraph" w:customStyle="1" w:styleId="msolistparagraph0">
    <w:name w:val="msolistparagraph"/>
    <w:basedOn w:val="Normal"/>
    <w:rsid w:val="00EA6607"/>
    <w:pPr>
      <w:spacing w:after="0"/>
      <w:ind w:leftChars="400" w:left="400"/>
    </w:pPr>
    <w:rPr>
      <w:sz w:val="24"/>
      <w:szCs w:val="24"/>
      <w:lang w:val="en-US" w:eastAsia="ja-JP"/>
    </w:rPr>
  </w:style>
  <w:style w:type="paragraph" w:customStyle="1" w:styleId="no0">
    <w:name w:val="no"/>
    <w:basedOn w:val="Normal"/>
    <w:rsid w:val="00EA6607"/>
    <w:pPr>
      <w:ind w:left="1135" w:hanging="851"/>
    </w:pPr>
    <w:rPr>
      <w:lang w:val="en-US" w:eastAsia="ja-JP"/>
    </w:rPr>
  </w:style>
  <w:style w:type="paragraph" w:customStyle="1" w:styleId="talcharchar0">
    <w:name w:val="talcharchar"/>
    <w:basedOn w:val="Normal"/>
    <w:rsid w:val="00EA6607"/>
    <w:pPr>
      <w:spacing w:before="100" w:beforeAutospacing="1" w:after="100" w:afterAutospacing="1"/>
    </w:pPr>
    <w:rPr>
      <w:rFonts w:eastAsia="Calibri"/>
      <w:sz w:val="24"/>
      <w:szCs w:val="24"/>
    </w:rPr>
  </w:style>
  <w:style w:type="paragraph" w:customStyle="1" w:styleId="PLBold">
    <w:name w:val="PL Bold"/>
    <w:basedOn w:val="PL"/>
    <w:link w:val="PLBoldChar"/>
    <w:rsid w:val="00EA6607"/>
    <w:rPr>
      <w:rFonts w:eastAsia="MS Gothic"/>
      <w:b/>
      <w:bCs/>
      <w:lang w:val="en-GB" w:eastAsia="ja-JP"/>
    </w:rPr>
  </w:style>
  <w:style w:type="character" w:customStyle="1" w:styleId="PLBoldChar">
    <w:name w:val="PL Bold Char"/>
    <w:link w:val="PLBold"/>
    <w:rsid w:val="00EA6607"/>
    <w:rPr>
      <w:rFonts w:ascii="Courier New" w:eastAsia="MS Gothic" w:hAnsi="Courier New"/>
      <w:b/>
      <w:bCs/>
      <w:noProof/>
      <w:sz w:val="16"/>
      <w:lang w:val="en-GB" w:eastAsia="ja-JP"/>
    </w:rPr>
  </w:style>
  <w:style w:type="paragraph" w:customStyle="1" w:styleId="PLBold0">
    <w:name w:val="PL + Bold"/>
    <w:basedOn w:val="PL"/>
    <w:link w:val="PLBoldChar0"/>
    <w:rsid w:val="00EA6607"/>
    <w:rPr>
      <w:lang w:val="en-GB" w:eastAsia="ja-JP"/>
    </w:rPr>
  </w:style>
  <w:style w:type="character" w:customStyle="1" w:styleId="PLBoldChar0">
    <w:name w:val="PL + Bold Char"/>
    <w:link w:val="PLBold0"/>
    <w:rsid w:val="00EA6607"/>
    <w:rPr>
      <w:rFonts w:ascii="Courier New" w:hAnsi="Courier New"/>
      <w:noProof/>
      <w:sz w:val="16"/>
      <w:lang w:val="en-GB" w:eastAsia="ja-JP"/>
    </w:rPr>
  </w:style>
  <w:style w:type="character" w:customStyle="1" w:styleId="mediumtext1">
    <w:name w:val="medium_text1"/>
    <w:rsid w:val="00EA6607"/>
    <w:rPr>
      <w:sz w:val="18"/>
      <w:szCs w:val="18"/>
    </w:rPr>
  </w:style>
  <w:style w:type="character" w:customStyle="1" w:styleId="shorttext1">
    <w:name w:val="short_text1"/>
    <w:rsid w:val="00EA66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660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6607"/>
    <w:rPr>
      <w:rFonts w:ascii="Arial" w:hAnsi="Arial"/>
      <w:sz w:val="28"/>
      <w:lang w:val="en-GB" w:eastAsia="en-US"/>
    </w:rPr>
  </w:style>
  <w:style w:type="character" w:customStyle="1" w:styleId="CharChar18">
    <w:name w:val="Char Char18"/>
    <w:rsid w:val="00EA660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6607"/>
    <w:rPr>
      <w:rFonts w:eastAsia="MS Mincho"/>
      <w:sz w:val="32"/>
      <w:lang w:val="en-GB" w:eastAsia="en-US"/>
    </w:rPr>
  </w:style>
  <w:style w:type="paragraph" w:customStyle="1" w:styleId="Char10">
    <w:name w:val="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660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6607"/>
    <w:rPr>
      <w:rFonts w:ascii="Arial" w:hAnsi="Arial"/>
      <w:sz w:val="24"/>
      <w:szCs w:val="28"/>
      <w:lang w:val="en-GB" w:eastAsia="en-GB" w:bidi="ar-SA"/>
    </w:rPr>
  </w:style>
  <w:style w:type="character" w:customStyle="1" w:styleId="Heading7Char2">
    <w:name w:val="Heading 7 Char2"/>
    <w:rsid w:val="00EA6607"/>
    <w:rPr>
      <w:rFonts w:ascii="Arial" w:hAnsi="Arial"/>
      <w:lang w:val="en-GB" w:eastAsia="en-GB" w:bidi="ar-SA"/>
    </w:rPr>
  </w:style>
  <w:style w:type="character" w:customStyle="1" w:styleId="Heading8Char2">
    <w:name w:val="Heading 8 Char2"/>
    <w:rsid w:val="00EA6607"/>
    <w:rPr>
      <w:rFonts w:ascii="Arial" w:hAnsi="Arial"/>
      <w:sz w:val="36"/>
      <w:lang w:val="en-GB" w:eastAsia="en-GB" w:bidi="ar-SA"/>
    </w:rPr>
  </w:style>
  <w:style w:type="character" w:customStyle="1" w:styleId="ListChar2">
    <w:name w:val="List Char2"/>
    <w:rsid w:val="00EA6607"/>
    <w:rPr>
      <w:lang w:val="en-GB" w:eastAsia="en-GB" w:bidi="ar-SA"/>
    </w:rPr>
  </w:style>
  <w:style w:type="character" w:customStyle="1" w:styleId="PlainTextChar2">
    <w:name w:val="Plain Text Char2"/>
    <w:rsid w:val="00EA6607"/>
    <w:rPr>
      <w:rFonts w:ascii="Courier New" w:hAnsi="Courier New"/>
      <w:lang w:val="nb-NO" w:eastAsia="en-US" w:bidi="ar-SA"/>
    </w:rPr>
  </w:style>
  <w:style w:type="character" w:customStyle="1" w:styleId="CommentTextChar2">
    <w:name w:val="Comment Text Char2"/>
    <w:semiHidden/>
    <w:rsid w:val="00EA6607"/>
    <w:rPr>
      <w:lang w:val="en-GB" w:eastAsia="en-US" w:bidi="ar-SA"/>
    </w:rPr>
  </w:style>
  <w:style w:type="character" w:customStyle="1" w:styleId="BodyText2Char2">
    <w:name w:val="Body Text 2 Char2"/>
    <w:rsid w:val="00EA6607"/>
    <w:rPr>
      <w:lang w:val="en-GB" w:eastAsia="ja-JP" w:bidi="ar-SA"/>
    </w:rPr>
  </w:style>
  <w:style w:type="character" w:customStyle="1" w:styleId="BodyText3Char2">
    <w:name w:val="Body Text 3 Char2"/>
    <w:rsid w:val="00EA66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6607"/>
    <w:rPr>
      <w:rFonts w:ascii="Arial" w:eastAsia="SimSun" w:hAnsi="Arial"/>
      <w:sz w:val="32"/>
      <w:lang w:val="en-GB" w:eastAsia="en-US" w:bidi="ar-SA"/>
    </w:rPr>
  </w:style>
  <w:style w:type="character" w:customStyle="1" w:styleId="BodyTextIndentChar2">
    <w:name w:val="Body Text Indent Char2"/>
    <w:rsid w:val="00EA6607"/>
    <w:rPr>
      <w:lang w:val="en-GB" w:eastAsia="en-US" w:bidi="ar-SA"/>
    </w:rPr>
  </w:style>
  <w:style w:type="character" w:customStyle="1" w:styleId="BodyTextIndent2Char2">
    <w:name w:val="Body Text Indent 2 Char2"/>
    <w:rsid w:val="00EA660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660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6607"/>
    <w:rPr>
      <w:rFonts w:ascii="Arial" w:hAnsi="Arial"/>
      <w:sz w:val="28"/>
      <w:lang w:val="en-GB" w:eastAsia="en-GB" w:bidi="ar-SA"/>
    </w:rPr>
  </w:style>
  <w:style w:type="character" w:customStyle="1" w:styleId="CarCar9">
    <w:name w:val="Car Car9"/>
    <w:rsid w:val="00EA6607"/>
    <w:rPr>
      <w:rFonts w:ascii="Arial" w:hAnsi="Arial"/>
      <w:lang w:val="en-GB" w:eastAsia="ja-JP" w:bidi="ar-SA"/>
    </w:rPr>
  </w:style>
  <w:style w:type="character" w:customStyle="1" w:styleId="Heading9Char1">
    <w:name w:val="Heading 9 Char1"/>
    <w:aliases w:val="Figure Heading Char,FH Char"/>
    <w:rsid w:val="00EA660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6607"/>
    <w:rPr>
      <w:rFonts w:ascii="Arial" w:hAnsi="Arial"/>
      <w:sz w:val="32"/>
      <w:lang w:val="en-GB" w:eastAsia="ja-JP" w:bidi="ar-SA"/>
    </w:rPr>
  </w:style>
  <w:style w:type="character" w:customStyle="1" w:styleId="Heading7Char1">
    <w:name w:val="Heading 7 Char1"/>
    <w:rsid w:val="00EA6607"/>
    <w:rPr>
      <w:rFonts w:ascii="Arial" w:hAnsi="Arial"/>
      <w:lang w:val="en-GB" w:eastAsia="ja-JP" w:bidi="ar-SA"/>
    </w:rPr>
  </w:style>
  <w:style w:type="character" w:customStyle="1" w:styleId="Heading8Char1">
    <w:name w:val="Heading 8 Char1"/>
    <w:rsid w:val="00EA6607"/>
    <w:rPr>
      <w:rFonts w:ascii="Arial" w:hAnsi="Arial"/>
      <w:sz w:val="36"/>
      <w:lang w:val="en-GB" w:eastAsia="ja-JP" w:bidi="ar-SA"/>
    </w:rPr>
  </w:style>
  <w:style w:type="character" w:customStyle="1" w:styleId="ListChar1">
    <w:name w:val="List Char1"/>
    <w:rsid w:val="00EA6607"/>
    <w:rPr>
      <w:lang w:val="en-GB" w:eastAsia="ja-JP" w:bidi="ar-SA"/>
    </w:rPr>
  </w:style>
  <w:style w:type="character" w:customStyle="1" w:styleId="CommentTextChar1">
    <w:name w:val="Comment Text Char1"/>
    <w:rsid w:val="00EA6607"/>
    <w:rPr>
      <w:lang w:val="en-GB" w:eastAsia="en-US" w:bidi="ar-SA"/>
    </w:rPr>
  </w:style>
  <w:style w:type="character" w:customStyle="1" w:styleId="BodyText2Char1">
    <w:name w:val="Body Text 2 Char1"/>
    <w:rsid w:val="00EA6607"/>
    <w:rPr>
      <w:lang w:val="en-GB" w:eastAsia="ja-JP" w:bidi="ar-SA"/>
    </w:rPr>
  </w:style>
  <w:style w:type="character" w:customStyle="1" w:styleId="BodyText3Char1">
    <w:name w:val="Body Text 3 Char1"/>
    <w:rsid w:val="00EA6607"/>
    <w:rPr>
      <w:lang w:val="en-GB" w:eastAsia="ja-JP" w:bidi="ar-SA"/>
    </w:rPr>
  </w:style>
  <w:style w:type="character" w:customStyle="1" w:styleId="BodyTextIndentChar1">
    <w:name w:val="Body Text Indent Char1"/>
    <w:rsid w:val="00EA6607"/>
    <w:rPr>
      <w:lang w:val="en-GB" w:eastAsia="en-US" w:bidi="ar-SA"/>
    </w:rPr>
  </w:style>
  <w:style w:type="character" w:customStyle="1" w:styleId="BodyTextIndent2Char1">
    <w:name w:val="Body Text Indent 2 Char1"/>
    <w:rsid w:val="00EA660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A6607"/>
    <w:pPr>
      <w:ind w:left="1984" w:hanging="281"/>
    </w:pPr>
  </w:style>
  <w:style w:type="paragraph" w:customStyle="1" w:styleId="a7">
    <w:name w:val="標準番号"/>
    <w:basedOn w:val="Normal"/>
    <w:rsid w:val="00EA660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A6607"/>
    <w:rPr>
      <w:rFonts w:ascii="Arial" w:eastAsia="MS Mincho" w:hAnsi="Arial"/>
      <w:noProof/>
    </w:rPr>
  </w:style>
  <w:style w:type="paragraph" w:customStyle="1" w:styleId="H600">
    <w:name w:val="H6 + 左侧:  0 厘米"/>
    <w:aliases w:val="首行缩进:  0 厘H6米"/>
    <w:basedOn w:val="H6"/>
    <w:rsid w:val="00EA6607"/>
    <w:pPr>
      <w:ind w:left="0" w:firstLine="0"/>
    </w:pPr>
    <w:rPr>
      <w:lang w:eastAsia="zh-CN"/>
    </w:rPr>
  </w:style>
  <w:style w:type="paragraph" w:customStyle="1" w:styleId="24">
    <w:name w:val="列出段落2"/>
    <w:basedOn w:val="Normal"/>
    <w:qFormat/>
    <w:rsid w:val="00EA6607"/>
    <w:pPr>
      <w:ind w:firstLineChars="200" w:firstLine="420"/>
    </w:pPr>
  </w:style>
  <w:style w:type="paragraph" w:customStyle="1" w:styleId="18">
    <w:name w:val="列出段落1"/>
    <w:basedOn w:val="Normal"/>
    <w:qFormat/>
    <w:rsid w:val="00EA6607"/>
    <w:pPr>
      <w:ind w:firstLineChars="200" w:firstLine="420"/>
    </w:pPr>
  </w:style>
  <w:style w:type="paragraph" w:customStyle="1" w:styleId="b31">
    <w:name w:val="b3"/>
    <w:basedOn w:val="Normal"/>
    <w:rsid w:val="00EA6607"/>
    <w:pPr>
      <w:ind w:left="1135" w:hanging="284"/>
    </w:pPr>
    <w:rPr>
      <w:rFonts w:ascii="Calibri" w:eastAsia="MS PGothic" w:hAnsi="Calibri" w:cs="Calibri"/>
      <w:sz w:val="22"/>
      <w:szCs w:val="22"/>
    </w:rPr>
  </w:style>
  <w:style w:type="paragraph" w:customStyle="1" w:styleId="b40">
    <w:name w:val="b4"/>
    <w:basedOn w:val="Normal"/>
    <w:rsid w:val="00EA6607"/>
    <w:pPr>
      <w:ind w:left="1418" w:hanging="284"/>
    </w:pPr>
    <w:rPr>
      <w:rFonts w:ascii="Calibri" w:eastAsia="MS PGothic" w:hAnsi="Calibri" w:cs="Calibri"/>
      <w:sz w:val="22"/>
      <w:szCs w:val="22"/>
    </w:rPr>
  </w:style>
  <w:style w:type="paragraph" w:customStyle="1" w:styleId="b21">
    <w:name w:val="b2"/>
    <w:basedOn w:val="Normal"/>
    <w:rsid w:val="00EA6607"/>
    <w:pPr>
      <w:ind w:left="851" w:hanging="284"/>
    </w:pPr>
    <w:rPr>
      <w:rFonts w:eastAsia="MS PGothic"/>
    </w:rPr>
  </w:style>
  <w:style w:type="character" w:customStyle="1" w:styleId="Absatz-Standardschriftart">
    <w:name w:val="Absatz-Standardschriftart"/>
    <w:rsid w:val="00EA6607"/>
  </w:style>
  <w:style w:type="character" w:customStyle="1" w:styleId="WW-Absatz-Standardschriftart">
    <w:name w:val="WW-Absatz-Standardschriftart"/>
    <w:rsid w:val="00EA6607"/>
  </w:style>
  <w:style w:type="character" w:customStyle="1" w:styleId="WW8Num1z0">
    <w:name w:val="WW8Num1z0"/>
    <w:rsid w:val="00EA6607"/>
    <w:rPr>
      <w:rFonts w:ascii="Symbol" w:hAnsi="Symbol"/>
    </w:rPr>
  </w:style>
  <w:style w:type="character" w:customStyle="1" w:styleId="WW8Num5z0">
    <w:name w:val="WW8Num5z0"/>
    <w:rsid w:val="00EA6607"/>
    <w:rPr>
      <w:rFonts w:ascii="Times New Roman" w:eastAsia="MS Mincho" w:hAnsi="Times New Roman" w:cs="Times New Roman"/>
    </w:rPr>
  </w:style>
  <w:style w:type="character" w:customStyle="1" w:styleId="WW8Num5z1">
    <w:name w:val="WW8Num5z1"/>
    <w:rsid w:val="00EA6607"/>
    <w:rPr>
      <w:rFonts w:ascii="Courier New" w:hAnsi="Courier New" w:cs="Courier New"/>
    </w:rPr>
  </w:style>
  <w:style w:type="character" w:customStyle="1" w:styleId="WW8Num5z2">
    <w:name w:val="WW8Num5z2"/>
    <w:rsid w:val="00EA6607"/>
    <w:rPr>
      <w:rFonts w:ascii="Wingdings" w:hAnsi="Wingdings"/>
    </w:rPr>
  </w:style>
  <w:style w:type="character" w:customStyle="1" w:styleId="WW8Num5z3">
    <w:name w:val="WW8Num5z3"/>
    <w:rsid w:val="00EA6607"/>
    <w:rPr>
      <w:rFonts w:ascii="Symbol" w:hAnsi="Symbol"/>
    </w:rPr>
  </w:style>
  <w:style w:type="character" w:customStyle="1" w:styleId="WW8Num6z0">
    <w:name w:val="WW8Num6z0"/>
    <w:rsid w:val="00EA6607"/>
    <w:rPr>
      <w:rFonts w:ascii="Arial" w:eastAsia="MS Mincho" w:hAnsi="Arial" w:cs="Arial"/>
    </w:rPr>
  </w:style>
  <w:style w:type="character" w:customStyle="1" w:styleId="WW8Num6z1">
    <w:name w:val="WW8Num6z1"/>
    <w:rsid w:val="00EA6607"/>
    <w:rPr>
      <w:rFonts w:ascii="Courier New" w:hAnsi="Courier New" w:cs="Courier New"/>
    </w:rPr>
  </w:style>
  <w:style w:type="character" w:customStyle="1" w:styleId="WW8Num6z2">
    <w:name w:val="WW8Num6z2"/>
    <w:rsid w:val="00EA6607"/>
    <w:rPr>
      <w:rFonts w:ascii="Wingdings" w:hAnsi="Wingdings"/>
    </w:rPr>
  </w:style>
  <w:style w:type="character" w:customStyle="1" w:styleId="WW8Num6z3">
    <w:name w:val="WW8Num6z3"/>
    <w:rsid w:val="00EA6607"/>
    <w:rPr>
      <w:rFonts w:ascii="Symbol" w:hAnsi="Symbol"/>
    </w:rPr>
  </w:style>
  <w:style w:type="character" w:customStyle="1" w:styleId="WW8Num9z0">
    <w:name w:val="WW8Num9z0"/>
    <w:rsid w:val="00EA6607"/>
    <w:rPr>
      <w:rFonts w:ascii="Times New Roman" w:eastAsia="MS Mincho" w:hAnsi="Times New Roman" w:cs="Times New Roman"/>
    </w:rPr>
  </w:style>
  <w:style w:type="character" w:customStyle="1" w:styleId="WW8Num9z1">
    <w:name w:val="WW8Num9z1"/>
    <w:rsid w:val="00EA6607"/>
    <w:rPr>
      <w:rFonts w:ascii="Courier New" w:hAnsi="Courier New" w:cs="Courier New"/>
    </w:rPr>
  </w:style>
  <w:style w:type="character" w:customStyle="1" w:styleId="WW8Num9z2">
    <w:name w:val="WW8Num9z2"/>
    <w:rsid w:val="00EA6607"/>
    <w:rPr>
      <w:rFonts w:ascii="Wingdings" w:hAnsi="Wingdings"/>
    </w:rPr>
  </w:style>
  <w:style w:type="character" w:customStyle="1" w:styleId="WW8Num9z3">
    <w:name w:val="WW8Num9z3"/>
    <w:rsid w:val="00EA6607"/>
    <w:rPr>
      <w:rFonts w:ascii="Symbol" w:hAnsi="Symbol"/>
    </w:rPr>
  </w:style>
  <w:style w:type="character" w:customStyle="1" w:styleId="WW8Num11z0">
    <w:name w:val="WW8Num11z0"/>
    <w:rsid w:val="00EA6607"/>
    <w:rPr>
      <w:rFonts w:ascii="Times New Roman" w:eastAsia="MS Mincho" w:hAnsi="Times New Roman" w:cs="Times New Roman"/>
    </w:rPr>
  </w:style>
  <w:style w:type="character" w:customStyle="1" w:styleId="WW8Num11z1">
    <w:name w:val="WW8Num11z1"/>
    <w:rsid w:val="00EA6607"/>
    <w:rPr>
      <w:rFonts w:ascii="Courier New" w:hAnsi="Courier New" w:cs="Courier New"/>
    </w:rPr>
  </w:style>
  <w:style w:type="character" w:customStyle="1" w:styleId="WW8Num11z2">
    <w:name w:val="WW8Num11z2"/>
    <w:rsid w:val="00EA6607"/>
    <w:rPr>
      <w:rFonts w:ascii="Wingdings" w:hAnsi="Wingdings"/>
    </w:rPr>
  </w:style>
  <w:style w:type="character" w:customStyle="1" w:styleId="WW8Num11z3">
    <w:name w:val="WW8Num11z3"/>
    <w:rsid w:val="00EA6607"/>
    <w:rPr>
      <w:rFonts w:ascii="Symbol" w:hAnsi="Symbol"/>
    </w:rPr>
  </w:style>
  <w:style w:type="character" w:customStyle="1" w:styleId="WW8Num15z0">
    <w:name w:val="WW8Num15z0"/>
    <w:rsid w:val="00EA6607"/>
    <w:rPr>
      <w:rFonts w:ascii="Times New Roman" w:eastAsia="Times New Roman" w:hAnsi="Times New Roman" w:cs="Times New Roman"/>
    </w:rPr>
  </w:style>
  <w:style w:type="character" w:customStyle="1" w:styleId="WW8Num15z1">
    <w:name w:val="WW8Num15z1"/>
    <w:rsid w:val="00EA6607"/>
    <w:rPr>
      <w:rFonts w:ascii="Courier New" w:hAnsi="Courier New" w:cs="Courier New"/>
    </w:rPr>
  </w:style>
  <w:style w:type="character" w:customStyle="1" w:styleId="WW8Num15z2">
    <w:name w:val="WW8Num15z2"/>
    <w:rsid w:val="00EA6607"/>
    <w:rPr>
      <w:rFonts w:ascii="Wingdings" w:hAnsi="Wingdings"/>
    </w:rPr>
  </w:style>
  <w:style w:type="character" w:customStyle="1" w:styleId="WW8Num15z3">
    <w:name w:val="WW8Num15z3"/>
    <w:rsid w:val="00EA6607"/>
    <w:rPr>
      <w:rFonts w:ascii="Symbol" w:hAnsi="Symbol"/>
    </w:rPr>
  </w:style>
  <w:style w:type="character" w:customStyle="1" w:styleId="WW8Num16z0">
    <w:name w:val="WW8Num16z0"/>
    <w:rsid w:val="00EA6607"/>
    <w:rPr>
      <w:rFonts w:ascii="Times New Roman" w:eastAsia="MS Mincho" w:hAnsi="Times New Roman" w:cs="Times New Roman"/>
    </w:rPr>
  </w:style>
  <w:style w:type="character" w:customStyle="1" w:styleId="WW8Num16z1">
    <w:name w:val="WW8Num16z1"/>
    <w:rsid w:val="00EA6607"/>
    <w:rPr>
      <w:rFonts w:ascii="Courier New" w:hAnsi="Courier New" w:cs="Courier New"/>
    </w:rPr>
  </w:style>
  <w:style w:type="character" w:customStyle="1" w:styleId="WW8Num16z2">
    <w:name w:val="WW8Num16z2"/>
    <w:rsid w:val="00EA6607"/>
    <w:rPr>
      <w:rFonts w:ascii="Wingdings" w:hAnsi="Wingdings"/>
    </w:rPr>
  </w:style>
  <w:style w:type="character" w:customStyle="1" w:styleId="WW8Num16z3">
    <w:name w:val="WW8Num16z3"/>
    <w:rsid w:val="00EA6607"/>
    <w:rPr>
      <w:rFonts w:ascii="Symbol" w:hAnsi="Symbol"/>
    </w:rPr>
  </w:style>
  <w:style w:type="character" w:customStyle="1" w:styleId="WW8Num18z0">
    <w:name w:val="WW8Num18z0"/>
    <w:rsid w:val="00EA6607"/>
    <w:rPr>
      <w:rFonts w:ascii="Times New Roman" w:eastAsia="Times New Roman" w:hAnsi="Times New Roman" w:cs="Times New Roman"/>
    </w:rPr>
  </w:style>
  <w:style w:type="character" w:customStyle="1" w:styleId="WW8Num18z1">
    <w:name w:val="WW8Num18z1"/>
    <w:rsid w:val="00EA6607"/>
    <w:rPr>
      <w:rFonts w:ascii="Courier New" w:hAnsi="Courier New" w:cs="Courier New"/>
    </w:rPr>
  </w:style>
  <w:style w:type="character" w:customStyle="1" w:styleId="WW8Num18z2">
    <w:name w:val="WW8Num18z2"/>
    <w:rsid w:val="00EA6607"/>
    <w:rPr>
      <w:rFonts w:ascii="Wingdings" w:hAnsi="Wingdings"/>
    </w:rPr>
  </w:style>
  <w:style w:type="character" w:customStyle="1" w:styleId="WW8Num18z3">
    <w:name w:val="WW8Num18z3"/>
    <w:rsid w:val="00EA6607"/>
    <w:rPr>
      <w:rFonts w:ascii="Symbol" w:hAnsi="Symbol"/>
    </w:rPr>
  </w:style>
  <w:style w:type="character" w:customStyle="1" w:styleId="WW8Num19z0">
    <w:name w:val="WW8Num19z0"/>
    <w:rsid w:val="00EA6607"/>
    <w:rPr>
      <w:rFonts w:ascii="Times New Roman" w:eastAsia="MS Mincho" w:hAnsi="Times New Roman" w:cs="Times New Roman"/>
    </w:rPr>
  </w:style>
  <w:style w:type="character" w:customStyle="1" w:styleId="WW8Num19z1">
    <w:name w:val="WW8Num19z1"/>
    <w:rsid w:val="00EA6607"/>
    <w:rPr>
      <w:rFonts w:ascii="Wingdings" w:hAnsi="Wingdings"/>
    </w:rPr>
  </w:style>
  <w:style w:type="character" w:customStyle="1" w:styleId="WW8Num25z0">
    <w:name w:val="WW8Num25z0"/>
    <w:rsid w:val="00EA6607"/>
    <w:rPr>
      <w:rFonts w:ascii="Arial" w:eastAsia="SimSun" w:hAnsi="Arial" w:cs="Arial"/>
    </w:rPr>
  </w:style>
  <w:style w:type="character" w:customStyle="1" w:styleId="WW8Num25z1">
    <w:name w:val="WW8Num25z1"/>
    <w:rsid w:val="00EA6607"/>
    <w:rPr>
      <w:rFonts w:ascii="Wingdings" w:hAnsi="Wingdings"/>
    </w:rPr>
  </w:style>
  <w:style w:type="character" w:customStyle="1" w:styleId="WW8Num28z0">
    <w:name w:val="WW8Num28z0"/>
    <w:rsid w:val="00EA6607"/>
    <w:rPr>
      <w:rFonts w:ascii="Times New Roman" w:eastAsia="MS Mincho" w:hAnsi="Times New Roman" w:cs="Times New Roman"/>
    </w:rPr>
  </w:style>
  <w:style w:type="character" w:customStyle="1" w:styleId="WW8Num28z1">
    <w:name w:val="WW8Num28z1"/>
    <w:rsid w:val="00EA6607"/>
    <w:rPr>
      <w:rFonts w:ascii="Courier New" w:hAnsi="Courier New" w:cs="Courier New"/>
    </w:rPr>
  </w:style>
  <w:style w:type="character" w:customStyle="1" w:styleId="WW8Num28z2">
    <w:name w:val="WW8Num28z2"/>
    <w:rsid w:val="00EA6607"/>
    <w:rPr>
      <w:rFonts w:ascii="Wingdings" w:hAnsi="Wingdings"/>
    </w:rPr>
  </w:style>
  <w:style w:type="character" w:customStyle="1" w:styleId="WW8Num28z3">
    <w:name w:val="WW8Num28z3"/>
    <w:rsid w:val="00EA6607"/>
    <w:rPr>
      <w:rFonts w:ascii="Symbol" w:hAnsi="Symbol"/>
    </w:rPr>
  </w:style>
  <w:style w:type="character" w:customStyle="1" w:styleId="WW8Num32z0">
    <w:name w:val="WW8Num32z0"/>
    <w:rsid w:val="00EA6607"/>
    <w:rPr>
      <w:rFonts w:ascii="Times New Roman" w:eastAsia="Times New Roman" w:hAnsi="Times New Roman" w:cs="Times New Roman"/>
    </w:rPr>
  </w:style>
  <w:style w:type="character" w:customStyle="1" w:styleId="WW8Num32z1">
    <w:name w:val="WW8Num32z1"/>
    <w:rsid w:val="00EA6607"/>
    <w:rPr>
      <w:rFonts w:ascii="Courier New" w:hAnsi="Courier New" w:cs="Courier New"/>
    </w:rPr>
  </w:style>
  <w:style w:type="character" w:customStyle="1" w:styleId="WW8Num32z2">
    <w:name w:val="WW8Num32z2"/>
    <w:rsid w:val="00EA6607"/>
    <w:rPr>
      <w:rFonts w:ascii="Wingdings" w:hAnsi="Wingdings"/>
    </w:rPr>
  </w:style>
  <w:style w:type="character" w:customStyle="1" w:styleId="WW8Num32z3">
    <w:name w:val="WW8Num32z3"/>
    <w:rsid w:val="00EA6607"/>
    <w:rPr>
      <w:rFonts w:ascii="Symbol" w:hAnsi="Symbol"/>
    </w:rPr>
  </w:style>
  <w:style w:type="character" w:customStyle="1" w:styleId="WW8Num34z0">
    <w:name w:val="WW8Num34z0"/>
    <w:rsid w:val="00EA6607"/>
    <w:rPr>
      <w:rFonts w:ascii="Times New Roman" w:eastAsia="SimSun" w:hAnsi="Times New Roman" w:cs="Times New Roman"/>
    </w:rPr>
  </w:style>
  <w:style w:type="character" w:customStyle="1" w:styleId="WW8Num34z1">
    <w:name w:val="WW8Num34z1"/>
    <w:rsid w:val="00EA6607"/>
    <w:rPr>
      <w:rFonts w:ascii="Wingdings" w:hAnsi="Wingdings"/>
    </w:rPr>
  </w:style>
  <w:style w:type="character" w:customStyle="1" w:styleId="WW8Num35z0">
    <w:name w:val="WW8Num35z0"/>
    <w:rsid w:val="00EA6607"/>
    <w:rPr>
      <w:rFonts w:ascii="Times New Roman" w:eastAsia="SimSun" w:hAnsi="Times New Roman" w:cs="Times New Roman"/>
    </w:rPr>
  </w:style>
  <w:style w:type="character" w:customStyle="1" w:styleId="WW8Num35z1">
    <w:name w:val="WW8Num35z1"/>
    <w:rsid w:val="00EA6607"/>
    <w:rPr>
      <w:rFonts w:ascii="Wingdings" w:hAnsi="Wingdings"/>
    </w:rPr>
  </w:style>
  <w:style w:type="character" w:customStyle="1" w:styleId="WW8Num36z0">
    <w:name w:val="WW8Num36z0"/>
    <w:rsid w:val="00EA6607"/>
    <w:rPr>
      <w:rFonts w:ascii="Times New Roman" w:eastAsia="SimSun" w:hAnsi="Times New Roman" w:cs="Times New Roman"/>
    </w:rPr>
  </w:style>
  <w:style w:type="character" w:customStyle="1" w:styleId="WW8Num36z1">
    <w:name w:val="WW8Num36z1"/>
    <w:rsid w:val="00EA6607"/>
    <w:rPr>
      <w:rFonts w:ascii="Wingdings" w:hAnsi="Wingdings"/>
    </w:rPr>
  </w:style>
  <w:style w:type="character" w:customStyle="1" w:styleId="WW8Num39z0">
    <w:name w:val="WW8Num39z0"/>
    <w:rsid w:val="00EA6607"/>
    <w:rPr>
      <w:rFonts w:ascii="Times New Roman" w:eastAsia="SimSun" w:hAnsi="Times New Roman" w:cs="Times New Roman"/>
    </w:rPr>
  </w:style>
  <w:style w:type="character" w:customStyle="1" w:styleId="WW8Num39z1">
    <w:name w:val="WW8Num39z1"/>
    <w:rsid w:val="00EA6607"/>
    <w:rPr>
      <w:rFonts w:ascii="Wingdings" w:hAnsi="Wingdings"/>
    </w:rPr>
  </w:style>
  <w:style w:type="character" w:customStyle="1" w:styleId="WW8NumSt1z0">
    <w:name w:val="WW8NumSt1z0"/>
    <w:rsid w:val="00EA6607"/>
    <w:rPr>
      <w:rFonts w:ascii="Symbol" w:hAnsi="Symbol"/>
    </w:rPr>
  </w:style>
  <w:style w:type="character" w:customStyle="1" w:styleId="WW8NumSt18z0">
    <w:name w:val="WW8NumSt18z0"/>
    <w:rsid w:val="00EA6607"/>
    <w:rPr>
      <w:rFonts w:ascii="Geneva" w:hAnsi="Geneva"/>
    </w:rPr>
  </w:style>
  <w:style w:type="character" w:customStyle="1" w:styleId="50">
    <w:name w:val="段落フォント5"/>
    <w:rsid w:val="00EA6607"/>
  </w:style>
  <w:style w:type="character" w:customStyle="1" w:styleId="a8">
    <w:name w:val="脚注番号"/>
    <w:rsid w:val="00EA6607"/>
    <w:rPr>
      <w:b/>
      <w:position w:val="3"/>
      <w:sz w:val="16"/>
    </w:rPr>
  </w:style>
  <w:style w:type="character" w:customStyle="1" w:styleId="51">
    <w:name w:val="コメント参照5"/>
    <w:rsid w:val="00EA6607"/>
    <w:rPr>
      <w:sz w:val="16"/>
    </w:rPr>
  </w:style>
  <w:style w:type="character" w:customStyle="1" w:styleId="H1">
    <w:name w:val="H1 (文字)"/>
    <w:rsid w:val="00EA6607"/>
    <w:rPr>
      <w:rFonts w:ascii="Arial" w:eastAsia="MS Mincho" w:hAnsi="Arial"/>
      <w:sz w:val="36"/>
      <w:lang w:val="en-GB" w:eastAsia="ar-SA" w:bidi="ar-SA"/>
    </w:rPr>
  </w:style>
  <w:style w:type="character" w:customStyle="1" w:styleId="Head2A">
    <w:name w:val="Head2A (文字)"/>
    <w:rsid w:val="00EA6607"/>
    <w:rPr>
      <w:rFonts w:ascii="Arial" w:eastAsia="MS Mincho" w:hAnsi="Arial"/>
      <w:sz w:val="32"/>
      <w:lang w:val="en-GB" w:eastAsia="ar-SA" w:bidi="ar-SA"/>
    </w:rPr>
  </w:style>
  <w:style w:type="character" w:customStyle="1" w:styleId="Underrubrik2">
    <w:name w:val="Underrubrik2 (文字)"/>
    <w:rsid w:val="00EA6607"/>
    <w:rPr>
      <w:rFonts w:ascii="Arial" w:eastAsia="MS Mincho" w:hAnsi="Arial"/>
      <w:sz w:val="28"/>
      <w:lang w:val="en-GB" w:eastAsia="ar-SA" w:bidi="ar-SA"/>
    </w:rPr>
  </w:style>
  <w:style w:type="character" w:customStyle="1" w:styleId="h4">
    <w:name w:val="h4 (文字)"/>
    <w:rsid w:val="00EA6607"/>
    <w:rPr>
      <w:rFonts w:ascii="Arial" w:eastAsia="MS Mincho" w:hAnsi="Arial" w:cs="Arial"/>
      <w:color w:val="0000FF"/>
      <w:kern w:val="2"/>
      <w:sz w:val="24"/>
      <w:szCs w:val="28"/>
      <w:lang w:val="en-GB" w:eastAsia="ar-SA" w:bidi="ar-SA"/>
    </w:rPr>
  </w:style>
  <w:style w:type="character" w:customStyle="1" w:styleId="M5">
    <w:name w:val="M5 (文字)"/>
    <w:rsid w:val="00EA6607"/>
    <w:rPr>
      <w:rFonts w:ascii="Arial" w:eastAsia="MS Mincho" w:hAnsi="Arial"/>
      <w:sz w:val="22"/>
      <w:lang w:val="en-GB" w:eastAsia="ar-SA" w:bidi="ar-SA"/>
    </w:rPr>
  </w:style>
  <w:style w:type="character" w:customStyle="1" w:styleId="T1">
    <w:name w:val="T1 (文字)"/>
    <w:rsid w:val="00EA6607"/>
    <w:rPr>
      <w:rFonts w:ascii="Arial" w:eastAsia="MS Mincho" w:hAnsi="Arial"/>
      <w:lang w:val="en-GB" w:eastAsia="ar-SA" w:bidi="ar-SA"/>
    </w:rPr>
  </w:style>
  <w:style w:type="character" w:customStyle="1" w:styleId="8">
    <w:name w:val="(文字) (文字)8"/>
    <w:rsid w:val="00EA6607"/>
    <w:rPr>
      <w:rFonts w:ascii="Arial" w:eastAsia="MS Mincho" w:hAnsi="Arial"/>
      <w:lang w:val="en-GB" w:eastAsia="ar-SA" w:bidi="ar-SA"/>
    </w:rPr>
  </w:style>
  <w:style w:type="character" w:customStyle="1" w:styleId="70">
    <w:name w:val="(文字) (文字)7"/>
    <w:rsid w:val="00EA6607"/>
    <w:rPr>
      <w:rFonts w:ascii="Arial" w:eastAsia="MS Mincho" w:hAnsi="Arial"/>
      <w:sz w:val="36"/>
      <w:lang w:val="en-GB" w:eastAsia="ar-SA" w:bidi="ar-SA"/>
    </w:rPr>
  </w:style>
  <w:style w:type="character" w:customStyle="1" w:styleId="headerodd">
    <w:name w:val="header odd (文字)"/>
    <w:rsid w:val="00EA6607"/>
    <w:rPr>
      <w:rFonts w:ascii="Arial" w:eastAsia="MS Mincho" w:hAnsi="Arial"/>
      <w:b/>
      <w:sz w:val="18"/>
      <w:lang w:val="en-GB" w:eastAsia="ar-SA" w:bidi="ar-SA"/>
    </w:rPr>
  </w:style>
  <w:style w:type="character" w:customStyle="1" w:styleId="footnotetext1">
    <w:name w:val="footnote text1 (文字)"/>
    <w:rsid w:val="00EA6607"/>
    <w:rPr>
      <w:rFonts w:eastAsia="MS Mincho"/>
      <w:sz w:val="16"/>
      <w:lang w:val="en-GB" w:eastAsia="ar-SA" w:bidi="ar-SA"/>
    </w:rPr>
  </w:style>
  <w:style w:type="character" w:customStyle="1" w:styleId="6">
    <w:name w:val="(文字) (文字)6"/>
    <w:rsid w:val="00EA6607"/>
    <w:rPr>
      <w:rFonts w:eastAsia="MS Mincho"/>
      <w:lang w:val="en-GB" w:eastAsia="ar-SA" w:bidi="ar-SA"/>
    </w:rPr>
  </w:style>
  <w:style w:type="character" w:customStyle="1" w:styleId="cap">
    <w:name w:val="cap (文字)"/>
    <w:rsid w:val="00EA6607"/>
    <w:rPr>
      <w:rFonts w:eastAsia="MS Mincho"/>
      <w:b/>
      <w:lang w:val="en-GB" w:eastAsia="ar-SA" w:bidi="ar-SA"/>
    </w:rPr>
  </w:style>
  <w:style w:type="character" w:customStyle="1" w:styleId="52">
    <w:name w:val="(文字) (文字)5"/>
    <w:rsid w:val="00EA6607"/>
    <w:rPr>
      <w:rFonts w:ascii="Courier New" w:eastAsia="MS Mincho" w:hAnsi="Courier New"/>
      <w:lang w:val="nb-NO" w:eastAsia="ar-SA" w:bidi="ar-SA"/>
    </w:rPr>
  </w:style>
  <w:style w:type="character" w:customStyle="1" w:styleId="bt">
    <w:name w:val="bt (文字)"/>
    <w:rsid w:val="00EA6607"/>
    <w:rPr>
      <w:rFonts w:eastAsia="MS Mincho"/>
      <w:lang w:val="en-GB" w:eastAsia="ar-SA" w:bidi="ar-SA"/>
    </w:rPr>
  </w:style>
  <w:style w:type="character" w:customStyle="1" w:styleId="a9">
    <w:name w:val="番号付け記号"/>
    <w:rsid w:val="00EA6607"/>
  </w:style>
  <w:style w:type="paragraph" w:customStyle="1" w:styleId="aa">
    <w:name w:val="見出し"/>
    <w:basedOn w:val="Normal"/>
    <w:next w:val="BodyText"/>
    <w:rsid w:val="00EA660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A660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A6607"/>
    <w:pPr>
      <w:suppressLineNumbers/>
      <w:suppressAutoHyphens/>
    </w:pPr>
    <w:rPr>
      <w:rFonts w:eastAsia="MS Mincho" w:cs="Mangal"/>
      <w:lang w:eastAsia="ar-SA"/>
    </w:rPr>
  </w:style>
  <w:style w:type="paragraph" w:customStyle="1" w:styleId="54">
    <w:name w:val="段落番号5"/>
    <w:basedOn w:val="List"/>
    <w:rsid w:val="00EA6607"/>
    <w:pPr>
      <w:tabs>
        <w:tab w:val="num" w:pos="644"/>
      </w:tabs>
      <w:suppressAutoHyphens/>
      <w:ind w:left="644" w:hanging="360"/>
    </w:pPr>
    <w:rPr>
      <w:rFonts w:eastAsia="MS Mincho" w:cs="CG Times (WN)"/>
      <w:lang w:eastAsia="ar-SA"/>
    </w:rPr>
  </w:style>
  <w:style w:type="paragraph" w:customStyle="1" w:styleId="25">
    <w:name w:val="段落番号 25"/>
    <w:basedOn w:val="54"/>
    <w:rsid w:val="00EA6607"/>
    <w:pPr>
      <w:ind w:left="851" w:hanging="284"/>
    </w:pPr>
  </w:style>
  <w:style w:type="paragraph" w:customStyle="1" w:styleId="55">
    <w:name w:val="箇条書き5"/>
    <w:basedOn w:val="List"/>
    <w:rsid w:val="00EA6607"/>
    <w:pPr>
      <w:tabs>
        <w:tab w:val="num" w:pos="644"/>
      </w:tabs>
      <w:suppressAutoHyphens/>
      <w:ind w:left="644" w:hanging="360"/>
    </w:pPr>
    <w:rPr>
      <w:rFonts w:eastAsia="MS Mincho" w:cs="CG Times (WN)"/>
      <w:lang w:eastAsia="ar-SA"/>
    </w:rPr>
  </w:style>
  <w:style w:type="paragraph" w:customStyle="1" w:styleId="250">
    <w:name w:val="箇条書き 25"/>
    <w:basedOn w:val="55"/>
    <w:rsid w:val="00EA6607"/>
    <w:pPr>
      <w:tabs>
        <w:tab w:val="clear" w:pos="644"/>
        <w:tab w:val="num" w:pos="1494"/>
      </w:tabs>
      <w:ind w:left="851" w:hanging="284"/>
    </w:pPr>
  </w:style>
  <w:style w:type="paragraph" w:customStyle="1" w:styleId="35">
    <w:name w:val="箇条書き 35"/>
    <w:basedOn w:val="250"/>
    <w:rsid w:val="00EA6607"/>
    <w:pPr>
      <w:ind w:left="1135"/>
    </w:pPr>
  </w:style>
  <w:style w:type="paragraph" w:customStyle="1" w:styleId="251">
    <w:name w:val="一覧 25"/>
    <w:basedOn w:val="List"/>
    <w:rsid w:val="00EA6607"/>
    <w:pPr>
      <w:suppressAutoHyphens/>
      <w:ind w:left="851"/>
    </w:pPr>
    <w:rPr>
      <w:rFonts w:eastAsia="MS Mincho" w:cs="CG Times (WN)"/>
      <w:lang w:eastAsia="ar-SA"/>
    </w:rPr>
  </w:style>
  <w:style w:type="paragraph" w:customStyle="1" w:styleId="350">
    <w:name w:val="一覧 35"/>
    <w:basedOn w:val="251"/>
    <w:rsid w:val="00EA6607"/>
    <w:pPr>
      <w:ind w:left="1135"/>
    </w:pPr>
  </w:style>
  <w:style w:type="paragraph" w:customStyle="1" w:styleId="45">
    <w:name w:val="一覧 45"/>
    <w:basedOn w:val="350"/>
    <w:rsid w:val="00EA6607"/>
    <w:pPr>
      <w:ind w:left="1418"/>
    </w:pPr>
  </w:style>
  <w:style w:type="paragraph" w:customStyle="1" w:styleId="550">
    <w:name w:val="一覧 55"/>
    <w:basedOn w:val="45"/>
    <w:rsid w:val="00EA6607"/>
    <w:pPr>
      <w:ind w:left="1702"/>
    </w:pPr>
  </w:style>
  <w:style w:type="paragraph" w:customStyle="1" w:styleId="450">
    <w:name w:val="箇条書き 45"/>
    <w:basedOn w:val="35"/>
    <w:rsid w:val="00EA6607"/>
    <w:pPr>
      <w:ind w:left="1418"/>
    </w:pPr>
  </w:style>
  <w:style w:type="paragraph" w:customStyle="1" w:styleId="551">
    <w:name w:val="箇条書き 55"/>
    <w:basedOn w:val="450"/>
    <w:rsid w:val="00EA6607"/>
    <w:pPr>
      <w:ind w:left="1702"/>
    </w:pPr>
  </w:style>
  <w:style w:type="paragraph" w:customStyle="1" w:styleId="56">
    <w:name w:val="コメント文字列5"/>
    <w:basedOn w:val="Normal"/>
    <w:rsid w:val="00EA6607"/>
    <w:pPr>
      <w:suppressAutoHyphens/>
    </w:pPr>
    <w:rPr>
      <w:rFonts w:eastAsia="MS Mincho" w:cs="CG Times (WN)"/>
      <w:lang w:eastAsia="ar-SA"/>
    </w:rPr>
  </w:style>
  <w:style w:type="paragraph" w:customStyle="1" w:styleId="57">
    <w:name w:val="コメント内容5"/>
    <w:basedOn w:val="56"/>
    <w:next w:val="56"/>
    <w:rsid w:val="00EA6607"/>
    <w:rPr>
      <w:b/>
      <w:bCs/>
    </w:rPr>
  </w:style>
  <w:style w:type="paragraph" w:customStyle="1" w:styleId="58">
    <w:name w:val="見出しマップ5"/>
    <w:basedOn w:val="Normal"/>
    <w:rsid w:val="00EA660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A6607"/>
    <w:pPr>
      <w:suppressAutoHyphens/>
      <w:spacing w:before="120" w:after="120"/>
    </w:pPr>
    <w:rPr>
      <w:rFonts w:eastAsia="MS Mincho" w:cs="CG Times (WN)"/>
      <w:b/>
      <w:lang w:eastAsia="ar-SA"/>
    </w:rPr>
  </w:style>
  <w:style w:type="paragraph" w:customStyle="1" w:styleId="59">
    <w:name w:val="書式なし5"/>
    <w:basedOn w:val="Normal"/>
    <w:rsid w:val="00EA6607"/>
    <w:pPr>
      <w:suppressAutoHyphens/>
    </w:pPr>
    <w:rPr>
      <w:rFonts w:ascii="Courier New" w:eastAsia="MS Mincho" w:hAnsi="Courier New" w:cs="CG Times (WN)"/>
      <w:lang w:val="nb-NO" w:eastAsia="ar-SA"/>
    </w:rPr>
  </w:style>
  <w:style w:type="paragraph" w:customStyle="1" w:styleId="240">
    <w:name w:val="本文 24"/>
    <w:basedOn w:val="Normal"/>
    <w:rsid w:val="00EA6607"/>
    <w:pPr>
      <w:suppressAutoHyphens/>
      <w:spacing w:after="120"/>
    </w:pPr>
    <w:rPr>
      <w:rFonts w:eastAsia="MS Mincho" w:cs="CG Times (WN)"/>
      <w:lang w:eastAsia="ar-SA"/>
    </w:rPr>
  </w:style>
  <w:style w:type="paragraph" w:customStyle="1" w:styleId="34">
    <w:name w:val="本文 34"/>
    <w:basedOn w:val="Normal"/>
    <w:rsid w:val="00EA6607"/>
    <w:pPr>
      <w:suppressAutoHyphens/>
      <w:spacing w:after="120"/>
    </w:pPr>
    <w:rPr>
      <w:rFonts w:eastAsia="MS Mincho" w:cs="CG Times (WN)"/>
      <w:lang w:eastAsia="ar-SA"/>
    </w:rPr>
  </w:style>
  <w:style w:type="paragraph" w:customStyle="1" w:styleId="Web5">
    <w:name w:val="標準 (Web)5"/>
    <w:basedOn w:val="Normal"/>
    <w:rsid w:val="00EA6607"/>
    <w:pPr>
      <w:suppressAutoHyphens/>
      <w:spacing w:before="100" w:after="100"/>
    </w:pPr>
    <w:rPr>
      <w:rFonts w:eastAsia="Arial Unicode MS" w:cs="CG Times (WN)"/>
      <w:sz w:val="24"/>
      <w:szCs w:val="24"/>
    </w:rPr>
  </w:style>
  <w:style w:type="paragraph" w:customStyle="1" w:styleId="252">
    <w:name w:val="本文インデント 25"/>
    <w:basedOn w:val="Normal"/>
    <w:rsid w:val="00EA6607"/>
    <w:pPr>
      <w:suppressAutoHyphens/>
      <w:ind w:left="567"/>
    </w:pPr>
    <w:rPr>
      <w:rFonts w:ascii="Arial" w:eastAsia="MS Mincho" w:hAnsi="Arial" w:cs="Arial"/>
      <w:lang w:eastAsia="ar-SA"/>
    </w:rPr>
  </w:style>
  <w:style w:type="paragraph" w:customStyle="1" w:styleId="5a">
    <w:name w:val="標準インデント5"/>
    <w:basedOn w:val="Normal"/>
    <w:rsid w:val="00EA6607"/>
    <w:pPr>
      <w:suppressAutoHyphens/>
      <w:ind w:left="708"/>
    </w:pPr>
    <w:rPr>
      <w:rFonts w:eastAsia="MS Mincho" w:cs="CG Times (WN)"/>
      <w:lang w:eastAsia="ar-SA"/>
    </w:rPr>
  </w:style>
  <w:style w:type="paragraph" w:customStyle="1" w:styleId="5b">
    <w:name w:val="記5"/>
    <w:basedOn w:val="Normal"/>
    <w:next w:val="Normal"/>
    <w:rsid w:val="00EA6607"/>
    <w:pPr>
      <w:suppressAutoHyphens/>
    </w:pPr>
    <w:rPr>
      <w:rFonts w:eastAsia="MS Mincho" w:cs="CG Times (WN)"/>
      <w:lang w:eastAsia="ar-SA"/>
    </w:rPr>
  </w:style>
  <w:style w:type="paragraph" w:customStyle="1" w:styleId="HTML5">
    <w:name w:val="HTML 書式付き5"/>
    <w:basedOn w:val="Normal"/>
    <w:rsid w:val="00EA6607"/>
    <w:pPr>
      <w:suppressAutoHyphens/>
    </w:pPr>
    <w:rPr>
      <w:rFonts w:ascii="Courier New" w:eastAsia="MS Mincho" w:hAnsi="Courier New" w:cs="Courier New"/>
      <w:lang w:eastAsia="ar-SA"/>
    </w:rPr>
  </w:style>
  <w:style w:type="paragraph" w:customStyle="1" w:styleId="ac">
    <w:name w:val="表の内容"/>
    <w:basedOn w:val="Normal"/>
    <w:rsid w:val="00EA6607"/>
    <w:pPr>
      <w:suppressLineNumbers/>
      <w:suppressAutoHyphens/>
    </w:pPr>
    <w:rPr>
      <w:rFonts w:eastAsia="MS Mincho" w:cs="CG Times (WN)"/>
      <w:lang w:eastAsia="ar-SA"/>
    </w:rPr>
  </w:style>
  <w:style w:type="paragraph" w:customStyle="1" w:styleId="ad">
    <w:name w:val="表の見出し"/>
    <w:basedOn w:val="ac"/>
    <w:rsid w:val="00EA6607"/>
    <w:pPr>
      <w:jc w:val="center"/>
    </w:pPr>
    <w:rPr>
      <w:b/>
      <w:bCs/>
    </w:rPr>
  </w:style>
  <w:style w:type="character" w:customStyle="1" w:styleId="WW8Num27z0">
    <w:name w:val="WW8Num27z0"/>
    <w:rsid w:val="00EA6607"/>
    <w:rPr>
      <w:rFonts w:ascii="Arial" w:eastAsia="Times New Roman" w:hAnsi="Arial" w:cs="Arial"/>
    </w:rPr>
  </w:style>
  <w:style w:type="character" w:customStyle="1" w:styleId="WW8Num27z1">
    <w:name w:val="WW8Num27z1"/>
    <w:rsid w:val="00EA6607"/>
    <w:rPr>
      <w:rFonts w:ascii="Courier New" w:hAnsi="Courier New" w:cs="Courier New"/>
    </w:rPr>
  </w:style>
  <w:style w:type="character" w:customStyle="1" w:styleId="WW8Num27z2">
    <w:name w:val="WW8Num27z2"/>
    <w:rsid w:val="00EA6607"/>
    <w:rPr>
      <w:rFonts w:ascii="Wingdings" w:hAnsi="Wingdings"/>
    </w:rPr>
  </w:style>
  <w:style w:type="character" w:customStyle="1" w:styleId="WW8Num27z3">
    <w:name w:val="WW8Num27z3"/>
    <w:rsid w:val="00EA6607"/>
    <w:rPr>
      <w:rFonts w:ascii="Symbol" w:hAnsi="Symbol"/>
    </w:rPr>
  </w:style>
  <w:style w:type="character" w:customStyle="1" w:styleId="WW8Num29z0">
    <w:name w:val="WW8Num29z0"/>
    <w:rsid w:val="00EA6607"/>
    <w:rPr>
      <w:rFonts w:ascii="Times New Roman" w:eastAsia="MS Mincho" w:hAnsi="Times New Roman" w:cs="Times New Roman"/>
    </w:rPr>
  </w:style>
  <w:style w:type="character" w:customStyle="1" w:styleId="WW8Num29z1">
    <w:name w:val="WW8Num29z1"/>
    <w:rsid w:val="00EA6607"/>
    <w:rPr>
      <w:rFonts w:ascii="Courier New" w:hAnsi="Courier New" w:cs="Courier New"/>
    </w:rPr>
  </w:style>
  <w:style w:type="character" w:customStyle="1" w:styleId="WW8Num29z2">
    <w:name w:val="WW8Num29z2"/>
    <w:rsid w:val="00EA6607"/>
    <w:rPr>
      <w:rFonts w:ascii="Wingdings" w:hAnsi="Wingdings"/>
    </w:rPr>
  </w:style>
  <w:style w:type="character" w:customStyle="1" w:styleId="WW8Num29z3">
    <w:name w:val="WW8Num29z3"/>
    <w:rsid w:val="00EA6607"/>
    <w:rPr>
      <w:rFonts w:ascii="Symbol" w:hAnsi="Symbol"/>
    </w:rPr>
  </w:style>
  <w:style w:type="character" w:customStyle="1" w:styleId="WW8Num31z0">
    <w:name w:val="WW8Num31z0"/>
    <w:rsid w:val="00EA6607"/>
    <w:rPr>
      <w:rFonts w:ascii="Symbol" w:hAnsi="Symbol"/>
    </w:rPr>
  </w:style>
  <w:style w:type="character" w:customStyle="1" w:styleId="WW8Num31z1">
    <w:name w:val="WW8Num31z1"/>
    <w:rsid w:val="00EA6607"/>
    <w:rPr>
      <w:rFonts w:ascii="Courier New" w:hAnsi="Courier New" w:cs="Courier New"/>
    </w:rPr>
  </w:style>
  <w:style w:type="character" w:customStyle="1" w:styleId="WW8Num31z2">
    <w:name w:val="WW8Num31z2"/>
    <w:rsid w:val="00EA6607"/>
    <w:rPr>
      <w:rFonts w:ascii="Wingdings" w:hAnsi="Wingdings"/>
    </w:rPr>
  </w:style>
  <w:style w:type="character" w:customStyle="1" w:styleId="WW8Num34z2">
    <w:name w:val="WW8Num34z2"/>
    <w:rsid w:val="00EA6607"/>
    <w:rPr>
      <w:rFonts w:ascii="Wingdings" w:hAnsi="Wingdings"/>
    </w:rPr>
  </w:style>
  <w:style w:type="character" w:customStyle="1" w:styleId="WW8Num34z3">
    <w:name w:val="WW8Num34z3"/>
    <w:rsid w:val="00EA6607"/>
    <w:rPr>
      <w:rFonts w:ascii="Symbol" w:hAnsi="Symbol"/>
    </w:rPr>
  </w:style>
  <w:style w:type="character" w:customStyle="1" w:styleId="WW8Num37z0">
    <w:name w:val="WW8Num37z0"/>
    <w:rsid w:val="00EA6607"/>
    <w:rPr>
      <w:rFonts w:ascii="Times New Roman" w:eastAsia="SimSun" w:hAnsi="Times New Roman" w:cs="Times New Roman"/>
    </w:rPr>
  </w:style>
  <w:style w:type="character" w:customStyle="1" w:styleId="WW8Num37z1">
    <w:name w:val="WW8Num37z1"/>
    <w:rsid w:val="00EA6607"/>
    <w:rPr>
      <w:rFonts w:ascii="Wingdings" w:hAnsi="Wingdings"/>
    </w:rPr>
  </w:style>
  <w:style w:type="character" w:customStyle="1" w:styleId="WW8Num38z0">
    <w:name w:val="WW8Num38z0"/>
    <w:rsid w:val="00EA6607"/>
    <w:rPr>
      <w:rFonts w:ascii="Times New Roman" w:eastAsia="SimSun" w:hAnsi="Times New Roman" w:cs="Times New Roman"/>
    </w:rPr>
  </w:style>
  <w:style w:type="character" w:customStyle="1" w:styleId="WW8Num38z1">
    <w:name w:val="WW8Num38z1"/>
    <w:rsid w:val="00EA6607"/>
    <w:rPr>
      <w:rFonts w:ascii="Wingdings" w:hAnsi="Wingdings"/>
    </w:rPr>
  </w:style>
  <w:style w:type="character" w:customStyle="1" w:styleId="WW8Num41z0">
    <w:name w:val="WW8Num41z0"/>
    <w:rsid w:val="00EA6607"/>
    <w:rPr>
      <w:rFonts w:ascii="Times New Roman" w:eastAsia="SimSun" w:hAnsi="Times New Roman" w:cs="Times New Roman"/>
    </w:rPr>
  </w:style>
  <w:style w:type="character" w:customStyle="1" w:styleId="WW8Num41z1">
    <w:name w:val="WW8Num41z1"/>
    <w:rsid w:val="00EA6607"/>
    <w:rPr>
      <w:rFonts w:ascii="Wingdings" w:hAnsi="Wingdings"/>
    </w:rPr>
  </w:style>
  <w:style w:type="character" w:customStyle="1" w:styleId="WW8NumSt20z0">
    <w:name w:val="WW8NumSt20z0"/>
    <w:rsid w:val="00EA6607"/>
    <w:rPr>
      <w:rFonts w:ascii="Geneva" w:hAnsi="Geneva"/>
    </w:rPr>
  </w:style>
  <w:style w:type="character" w:customStyle="1" w:styleId="DefaultParagraphFont1">
    <w:name w:val="Default Paragraph Font1"/>
    <w:rsid w:val="00EA6607"/>
  </w:style>
  <w:style w:type="character" w:customStyle="1" w:styleId="CommentReference1">
    <w:name w:val="Comment Reference1"/>
    <w:rsid w:val="00EA6607"/>
    <w:rPr>
      <w:sz w:val="16"/>
    </w:rPr>
  </w:style>
  <w:style w:type="paragraph" w:customStyle="1" w:styleId="ListBullet1">
    <w:name w:val="List Bullet1"/>
    <w:basedOn w:val="Normal"/>
    <w:rsid w:val="00EA6607"/>
    <w:pPr>
      <w:tabs>
        <w:tab w:val="num" w:pos="644"/>
      </w:tabs>
      <w:suppressAutoHyphens/>
      <w:ind w:left="568" w:hanging="284"/>
    </w:pPr>
    <w:rPr>
      <w:rFonts w:eastAsia="MS Mincho"/>
      <w:lang w:eastAsia="ar-SA"/>
    </w:rPr>
  </w:style>
  <w:style w:type="paragraph" w:customStyle="1" w:styleId="ListBullet21">
    <w:name w:val="List Bullet 21"/>
    <w:basedOn w:val="ListBullet1"/>
    <w:rsid w:val="00EA6607"/>
    <w:pPr>
      <w:tabs>
        <w:tab w:val="clear" w:pos="644"/>
        <w:tab w:val="num" w:pos="1494"/>
      </w:tabs>
      <w:ind w:left="851"/>
    </w:pPr>
  </w:style>
  <w:style w:type="paragraph" w:customStyle="1" w:styleId="ListBullet31">
    <w:name w:val="List Bullet 31"/>
    <w:basedOn w:val="ListBullet21"/>
    <w:rsid w:val="00EA6607"/>
    <w:pPr>
      <w:ind w:left="1135"/>
    </w:pPr>
  </w:style>
  <w:style w:type="paragraph" w:customStyle="1" w:styleId="ListBullet41">
    <w:name w:val="List Bullet 41"/>
    <w:basedOn w:val="ListBullet31"/>
    <w:rsid w:val="00EA6607"/>
    <w:pPr>
      <w:ind w:left="1418"/>
    </w:pPr>
  </w:style>
  <w:style w:type="paragraph" w:customStyle="1" w:styleId="ListBullet51">
    <w:name w:val="List Bullet 51"/>
    <w:basedOn w:val="ListBullet41"/>
    <w:rsid w:val="00EA6607"/>
    <w:pPr>
      <w:ind w:left="1702"/>
    </w:pPr>
  </w:style>
  <w:style w:type="paragraph" w:customStyle="1" w:styleId="DocumentMap1">
    <w:name w:val="Document Map1"/>
    <w:basedOn w:val="Normal"/>
    <w:rsid w:val="00EA6607"/>
    <w:pPr>
      <w:shd w:val="clear" w:color="auto" w:fill="000080"/>
      <w:suppressAutoHyphens/>
    </w:pPr>
    <w:rPr>
      <w:rFonts w:ascii="Tahoma" w:eastAsia="MS Mincho" w:hAnsi="Tahoma"/>
      <w:lang w:eastAsia="ar-SA"/>
    </w:rPr>
  </w:style>
  <w:style w:type="paragraph" w:customStyle="1" w:styleId="PlainText1">
    <w:name w:val="Plain Text1"/>
    <w:basedOn w:val="Normal"/>
    <w:rsid w:val="00EA6607"/>
    <w:pPr>
      <w:suppressAutoHyphens/>
    </w:pPr>
    <w:rPr>
      <w:rFonts w:ascii="Courier New" w:eastAsia="MS Mincho" w:hAnsi="Courier New"/>
      <w:lang w:val="nb-NO" w:eastAsia="ar-SA"/>
    </w:rPr>
  </w:style>
  <w:style w:type="paragraph" w:customStyle="1" w:styleId="CommentText1">
    <w:name w:val="Comment Text1"/>
    <w:basedOn w:val="Normal"/>
    <w:rsid w:val="00EA6607"/>
    <w:pPr>
      <w:suppressAutoHyphens/>
    </w:pPr>
    <w:rPr>
      <w:rFonts w:eastAsia="MS Mincho"/>
      <w:lang w:eastAsia="ar-SA"/>
    </w:rPr>
  </w:style>
  <w:style w:type="paragraph" w:customStyle="1" w:styleId="List31">
    <w:name w:val="List 31"/>
    <w:basedOn w:val="Normal"/>
    <w:rsid w:val="00EA6607"/>
    <w:pPr>
      <w:suppressAutoHyphens/>
      <w:ind w:left="849" w:hanging="283"/>
    </w:pPr>
    <w:rPr>
      <w:rFonts w:eastAsia="MS Mincho"/>
      <w:lang w:eastAsia="ar-SA"/>
    </w:rPr>
  </w:style>
  <w:style w:type="paragraph" w:customStyle="1" w:styleId="List41">
    <w:name w:val="List 41"/>
    <w:basedOn w:val="List31"/>
    <w:rsid w:val="00EA6607"/>
    <w:pPr>
      <w:ind w:left="1418" w:hanging="284"/>
    </w:pPr>
  </w:style>
  <w:style w:type="paragraph" w:customStyle="1" w:styleId="ListNumber1">
    <w:name w:val="List Number1"/>
    <w:basedOn w:val="List"/>
    <w:rsid w:val="00EA6607"/>
    <w:pPr>
      <w:tabs>
        <w:tab w:val="num" w:pos="644"/>
      </w:tabs>
      <w:suppressAutoHyphens/>
      <w:ind w:left="644" w:hanging="360"/>
    </w:pPr>
    <w:rPr>
      <w:rFonts w:eastAsia="MS Mincho"/>
      <w:lang w:eastAsia="ar-SA"/>
    </w:rPr>
  </w:style>
  <w:style w:type="paragraph" w:customStyle="1" w:styleId="ListNumber21">
    <w:name w:val="List Number 21"/>
    <w:basedOn w:val="ListNumber1"/>
    <w:rsid w:val="00EA6607"/>
    <w:pPr>
      <w:ind w:left="851" w:hanging="284"/>
    </w:pPr>
  </w:style>
  <w:style w:type="paragraph" w:customStyle="1" w:styleId="List21">
    <w:name w:val="List 21"/>
    <w:basedOn w:val="List"/>
    <w:rsid w:val="00EA6607"/>
    <w:pPr>
      <w:suppressAutoHyphens/>
      <w:ind w:left="851"/>
    </w:pPr>
    <w:rPr>
      <w:rFonts w:eastAsia="MS Mincho"/>
      <w:lang w:eastAsia="ar-SA"/>
    </w:rPr>
  </w:style>
  <w:style w:type="paragraph" w:customStyle="1" w:styleId="List51">
    <w:name w:val="List 51"/>
    <w:basedOn w:val="List41"/>
    <w:rsid w:val="00EA6607"/>
    <w:pPr>
      <w:ind w:left="1702"/>
    </w:pPr>
  </w:style>
  <w:style w:type="paragraph" w:customStyle="1" w:styleId="BodyText21">
    <w:name w:val="Body Text 21"/>
    <w:basedOn w:val="Normal"/>
    <w:rsid w:val="00EA6607"/>
    <w:pPr>
      <w:suppressAutoHyphens/>
      <w:spacing w:after="120"/>
    </w:pPr>
    <w:rPr>
      <w:rFonts w:eastAsia="MS Mincho"/>
      <w:lang w:eastAsia="ar-SA"/>
    </w:rPr>
  </w:style>
  <w:style w:type="paragraph" w:customStyle="1" w:styleId="BodyText31">
    <w:name w:val="Body Text 31"/>
    <w:basedOn w:val="Normal"/>
    <w:rsid w:val="00EA6607"/>
    <w:pPr>
      <w:suppressAutoHyphens/>
      <w:spacing w:after="120"/>
    </w:pPr>
    <w:rPr>
      <w:rFonts w:eastAsia="MS Mincho"/>
      <w:lang w:eastAsia="ar-SA"/>
    </w:rPr>
  </w:style>
  <w:style w:type="paragraph" w:customStyle="1" w:styleId="BodyTextIndent21">
    <w:name w:val="Body Text Indent 21"/>
    <w:basedOn w:val="Normal"/>
    <w:rsid w:val="00EA6607"/>
    <w:pPr>
      <w:suppressAutoHyphens/>
      <w:ind w:left="567"/>
    </w:pPr>
    <w:rPr>
      <w:rFonts w:ascii="Arial" w:eastAsia="MS Mincho" w:hAnsi="Arial" w:cs="Arial"/>
      <w:lang w:eastAsia="ar-SA"/>
    </w:rPr>
  </w:style>
  <w:style w:type="paragraph" w:customStyle="1" w:styleId="NormalIndent1">
    <w:name w:val="Normal Indent1"/>
    <w:basedOn w:val="Normal"/>
    <w:rsid w:val="00EA6607"/>
    <w:pPr>
      <w:suppressAutoHyphens/>
      <w:ind w:left="708"/>
    </w:pPr>
    <w:rPr>
      <w:rFonts w:eastAsia="MS Mincho"/>
      <w:lang w:eastAsia="ar-SA"/>
    </w:rPr>
  </w:style>
  <w:style w:type="paragraph" w:customStyle="1" w:styleId="NoteHeading1">
    <w:name w:val="Note Heading1"/>
    <w:basedOn w:val="Normal"/>
    <w:next w:val="Normal"/>
    <w:rsid w:val="00EA6607"/>
    <w:pPr>
      <w:suppressAutoHyphens/>
    </w:pPr>
    <w:rPr>
      <w:rFonts w:eastAsia="MS Mincho"/>
      <w:lang w:eastAsia="ar-SA"/>
    </w:rPr>
  </w:style>
  <w:style w:type="paragraph" w:customStyle="1" w:styleId="ae">
    <w:name w:val="枠の内容"/>
    <w:basedOn w:val="BodyText"/>
    <w:rsid w:val="00EA6607"/>
  </w:style>
  <w:style w:type="character" w:customStyle="1" w:styleId="CharChar22">
    <w:name w:val="Char Char22"/>
    <w:rsid w:val="00EA6607"/>
    <w:rPr>
      <w:rFonts w:ascii="Arial" w:hAnsi="Arial"/>
      <w:lang w:val="en-GB"/>
    </w:rPr>
  </w:style>
  <w:style w:type="paragraph" w:styleId="BodyTextIndent3">
    <w:name w:val="Body Text Indent 3"/>
    <w:basedOn w:val="Normal"/>
    <w:link w:val="BodyTextIndent3Char"/>
    <w:rsid w:val="00EA6607"/>
    <w:pPr>
      <w:spacing w:after="0"/>
      <w:ind w:left="1080"/>
    </w:pPr>
    <w:rPr>
      <w:lang w:val="x-none"/>
    </w:rPr>
  </w:style>
  <w:style w:type="character" w:customStyle="1" w:styleId="BodyTextIndent3Char">
    <w:name w:val="Body Text Indent 3 Char"/>
    <w:basedOn w:val="DefaultParagraphFont"/>
    <w:link w:val="BodyTextIndent3"/>
    <w:rsid w:val="00EA6607"/>
    <w:rPr>
      <w:rFonts w:ascii="Times New Roman" w:hAnsi="Times New Roman"/>
      <w:lang w:val="x-none" w:eastAsia="en-GB"/>
    </w:rPr>
  </w:style>
  <w:style w:type="paragraph" w:customStyle="1" w:styleId="numberedlist0">
    <w:name w:val="numbered list"/>
    <w:basedOn w:val="ListBullet"/>
    <w:rsid w:val="00EA660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EA6607"/>
    <w:pPr>
      <w:tabs>
        <w:tab w:val="left" w:pos="1134"/>
      </w:tabs>
      <w:spacing w:after="0"/>
    </w:pPr>
    <w:rPr>
      <w:rFonts w:eastAsia="MS Mincho"/>
    </w:rPr>
  </w:style>
  <w:style w:type="paragraph" w:customStyle="1" w:styleId="Meetingcaption">
    <w:name w:val="Meeting caption"/>
    <w:basedOn w:val="Normal"/>
    <w:rsid w:val="00EA660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EA6607"/>
    <w:pPr>
      <w:spacing w:after="240"/>
      <w:jc w:val="both"/>
    </w:pPr>
    <w:rPr>
      <w:rFonts w:ascii="Helvetica" w:hAnsi="Helvetica"/>
    </w:rPr>
  </w:style>
  <w:style w:type="paragraph" w:customStyle="1" w:styleId="Cell">
    <w:name w:val="Cell"/>
    <w:basedOn w:val="Normal"/>
    <w:rsid w:val="00EA6607"/>
    <w:pPr>
      <w:spacing w:after="0" w:line="240" w:lineRule="exact"/>
      <w:jc w:val="center"/>
    </w:pPr>
    <w:rPr>
      <w:sz w:val="16"/>
      <w:lang w:val="en-US"/>
    </w:rPr>
  </w:style>
  <w:style w:type="paragraph" w:customStyle="1" w:styleId="h61">
    <w:name w:val="h6"/>
    <w:basedOn w:val="Normal"/>
    <w:rsid w:val="00EA6607"/>
    <w:pPr>
      <w:spacing w:before="100" w:beforeAutospacing="1" w:after="100" w:afterAutospacing="1"/>
    </w:pPr>
    <w:rPr>
      <w:sz w:val="24"/>
      <w:szCs w:val="24"/>
      <w:lang w:val="en-US"/>
    </w:rPr>
  </w:style>
  <w:style w:type="paragraph" w:customStyle="1" w:styleId="tah0">
    <w:name w:val="tah"/>
    <w:basedOn w:val="Normal"/>
    <w:rsid w:val="00EA660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6607"/>
    <w:rPr>
      <w:rFonts w:ascii="Arial" w:hAnsi="Arial"/>
      <w:sz w:val="24"/>
      <w:lang w:val="en-GB" w:eastAsia="ja-JP" w:bidi="ar-SA"/>
    </w:rPr>
  </w:style>
  <w:style w:type="paragraph" w:customStyle="1" w:styleId="NormalAfter3pt">
    <w:name w:val="Normal + After:  3 pt"/>
    <w:basedOn w:val="Normal"/>
    <w:rsid w:val="00EA6607"/>
    <w:pPr>
      <w:tabs>
        <w:tab w:val="num" w:pos="2560"/>
      </w:tabs>
      <w:ind w:left="2560" w:hanging="357"/>
    </w:pPr>
    <w:rPr>
      <w:lang w:val="en-AU" w:eastAsia="ko-KR"/>
    </w:rPr>
  </w:style>
  <w:style w:type="character" w:customStyle="1" w:styleId="FigureCaption1">
    <w:name w:val="Figure Caption1"/>
    <w:aliases w:val="fc Char1,Figure Caption Char Char"/>
    <w:rsid w:val="00EA660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660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660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6607"/>
    <w:rPr>
      <w:lang w:val="en-GB" w:eastAsia="ja-JP" w:bidi="ar-SA"/>
    </w:rPr>
  </w:style>
  <w:style w:type="character" w:customStyle="1" w:styleId="CarCar10">
    <w:name w:val="Car Car10"/>
    <w:rsid w:val="00EA6607"/>
    <w:rPr>
      <w:rFonts w:ascii="Arial" w:hAnsi="Arial"/>
      <w:lang w:val="en-GB" w:eastAsia="ja-JP" w:bidi="ar-SA"/>
    </w:rPr>
  </w:style>
  <w:style w:type="paragraph" w:customStyle="1" w:styleId="Revision2">
    <w:name w:val="Revision2"/>
    <w:hidden/>
    <w:semiHidden/>
    <w:rsid w:val="00EA6607"/>
    <w:rPr>
      <w:rFonts w:ascii="Times New Roman" w:eastAsia="MS Mincho" w:hAnsi="Times New Roman"/>
      <w:lang w:val="en-GB" w:eastAsia="en-US"/>
    </w:rPr>
  </w:style>
  <w:style w:type="paragraph" w:customStyle="1" w:styleId="ListParagraph1">
    <w:name w:val="List Paragraph1"/>
    <w:basedOn w:val="Normal"/>
    <w:qFormat/>
    <w:rsid w:val="00EA6607"/>
    <w:pPr>
      <w:ind w:left="720"/>
      <w:contextualSpacing/>
    </w:pPr>
  </w:style>
  <w:style w:type="character" w:customStyle="1" w:styleId="19">
    <w:name w:val="段落フォント1"/>
    <w:rsid w:val="00EA6607"/>
  </w:style>
  <w:style w:type="character" w:customStyle="1" w:styleId="1a">
    <w:name w:val="コメント参照1"/>
    <w:rsid w:val="00EA6607"/>
    <w:rPr>
      <w:sz w:val="16"/>
    </w:rPr>
  </w:style>
  <w:style w:type="paragraph" w:customStyle="1" w:styleId="1b">
    <w:name w:val="図表番号1"/>
    <w:basedOn w:val="Normal"/>
    <w:rsid w:val="00EA660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A6607"/>
    <w:pPr>
      <w:tabs>
        <w:tab w:val="num" w:pos="644"/>
      </w:tabs>
      <w:suppressAutoHyphens/>
      <w:ind w:left="644" w:hanging="360"/>
    </w:pPr>
    <w:rPr>
      <w:rFonts w:eastAsia="MS Mincho" w:cs="CG Times (WN)"/>
      <w:lang w:eastAsia="ar-SA"/>
    </w:rPr>
  </w:style>
  <w:style w:type="paragraph" w:customStyle="1" w:styleId="210">
    <w:name w:val="段落番号 21"/>
    <w:basedOn w:val="1c"/>
    <w:rsid w:val="00EA6607"/>
    <w:pPr>
      <w:ind w:left="851" w:hanging="284"/>
    </w:pPr>
  </w:style>
  <w:style w:type="paragraph" w:customStyle="1" w:styleId="1d">
    <w:name w:val="箇条書き1"/>
    <w:basedOn w:val="List"/>
    <w:rsid w:val="00EA6607"/>
    <w:pPr>
      <w:tabs>
        <w:tab w:val="num" w:pos="644"/>
      </w:tabs>
      <w:suppressAutoHyphens/>
      <w:ind w:left="644" w:hanging="360"/>
    </w:pPr>
    <w:rPr>
      <w:rFonts w:eastAsia="MS Mincho" w:cs="CG Times (WN)"/>
      <w:lang w:eastAsia="ar-SA"/>
    </w:rPr>
  </w:style>
  <w:style w:type="paragraph" w:customStyle="1" w:styleId="211">
    <w:name w:val="箇条書き 21"/>
    <w:basedOn w:val="1d"/>
    <w:rsid w:val="00EA6607"/>
    <w:pPr>
      <w:tabs>
        <w:tab w:val="clear" w:pos="644"/>
        <w:tab w:val="num" w:pos="1494"/>
      </w:tabs>
      <w:ind w:left="851" w:hanging="284"/>
    </w:pPr>
  </w:style>
  <w:style w:type="paragraph" w:customStyle="1" w:styleId="310">
    <w:name w:val="箇条書き 31"/>
    <w:basedOn w:val="211"/>
    <w:rsid w:val="00EA6607"/>
    <w:pPr>
      <w:ind w:left="1135"/>
    </w:pPr>
  </w:style>
  <w:style w:type="paragraph" w:customStyle="1" w:styleId="212">
    <w:name w:val="一覧 21"/>
    <w:basedOn w:val="List"/>
    <w:rsid w:val="00EA6607"/>
    <w:pPr>
      <w:suppressAutoHyphens/>
      <w:ind w:left="851"/>
    </w:pPr>
    <w:rPr>
      <w:rFonts w:eastAsia="MS Mincho" w:cs="CG Times (WN)"/>
      <w:lang w:eastAsia="ar-SA"/>
    </w:rPr>
  </w:style>
  <w:style w:type="paragraph" w:customStyle="1" w:styleId="311">
    <w:name w:val="一覧 31"/>
    <w:basedOn w:val="212"/>
    <w:rsid w:val="00EA6607"/>
    <w:pPr>
      <w:ind w:left="1135"/>
    </w:pPr>
  </w:style>
  <w:style w:type="paragraph" w:customStyle="1" w:styleId="41">
    <w:name w:val="一覧 41"/>
    <w:basedOn w:val="311"/>
    <w:rsid w:val="00EA6607"/>
    <w:pPr>
      <w:ind w:left="1418"/>
    </w:pPr>
  </w:style>
  <w:style w:type="paragraph" w:customStyle="1" w:styleId="510">
    <w:name w:val="一覧 51"/>
    <w:basedOn w:val="41"/>
    <w:rsid w:val="00EA6607"/>
    <w:pPr>
      <w:ind w:left="1702"/>
    </w:pPr>
  </w:style>
  <w:style w:type="paragraph" w:customStyle="1" w:styleId="410">
    <w:name w:val="箇条書き 41"/>
    <w:basedOn w:val="310"/>
    <w:rsid w:val="00EA6607"/>
    <w:pPr>
      <w:ind w:left="1418"/>
    </w:pPr>
  </w:style>
  <w:style w:type="paragraph" w:customStyle="1" w:styleId="511">
    <w:name w:val="箇条書き 51"/>
    <w:basedOn w:val="410"/>
    <w:rsid w:val="00EA6607"/>
    <w:pPr>
      <w:ind w:left="1702"/>
    </w:pPr>
  </w:style>
  <w:style w:type="paragraph" w:customStyle="1" w:styleId="1e">
    <w:name w:val="コメント文字列1"/>
    <w:basedOn w:val="Normal"/>
    <w:rsid w:val="00EA6607"/>
    <w:pPr>
      <w:suppressAutoHyphens/>
    </w:pPr>
    <w:rPr>
      <w:rFonts w:eastAsia="MS Mincho" w:cs="CG Times (WN)"/>
      <w:lang w:eastAsia="ar-SA"/>
    </w:rPr>
  </w:style>
  <w:style w:type="paragraph" w:customStyle="1" w:styleId="1f">
    <w:name w:val="コメント内容1"/>
    <w:basedOn w:val="1e"/>
    <w:next w:val="1e"/>
    <w:rsid w:val="00EA6607"/>
    <w:rPr>
      <w:b/>
      <w:bCs/>
    </w:rPr>
  </w:style>
  <w:style w:type="paragraph" w:customStyle="1" w:styleId="1f0">
    <w:name w:val="見出しマップ1"/>
    <w:basedOn w:val="Normal"/>
    <w:rsid w:val="00EA6607"/>
    <w:pPr>
      <w:shd w:val="clear" w:color="auto" w:fill="000080"/>
      <w:suppressAutoHyphens/>
    </w:pPr>
    <w:rPr>
      <w:rFonts w:ascii="Tahoma" w:eastAsia="MS Mincho" w:hAnsi="Tahoma" w:cs="Tahoma"/>
      <w:lang w:eastAsia="ar-SA"/>
    </w:rPr>
  </w:style>
  <w:style w:type="paragraph" w:customStyle="1" w:styleId="1f1">
    <w:name w:val="書式なし1"/>
    <w:basedOn w:val="Normal"/>
    <w:rsid w:val="00EA6607"/>
    <w:pPr>
      <w:suppressAutoHyphens/>
    </w:pPr>
    <w:rPr>
      <w:rFonts w:ascii="Courier New" w:eastAsia="MS Mincho" w:hAnsi="Courier New" w:cs="CG Times (WN)"/>
      <w:lang w:val="nb-NO" w:eastAsia="ar-SA"/>
    </w:rPr>
  </w:style>
  <w:style w:type="paragraph" w:customStyle="1" w:styleId="213">
    <w:name w:val="本文 21"/>
    <w:basedOn w:val="Normal"/>
    <w:rsid w:val="00EA6607"/>
    <w:pPr>
      <w:suppressAutoHyphens/>
      <w:spacing w:after="120"/>
    </w:pPr>
    <w:rPr>
      <w:rFonts w:eastAsia="MS Mincho" w:cs="CG Times (WN)"/>
      <w:lang w:eastAsia="ar-SA"/>
    </w:rPr>
  </w:style>
  <w:style w:type="paragraph" w:customStyle="1" w:styleId="312">
    <w:name w:val="本文 31"/>
    <w:basedOn w:val="Normal"/>
    <w:rsid w:val="00EA6607"/>
    <w:pPr>
      <w:suppressAutoHyphens/>
      <w:spacing w:after="120"/>
    </w:pPr>
    <w:rPr>
      <w:rFonts w:eastAsia="MS Mincho" w:cs="CG Times (WN)"/>
      <w:lang w:eastAsia="ar-SA"/>
    </w:rPr>
  </w:style>
  <w:style w:type="paragraph" w:customStyle="1" w:styleId="Web1">
    <w:name w:val="標準 (Web)1"/>
    <w:basedOn w:val="Normal"/>
    <w:rsid w:val="00EA6607"/>
    <w:pPr>
      <w:suppressAutoHyphens/>
      <w:spacing w:before="100" w:after="100"/>
    </w:pPr>
    <w:rPr>
      <w:rFonts w:eastAsia="Arial Unicode MS" w:cs="CG Times (WN)"/>
      <w:sz w:val="24"/>
      <w:szCs w:val="24"/>
    </w:rPr>
  </w:style>
  <w:style w:type="paragraph" w:customStyle="1" w:styleId="214">
    <w:name w:val="本文インデント 21"/>
    <w:basedOn w:val="Normal"/>
    <w:rsid w:val="00EA6607"/>
    <w:pPr>
      <w:suppressAutoHyphens/>
      <w:ind w:left="567"/>
    </w:pPr>
    <w:rPr>
      <w:rFonts w:ascii="Arial" w:eastAsia="MS Mincho" w:hAnsi="Arial" w:cs="Arial"/>
      <w:lang w:eastAsia="ar-SA"/>
    </w:rPr>
  </w:style>
  <w:style w:type="paragraph" w:customStyle="1" w:styleId="1f2">
    <w:name w:val="標準インデント1"/>
    <w:basedOn w:val="Normal"/>
    <w:rsid w:val="00EA6607"/>
    <w:pPr>
      <w:suppressAutoHyphens/>
      <w:ind w:left="708"/>
    </w:pPr>
    <w:rPr>
      <w:rFonts w:eastAsia="MS Mincho" w:cs="CG Times (WN)"/>
      <w:lang w:eastAsia="ar-SA"/>
    </w:rPr>
  </w:style>
  <w:style w:type="paragraph" w:customStyle="1" w:styleId="1f3">
    <w:name w:val="記1"/>
    <w:basedOn w:val="Normal"/>
    <w:next w:val="Normal"/>
    <w:rsid w:val="00EA6607"/>
    <w:pPr>
      <w:suppressAutoHyphens/>
    </w:pPr>
    <w:rPr>
      <w:rFonts w:eastAsia="MS Mincho" w:cs="CG Times (WN)"/>
      <w:lang w:eastAsia="ar-SA"/>
    </w:rPr>
  </w:style>
  <w:style w:type="paragraph" w:customStyle="1" w:styleId="HTML1">
    <w:name w:val="HTML 書式付き1"/>
    <w:basedOn w:val="Normal"/>
    <w:rsid w:val="00EA6607"/>
    <w:pPr>
      <w:suppressAutoHyphens/>
    </w:pPr>
    <w:rPr>
      <w:rFonts w:ascii="Courier New" w:eastAsia="MS Mincho" w:hAnsi="Courier New" w:cs="Courier New"/>
      <w:lang w:eastAsia="ar-SA"/>
    </w:rPr>
  </w:style>
  <w:style w:type="character" w:customStyle="1" w:styleId="CharChar23">
    <w:name w:val="Char Char23"/>
    <w:rsid w:val="00EA6607"/>
    <w:rPr>
      <w:rFonts w:ascii="Arial" w:hAnsi="Arial"/>
      <w:lang w:val="en-GB" w:eastAsia="en-US"/>
    </w:rPr>
  </w:style>
  <w:style w:type="character" w:customStyle="1" w:styleId="B1C">
    <w:name w:val="B1 C"/>
    <w:rsid w:val="00EA6607"/>
    <w:rPr>
      <w:lang w:val="en-GB" w:eastAsia="en-US" w:bidi="ar-SA"/>
    </w:rPr>
  </w:style>
  <w:style w:type="character" w:customStyle="1" w:styleId="Titre3">
    <w:name w:val="Titre 3"/>
    <w:rsid w:val="00EA6607"/>
    <w:rPr>
      <w:rFonts w:ascii="Arial" w:hAnsi="Arial"/>
      <w:sz w:val="28"/>
      <w:szCs w:val="28"/>
      <w:lang w:val="en-GB" w:eastAsia="en-GB"/>
    </w:rPr>
  </w:style>
  <w:style w:type="character" w:customStyle="1" w:styleId="B3c">
    <w:name w:val="B3 c"/>
    <w:rsid w:val="00EA6607"/>
    <w:rPr>
      <w:lang w:val="en-GB" w:eastAsia="en-GB"/>
    </w:rPr>
  </w:style>
  <w:style w:type="character" w:customStyle="1" w:styleId="B2C">
    <w:name w:val="B2 C"/>
    <w:rsid w:val="00EA6607"/>
    <w:rPr>
      <w:lang w:val="en-GB" w:eastAsia="en-GB"/>
    </w:rPr>
  </w:style>
  <w:style w:type="paragraph" w:customStyle="1" w:styleId="1f4">
    <w:name w:val="题注1"/>
    <w:basedOn w:val="Normal"/>
    <w:next w:val="Normal"/>
    <w:rsid w:val="00EA6607"/>
    <w:pPr>
      <w:spacing w:before="120" w:after="120"/>
    </w:pPr>
    <w:rPr>
      <w:rFonts w:eastAsia="MS Mincho"/>
      <w:b/>
    </w:rPr>
  </w:style>
  <w:style w:type="paragraph" w:customStyle="1" w:styleId="1f5">
    <w:name w:val="图表目录1"/>
    <w:basedOn w:val="Normal"/>
    <w:next w:val="Normal"/>
    <w:rsid w:val="00EA6607"/>
    <w:pPr>
      <w:ind w:left="400" w:hanging="400"/>
      <w:jc w:val="center"/>
    </w:pPr>
    <w:rPr>
      <w:rFonts w:eastAsia="MS Mincho"/>
      <w:b/>
    </w:rPr>
  </w:style>
  <w:style w:type="character" w:customStyle="1" w:styleId="st1">
    <w:name w:val="st1"/>
    <w:rsid w:val="00EA66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6607"/>
    <w:rPr>
      <w:rFonts w:ascii="Arial" w:hAnsi="Arial"/>
      <w:sz w:val="24"/>
      <w:szCs w:val="28"/>
      <w:lang w:val="en-GB" w:eastAsia="en-US"/>
    </w:rPr>
  </w:style>
  <w:style w:type="character" w:customStyle="1" w:styleId="T1Char5">
    <w:name w:val="T1 Char5"/>
    <w:aliases w:val="Header 6 Char Char5"/>
    <w:rsid w:val="00EA660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6607"/>
    <w:rPr>
      <w:rFonts w:ascii="Times New Roman" w:eastAsia="Times New Roman" w:hAnsi="Times New Roman"/>
    </w:rPr>
  </w:style>
  <w:style w:type="character" w:customStyle="1" w:styleId="ListChar">
    <w:name w:val="List Char"/>
    <w:rsid w:val="00EA66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66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66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66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66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6607"/>
    <w:rPr>
      <w:rFonts w:ascii="Arial" w:eastAsia="MS Mincho" w:hAnsi="Arial"/>
      <w:sz w:val="22"/>
      <w:lang w:val="en-GB" w:eastAsia="en-US" w:bidi="ar-SA"/>
    </w:rPr>
  </w:style>
  <w:style w:type="character" w:customStyle="1" w:styleId="T1Car">
    <w:name w:val="T1 Car"/>
    <w:aliases w:val="Header 6 Car Car"/>
    <w:rsid w:val="00EA6607"/>
    <w:rPr>
      <w:rFonts w:ascii="Arial" w:eastAsia="MS Mincho" w:hAnsi="Arial"/>
      <w:lang w:val="en-GB" w:eastAsia="en-US" w:bidi="ar-SA"/>
    </w:rPr>
  </w:style>
  <w:style w:type="character" w:customStyle="1" w:styleId="CarCar4">
    <w:name w:val="Car Car4"/>
    <w:rsid w:val="00EA6607"/>
    <w:rPr>
      <w:rFonts w:ascii="Arial" w:eastAsia="MS Mincho" w:hAnsi="Arial"/>
      <w:lang w:val="en-GB" w:eastAsia="en-US" w:bidi="ar-SA"/>
    </w:rPr>
  </w:style>
  <w:style w:type="character" w:customStyle="1" w:styleId="CarCar8">
    <w:name w:val="Car Car8"/>
    <w:rsid w:val="00EA6607"/>
    <w:rPr>
      <w:rFonts w:ascii="Arial" w:eastAsia="MS Mincho" w:hAnsi="Arial"/>
      <w:sz w:val="36"/>
      <w:lang w:val="en-GB" w:eastAsia="en-US" w:bidi="ar-SA"/>
    </w:rPr>
  </w:style>
  <w:style w:type="character" w:customStyle="1" w:styleId="CarCar3">
    <w:name w:val="Car Car3"/>
    <w:rsid w:val="00EA6607"/>
    <w:rPr>
      <w:rFonts w:ascii="Arial" w:eastAsia="MS Mincho" w:hAnsi="Arial"/>
      <w:sz w:val="36"/>
      <w:lang w:val="en-GB" w:eastAsia="en-US" w:bidi="ar-SA"/>
    </w:rPr>
  </w:style>
  <w:style w:type="character" w:customStyle="1" w:styleId="CarCar7">
    <w:name w:val="Car Car7"/>
    <w:rsid w:val="00EA66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66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6607"/>
    <w:rPr>
      <w:b/>
      <w:lang w:val="en-GB" w:eastAsia="ja-JP" w:bidi="ar-SA"/>
    </w:rPr>
  </w:style>
  <w:style w:type="character" w:customStyle="1" w:styleId="CarCar6">
    <w:name w:val="Car Car6"/>
    <w:rsid w:val="00EA66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6607"/>
    <w:rPr>
      <w:lang w:val="en-GB" w:eastAsia="ja-JP" w:bidi="ar-SA"/>
    </w:rPr>
  </w:style>
  <w:style w:type="character" w:customStyle="1" w:styleId="T1Char6">
    <w:name w:val="T1 Char6"/>
    <w:aliases w:val="Header 6 Char Char6"/>
    <w:rsid w:val="00EA6607"/>
  </w:style>
  <w:style w:type="character" w:customStyle="1" w:styleId="capChar5">
    <w:name w:val="cap Char5"/>
    <w:aliases w:val="cap Char Char5,Caption Char Char4,Caption Char1 Char Char4,cap Char Char1 Char4,Caption Char Char1 Char Char4,cap Char2 Char Char Char4"/>
    <w:rsid w:val="00EA6607"/>
    <w:rPr>
      <w:b/>
      <w:lang w:val="en-GB" w:eastAsia="en-US" w:bidi="ar-SA"/>
    </w:rPr>
  </w:style>
  <w:style w:type="character" w:customStyle="1" w:styleId="Head2AZchn">
    <w:name w:val="Head2A Zchn"/>
    <w:aliases w:val="2 Zchn,H2 Zchn,h2 Zchn,DO NOT USE_h2 Zchn,h21 Zchn,UNDERRUBRIK 1-2 Zchn Zchn"/>
    <w:rsid w:val="00EA66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66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66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6607"/>
    <w:rPr>
      <w:rFonts w:ascii="Arial" w:hAnsi="Arial"/>
      <w:sz w:val="22"/>
      <w:lang w:val="en-GB" w:eastAsia="en-GB" w:bidi="ar-SA"/>
    </w:rPr>
  </w:style>
  <w:style w:type="character" w:customStyle="1" w:styleId="T1Zchn">
    <w:name w:val="T1 Zchn"/>
    <w:aliases w:val="Header 6 Zchn Zchn"/>
    <w:rsid w:val="00EA6607"/>
  </w:style>
  <w:style w:type="character" w:customStyle="1" w:styleId="capChar3">
    <w:name w:val="cap Char3"/>
    <w:aliases w:val="cap Char Char3,Caption Char Char2,Caption Char1 Char Char2,cap Char Char1 Char2,Caption Char Char1 Char Char2,cap Char2 Char Char Char2"/>
    <w:rsid w:val="00EA6607"/>
    <w:rPr>
      <w:rFonts w:ascii="Times New Roman" w:eastAsia="Batang" w:hAnsi="Times New Roman"/>
      <w:b/>
      <w:lang w:val="en-GB"/>
    </w:rPr>
  </w:style>
  <w:style w:type="character" w:customStyle="1" w:styleId="Heading6Char2">
    <w:name w:val="Heading 6 Char2"/>
    <w:rsid w:val="00EA6607"/>
  </w:style>
  <w:style w:type="character" w:customStyle="1" w:styleId="capChar4">
    <w:name w:val="cap Char4"/>
    <w:aliases w:val="cap Char Char4,Caption Char Char3,Caption Char1 Char Char3,cap Char Char1 Char3,Caption Char Char1 Char Char3,cap Char2 Char Char Char3"/>
    <w:rsid w:val="00EA6607"/>
    <w:rPr>
      <w:rFonts w:ascii="Times New Roman" w:eastAsia="MS Mincho" w:hAnsi="Times New Roman"/>
      <w:b/>
      <w:lang w:val="en-GB"/>
    </w:rPr>
  </w:style>
  <w:style w:type="character" w:customStyle="1" w:styleId="T1Char8">
    <w:name w:val="T1 Char8"/>
    <w:aliases w:val="Header 6 Char Char7"/>
    <w:rsid w:val="00EA660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66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6607"/>
    <w:rPr>
      <w:rFonts w:ascii="Arial" w:hAnsi="Arial"/>
      <w:sz w:val="24"/>
      <w:szCs w:val="28"/>
      <w:lang w:val="en-GB" w:eastAsia="en-US"/>
    </w:rPr>
  </w:style>
  <w:style w:type="character" w:customStyle="1" w:styleId="T1Char7">
    <w:name w:val="T1 Char7"/>
    <w:aliases w:val="Header 6 Char Char8"/>
    <w:rsid w:val="00EA66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66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66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6607"/>
    <w:rPr>
      <w:rFonts w:ascii="Arial" w:hAnsi="Arial" w:cs="Arial"/>
      <w:sz w:val="24"/>
      <w:szCs w:val="24"/>
      <w:lang w:val="en-GB" w:eastAsia="en-US" w:bidi="he-IL"/>
    </w:rPr>
  </w:style>
  <w:style w:type="character" w:customStyle="1" w:styleId="T1Char9">
    <w:name w:val="T1 Char9"/>
    <w:aliases w:val="Header 6 Char Char9"/>
    <w:rsid w:val="00EA6607"/>
    <w:rPr>
      <w:rFonts w:ascii="Arial" w:hAnsi="Arial" w:cs="Arial"/>
      <w:lang w:val="en-GB" w:eastAsia="en-US" w:bidi="he-IL"/>
    </w:rPr>
  </w:style>
  <w:style w:type="character" w:customStyle="1" w:styleId="List3Char">
    <w:name w:val="List 3 Char"/>
    <w:link w:val="List3"/>
    <w:rsid w:val="00EA6607"/>
    <w:rPr>
      <w:rFonts w:ascii="Times New Roman" w:hAnsi="Times New Roman"/>
      <w:lang w:val="en-GB" w:eastAsia="en-US"/>
    </w:rPr>
  </w:style>
  <w:style w:type="paragraph" w:customStyle="1" w:styleId="CharChar3CharCharCharCharCharChar">
    <w:name w:val="Char Char3 Char Char Char Char Char Char"/>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A6607"/>
    <w:rPr>
      <w:rFonts w:ascii="Times New Roman" w:eastAsia="SimSun" w:hAnsi="Times New Roman"/>
      <w:lang w:val="en-GB" w:eastAsia="en-US"/>
    </w:rPr>
  </w:style>
  <w:style w:type="character" w:customStyle="1" w:styleId="Absatz-Standardschriftart1">
    <w:name w:val="Absatz-Standardschriftart1"/>
    <w:rsid w:val="00EA6607"/>
  </w:style>
  <w:style w:type="character" w:customStyle="1" w:styleId="Absatz-Standardschriftart2">
    <w:name w:val="Absatz-Standardschriftart2"/>
    <w:rsid w:val="00EA6607"/>
  </w:style>
  <w:style w:type="paragraph" w:customStyle="1" w:styleId="editorsnote0">
    <w:name w:val="editorsnote"/>
    <w:basedOn w:val="Normal"/>
    <w:rsid w:val="00EA6607"/>
    <w:pPr>
      <w:spacing w:after="0"/>
    </w:pPr>
    <w:rPr>
      <w:rFonts w:eastAsia="Calibri"/>
      <w:sz w:val="24"/>
      <w:szCs w:val="24"/>
      <w:lang w:val="sv-SE" w:eastAsia="sv-SE"/>
    </w:rPr>
  </w:style>
  <w:style w:type="character" w:customStyle="1" w:styleId="313">
    <w:name w:val="(文字) (文字)31"/>
    <w:rsid w:val="00EA6607"/>
    <w:rPr>
      <w:rFonts w:ascii="MS Mincho" w:eastAsia="MS Mincho" w:hAnsi="MS Mincho" w:hint="eastAsia"/>
      <w:lang w:val="en-GB" w:eastAsia="ar-SA" w:bidi="ar-SA"/>
    </w:rPr>
  </w:style>
  <w:style w:type="character" w:customStyle="1" w:styleId="110">
    <w:name w:val="(文字) (文字)11"/>
    <w:rsid w:val="00EA6607"/>
    <w:rPr>
      <w:rFonts w:ascii="MS Mincho" w:eastAsia="MS Mincho" w:hAnsi="MS Mincho" w:hint="eastAsia"/>
      <w:lang w:val="en-GB" w:eastAsia="ar-SA" w:bidi="ar-SA"/>
    </w:rPr>
  </w:style>
  <w:style w:type="character" w:customStyle="1" w:styleId="Absatz-Standardschriftart3">
    <w:name w:val="Absatz-Standardschriftart3"/>
    <w:rsid w:val="00EA6607"/>
  </w:style>
  <w:style w:type="paragraph" w:customStyle="1" w:styleId="32">
    <w:name w:val="修订3"/>
    <w:hidden/>
    <w:semiHidden/>
    <w:rsid w:val="00EA6607"/>
    <w:rPr>
      <w:rFonts w:ascii="Times New Roman" w:eastAsia="Batang" w:hAnsi="Times New Roman"/>
      <w:lang w:val="en-GB" w:eastAsia="en-US"/>
    </w:rPr>
  </w:style>
  <w:style w:type="paragraph" w:customStyle="1" w:styleId="TTan">
    <w:name w:val="TTan"/>
    <w:basedOn w:val="FP"/>
    <w:qFormat/>
    <w:rsid w:val="00EA6607"/>
    <w:rPr>
      <w:rFonts w:ascii="Arial" w:hAnsi="Arial"/>
      <w:sz w:val="18"/>
    </w:rPr>
  </w:style>
  <w:style w:type="character" w:customStyle="1" w:styleId="8Char1">
    <w:name w:val="标题 8 Char1"/>
    <w:rsid w:val="00EA6607"/>
    <w:rPr>
      <w:rFonts w:ascii="Arial" w:hAnsi="Arial"/>
      <w:sz w:val="36"/>
      <w:lang w:val="en-GB" w:eastAsia="en-US" w:bidi="ar-SA"/>
    </w:rPr>
  </w:style>
  <w:style w:type="paragraph" w:customStyle="1" w:styleId="5c">
    <w:name w:val="修订5"/>
    <w:hidden/>
    <w:semiHidden/>
    <w:rsid w:val="00EA6607"/>
    <w:rPr>
      <w:rFonts w:ascii="Times New Roman" w:eastAsia="Batang" w:hAnsi="Times New Roman"/>
      <w:lang w:val="en-GB" w:eastAsia="en-US"/>
    </w:rPr>
  </w:style>
  <w:style w:type="character" w:customStyle="1" w:styleId="Char11">
    <w:name w:val="批注文字 Char1"/>
    <w:uiPriority w:val="99"/>
    <w:rsid w:val="00EA6607"/>
    <w:rPr>
      <w:rFonts w:eastAsia="SimSun"/>
      <w:lang w:eastAsia="en-US"/>
    </w:rPr>
  </w:style>
  <w:style w:type="character" w:customStyle="1" w:styleId="Char2">
    <w:name w:val="批注主题 Char2"/>
    <w:rsid w:val="00EA6607"/>
    <w:rPr>
      <w:rFonts w:eastAsia="SimSun"/>
      <w:b/>
      <w:bCs/>
      <w:lang w:eastAsia="en-US"/>
    </w:rPr>
  </w:style>
  <w:style w:type="character" w:customStyle="1" w:styleId="Char12">
    <w:name w:val="注释标题 Char1"/>
    <w:rsid w:val="00EA6607"/>
    <w:rPr>
      <w:rFonts w:eastAsia="MS Mincho"/>
      <w:lang w:eastAsia="en-US"/>
    </w:rPr>
  </w:style>
  <w:style w:type="character" w:customStyle="1" w:styleId="Char3">
    <w:name w:val="日期 Char"/>
    <w:rsid w:val="00EA6607"/>
    <w:rPr>
      <w:lang w:val="en-GB" w:eastAsia="en-US"/>
    </w:rPr>
  </w:style>
  <w:style w:type="character" w:customStyle="1" w:styleId="9Char1">
    <w:name w:val="标题 9 Char1"/>
    <w:rsid w:val="00EA6607"/>
    <w:rPr>
      <w:rFonts w:ascii="Arial" w:hAnsi="Arial"/>
      <w:sz w:val="36"/>
      <w:lang w:val="en-GB"/>
    </w:rPr>
  </w:style>
  <w:style w:type="character" w:customStyle="1" w:styleId="Char13">
    <w:name w:val="页脚 Char1"/>
    <w:uiPriority w:val="99"/>
    <w:rsid w:val="00EA6607"/>
    <w:rPr>
      <w:rFonts w:ascii="Arial" w:hAnsi="Arial"/>
      <w:b/>
      <w:i/>
      <w:noProof/>
      <w:sz w:val="18"/>
      <w:lang w:val="en-GB"/>
    </w:rPr>
  </w:style>
  <w:style w:type="character" w:customStyle="1" w:styleId="Char14">
    <w:name w:val="文档结构图 Char1"/>
    <w:uiPriority w:val="99"/>
    <w:semiHidden/>
    <w:rsid w:val="00EA6607"/>
    <w:rPr>
      <w:rFonts w:ascii="Tahoma" w:hAnsi="Tahoma" w:cs="Tahoma"/>
      <w:shd w:val="clear" w:color="auto" w:fill="000080"/>
      <w:lang w:val="en-GB"/>
    </w:rPr>
  </w:style>
  <w:style w:type="character" w:customStyle="1" w:styleId="Char15">
    <w:name w:val="纯文本 Char1"/>
    <w:rsid w:val="00EA6607"/>
    <w:rPr>
      <w:rFonts w:ascii="Courier New" w:eastAsia="SimSun" w:hAnsi="Courier New"/>
      <w:lang w:val="nb-NO"/>
    </w:rPr>
  </w:style>
  <w:style w:type="character" w:customStyle="1" w:styleId="Char16">
    <w:name w:val="批注框文本 Char1"/>
    <w:uiPriority w:val="99"/>
    <w:rsid w:val="00EA6607"/>
    <w:rPr>
      <w:rFonts w:ascii="Tahoma" w:hAnsi="Tahoma" w:cs="Tahoma"/>
      <w:sz w:val="16"/>
      <w:szCs w:val="16"/>
      <w:lang w:val="en-GB"/>
    </w:rPr>
  </w:style>
  <w:style w:type="character" w:customStyle="1" w:styleId="Char17">
    <w:name w:val="尾注文本 Char1"/>
    <w:rsid w:val="00EA6607"/>
    <w:rPr>
      <w:rFonts w:eastAsia="SimSun"/>
      <w:lang w:val="en-GB"/>
    </w:rPr>
  </w:style>
  <w:style w:type="character" w:customStyle="1" w:styleId="Char18">
    <w:name w:val="正文文本缩进 Char1"/>
    <w:rsid w:val="00EA6607"/>
    <w:rPr>
      <w:rFonts w:eastAsia="Batang"/>
      <w:lang w:val="en-GB"/>
    </w:rPr>
  </w:style>
  <w:style w:type="character" w:customStyle="1" w:styleId="2Char1">
    <w:name w:val="正文文本 2 Char1"/>
    <w:rsid w:val="00EA6607"/>
    <w:rPr>
      <w:rFonts w:ascii="CG Times (WN)" w:eastAsia="Malgun Gothic" w:hAnsi="CG Times (WN)"/>
      <w:i/>
      <w:lang w:val="en-GB" w:eastAsia="ko-KR"/>
    </w:rPr>
  </w:style>
  <w:style w:type="character" w:customStyle="1" w:styleId="3Char1">
    <w:name w:val="正文文本 3 Char1"/>
    <w:rsid w:val="00EA6607"/>
    <w:rPr>
      <w:rFonts w:ascii="CG Times (WN)" w:eastAsia="Osaka" w:hAnsi="CG Times (WN)"/>
      <w:color w:val="000000"/>
      <w:lang w:val="en-GB" w:eastAsia="ko-KR"/>
    </w:rPr>
  </w:style>
  <w:style w:type="character" w:customStyle="1" w:styleId="2Char10">
    <w:name w:val="正文文本缩进 2 Char1"/>
    <w:rsid w:val="00EA6607"/>
    <w:rPr>
      <w:rFonts w:ascii="CG Times (WN)" w:eastAsia="MS Mincho" w:hAnsi="CG Times (WN)"/>
      <w:lang w:val="en-GB"/>
    </w:rPr>
  </w:style>
  <w:style w:type="character" w:customStyle="1" w:styleId="HTMLChar1">
    <w:name w:val="HTML 预设格式 Char1"/>
    <w:rsid w:val="00EA6607"/>
    <w:rPr>
      <w:rFonts w:ascii="Courier New" w:eastAsia="MS Mincho" w:hAnsi="Courier New"/>
      <w:lang w:val="en-GB" w:eastAsia="x-none"/>
    </w:rPr>
  </w:style>
  <w:style w:type="character" w:customStyle="1" w:styleId="textbodybold1">
    <w:name w:val="textbodybold1"/>
    <w:rsid w:val="00EA6607"/>
    <w:rPr>
      <w:rFonts w:ascii="Arial" w:hAnsi="Arial" w:cs="Arial" w:hint="default"/>
      <w:b/>
      <w:bCs/>
      <w:color w:val="902630"/>
      <w:sz w:val="18"/>
      <w:szCs w:val="18"/>
      <w:bdr w:val="none" w:sz="0" w:space="0" w:color="auto" w:frame="1"/>
    </w:rPr>
  </w:style>
  <w:style w:type="paragraph" w:customStyle="1" w:styleId="33">
    <w:name w:val="変更箇所3"/>
    <w:hidden/>
    <w:semiHidden/>
    <w:rsid w:val="00EA6607"/>
    <w:rPr>
      <w:rFonts w:ascii="Times New Roman" w:eastAsia="MS Mincho" w:hAnsi="Times New Roman"/>
      <w:lang w:val="en-GB" w:eastAsia="en-US"/>
    </w:rPr>
  </w:style>
  <w:style w:type="paragraph" w:customStyle="1" w:styleId="27">
    <w:name w:val="変更箇所2"/>
    <w:hidden/>
    <w:semiHidden/>
    <w:rsid w:val="00EA6607"/>
    <w:rPr>
      <w:rFonts w:ascii="Times New Roman" w:eastAsia="MS Mincho" w:hAnsi="Times New Roman"/>
      <w:lang w:val="en-GB" w:eastAsia="en-US"/>
    </w:rPr>
  </w:style>
  <w:style w:type="paragraph" w:customStyle="1" w:styleId="42">
    <w:name w:val="修订4"/>
    <w:hidden/>
    <w:semiHidden/>
    <w:rsid w:val="00EA6607"/>
    <w:rPr>
      <w:rFonts w:ascii="Times New Roman" w:eastAsia="Batang" w:hAnsi="Times New Roman"/>
      <w:lang w:val="en-GB" w:eastAsia="en-US"/>
    </w:rPr>
  </w:style>
  <w:style w:type="character" w:customStyle="1" w:styleId="gt-baf-word-clickable1">
    <w:name w:val="gt-baf-word-clickable1"/>
    <w:rsid w:val="00EA6607"/>
    <w:rPr>
      <w:color w:val="000000"/>
    </w:rPr>
  </w:style>
  <w:style w:type="paragraph" w:customStyle="1" w:styleId="910">
    <w:name w:val="目錄 91"/>
    <w:basedOn w:val="TOC8"/>
    <w:rsid w:val="00EA6607"/>
    <w:pPr>
      <w:ind w:left="1418" w:hanging="1418"/>
    </w:pPr>
    <w:rPr>
      <w:rFonts w:eastAsia="MS Mincho"/>
      <w:lang w:eastAsia="en-GB"/>
    </w:rPr>
  </w:style>
  <w:style w:type="paragraph" w:customStyle="1" w:styleId="1f6">
    <w:name w:val="標號1"/>
    <w:basedOn w:val="Normal"/>
    <w:next w:val="Normal"/>
    <w:rsid w:val="00EA6607"/>
    <w:pPr>
      <w:spacing w:before="120" w:after="120"/>
    </w:pPr>
    <w:rPr>
      <w:rFonts w:eastAsia="MS Mincho"/>
      <w:b/>
    </w:rPr>
  </w:style>
  <w:style w:type="paragraph" w:customStyle="1" w:styleId="1f7">
    <w:name w:val="圖表目錄1"/>
    <w:basedOn w:val="Normal"/>
    <w:next w:val="Normal"/>
    <w:rsid w:val="00EA6607"/>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6607"/>
    <w:rPr>
      <w:rFonts w:ascii="Arial" w:hAnsi="Arial"/>
      <w:b/>
      <w:sz w:val="18"/>
      <w:lang w:val="en-GB" w:eastAsia="en-US"/>
    </w:rPr>
  </w:style>
  <w:style w:type="paragraph" w:customStyle="1" w:styleId="Verzeichnis91">
    <w:name w:val="Verzeichnis 91"/>
    <w:basedOn w:val="TOC8"/>
    <w:rsid w:val="00EA6607"/>
    <w:pPr>
      <w:ind w:left="1418" w:hanging="1418"/>
    </w:pPr>
    <w:rPr>
      <w:rFonts w:eastAsia="MS Mincho"/>
      <w:lang w:eastAsia="ja-JP"/>
    </w:rPr>
  </w:style>
  <w:style w:type="paragraph" w:customStyle="1" w:styleId="Beschriftung1">
    <w:name w:val="Beschriftung1"/>
    <w:basedOn w:val="Normal"/>
    <w:next w:val="Normal"/>
    <w:rsid w:val="00EA6607"/>
    <w:pPr>
      <w:spacing w:before="120" w:after="120"/>
    </w:pPr>
    <w:rPr>
      <w:rFonts w:eastAsia="MS Mincho"/>
      <w:b/>
      <w:lang w:eastAsia="ja-JP"/>
    </w:rPr>
  </w:style>
  <w:style w:type="paragraph" w:customStyle="1" w:styleId="Abbildungsverzeichnis1">
    <w:name w:val="Abbildungsverzeichnis1"/>
    <w:basedOn w:val="Normal"/>
    <w:next w:val="Normal"/>
    <w:rsid w:val="00EA6607"/>
    <w:pPr>
      <w:ind w:left="400" w:hanging="400"/>
      <w:jc w:val="center"/>
    </w:pPr>
    <w:rPr>
      <w:rFonts w:eastAsia="MS Mincho"/>
      <w:b/>
      <w:lang w:eastAsia="ja-JP"/>
    </w:rPr>
  </w:style>
  <w:style w:type="paragraph" w:customStyle="1" w:styleId="60">
    <w:name w:val="修订6"/>
    <w:hidden/>
    <w:semiHidden/>
    <w:rsid w:val="00EA6607"/>
    <w:rPr>
      <w:rFonts w:ascii="Times New Roman" w:eastAsia="Batang" w:hAnsi="Times New Roman"/>
      <w:lang w:val="en-GB" w:eastAsia="en-US"/>
    </w:rPr>
  </w:style>
  <w:style w:type="paragraph" w:customStyle="1" w:styleId="36">
    <w:name w:val="无间隔3"/>
    <w:qFormat/>
    <w:rsid w:val="00EA6607"/>
    <w:rPr>
      <w:rFonts w:ascii="Times New Roman" w:eastAsia="SimSun" w:hAnsi="Times New Roman"/>
      <w:lang w:val="en-GB" w:eastAsia="en-US"/>
    </w:rPr>
  </w:style>
  <w:style w:type="paragraph" w:customStyle="1" w:styleId="37">
    <w:name w:val="수정3"/>
    <w:hidden/>
    <w:semiHidden/>
    <w:rsid w:val="00EA6607"/>
    <w:rPr>
      <w:rFonts w:ascii="Times New Roman" w:eastAsia="Batang" w:hAnsi="Times New Roman"/>
      <w:lang w:val="en-GB" w:eastAsia="en-US"/>
    </w:rPr>
  </w:style>
  <w:style w:type="character" w:customStyle="1" w:styleId="Char20">
    <w:name w:val="메모 주제 Char2"/>
    <w:rsid w:val="00EA6607"/>
    <w:rPr>
      <w:rFonts w:ascii="Times New Roman" w:eastAsia="Times New Roman" w:hAnsi="Times New Roman"/>
      <w:b/>
      <w:bCs/>
      <w:lang w:val="en-GB" w:eastAsia="en-US"/>
    </w:rPr>
  </w:style>
  <w:style w:type="paragraph" w:customStyle="1" w:styleId="43">
    <w:name w:val="수정4"/>
    <w:hidden/>
    <w:semiHidden/>
    <w:rsid w:val="00EA6607"/>
    <w:rPr>
      <w:rFonts w:ascii="Times New Roman" w:eastAsia="Batang" w:hAnsi="Times New Roman"/>
      <w:lang w:val="en-GB" w:eastAsia="en-US"/>
    </w:rPr>
  </w:style>
  <w:style w:type="character" w:customStyle="1" w:styleId="11BodyTextChar">
    <w:name w:val="11 BodyText Char"/>
    <w:link w:val="11BodyText"/>
    <w:rsid w:val="00EA6607"/>
    <w:rPr>
      <w:rFonts w:ascii="Arial" w:hAnsi="Arial"/>
      <w:lang w:val="x-none" w:eastAsia="x-none"/>
    </w:rPr>
  </w:style>
  <w:style w:type="paragraph" w:customStyle="1" w:styleId="TableContent-Bulleted">
    <w:name w:val="Table Content - Bulleted"/>
    <w:basedOn w:val="Normal"/>
    <w:rsid w:val="00EA6607"/>
    <w:pPr>
      <w:numPr>
        <w:numId w:val="6"/>
      </w:numPr>
    </w:pPr>
  </w:style>
  <w:style w:type="paragraph" w:customStyle="1" w:styleId="Tadc">
    <w:name w:val="Tadc"/>
    <w:basedOn w:val="Normal"/>
    <w:rsid w:val="00EA6607"/>
    <w:rPr>
      <w:rFonts w:cs="v4.2.0"/>
    </w:rPr>
  </w:style>
  <w:style w:type="paragraph" w:customStyle="1" w:styleId="Atl">
    <w:name w:val="Atl"/>
    <w:basedOn w:val="Normal"/>
    <w:rsid w:val="00EA6607"/>
    <w:rPr>
      <w:rFonts w:cs="v4.2.0"/>
    </w:rPr>
  </w:style>
  <w:style w:type="character" w:customStyle="1" w:styleId="searchcontent1">
    <w:name w:val="search_content1"/>
    <w:rsid w:val="00EA6607"/>
    <w:rPr>
      <w:sz w:val="13"/>
      <w:szCs w:val="13"/>
    </w:rPr>
  </w:style>
  <w:style w:type="paragraph" w:customStyle="1" w:styleId="Es">
    <w:name w:val="Es"/>
    <w:basedOn w:val="B1"/>
    <w:rsid w:val="00EA6607"/>
    <w:rPr>
      <w:rFonts w:cs="v4.2.0"/>
      <w:lang w:eastAsia="x-none"/>
    </w:rPr>
  </w:style>
  <w:style w:type="paragraph" w:customStyle="1" w:styleId="TTH">
    <w:name w:val="TTH"/>
    <w:basedOn w:val="Normal"/>
    <w:rsid w:val="00EA6607"/>
    <w:pPr>
      <w:jc w:val="center"/>
    </w:pPr>
    <w:rPr>
      <w:rFonts w:ascii="Arial" w:hAnsi="Arial" w:cs="Arial"/>
      <w:b/>
      <w:lang w:eastAsia="ja-JP"/>
    </w:rPr>
  </w:style>
  <w:style w:type="paragraph" w:customStyle="1" w:styleId="standard">
    <w:name w:val="standard"/>
    <w:rsid w:val="00EA660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A6607"/>
    <w:pPr>
      <w:tabs>
        <w:tab w:val="left" w:pos="432"/>
      </w:tabs>
      <w:ind w:left="0" w:firstLine="0"/>
      <w:outlineLvl w:val="9"/>
    </w:pPr>
    <w:rPr>
      <w:lang w:eastAsia="zh-CN"/>
    </w:rPr>
  </w:style>
  <w:style w:type="paragraph" w:customStyle="1" w:styleId="21">
    <w:name w:val="21"/>
    <w:basedOn w:val="Normal"/>
    <w:rsid w:val="00EA6607"/>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A660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A660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A6607"/>
    <w:pPr>
      <w:spacing w:before="200" w:after="0"/>
      <w:ind w:left="0" w:firstLine="0"/>
    </w:pPr>
    <w:rPr>
      <w:rFonts w:cs="Arial"/>
      <w:bCs/>
      <w:lang w:eastAsia="en-GB"/>
    </w:rPr>
  </w:style>
  <w:style w:type="paragraph" w:customStyle="1" w:styleId="Heading4specs">
    <w:name w:val="Heading4 specs"/>
    <w:basedOn w:val="Heading3Specs"/>
    <w:qFormat/>
    <w:rsid w:val="00EA6607"/>
    <w:rPr>
      <w:sz w:val="24"/>
    </w:rPr>
  </w:style>
  <w:style w:type="table" w:customStyle="1" w:styleId="TableGrid4">
    <w:name w:val="Table Grid4"/>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66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6607"/>
    <w:rPr>
      <w:rFonts w:ascii="Times New Roman" w:hAnsi="Times New Roman"/>
      <w:lang w:val="en-GB" w:eastAsia="en-GB"/>
    </w:rPr>
    <w:tblPr/>
  </w:style>
  <w:style w:type="table" w:customStyle="1" w:styleId="TableGrid11">
    <w:name w:val="Table Grid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66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A6607"/>
    <w:rPr>
      <w:rFonts w:ascii="MingLiU" w:eastAsia="MingLiU" w:hAnsi="Courier New" w:cs="Courier New"/>
      <w:sz w:val="24"/>
      <w:szCs w:val="24"/>
      <w:lang w:val="en-GB" w:eastAsia="en-US"/>
    </w:rPr>
  </w:style>
  <w:style w:type="character" w:customStyle="1" w:styleId="1f9">
    <w:name w:val="章節附註文字 字元1"/>
    <w:rsid w:val="00EA66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6607"/>
    <w:rPr>
      <w:rFonts w:ascii="Arial" w:eastAsia="Times New Roman" w:hAnsi="Arial"/>
      <w:sz w:val="36"/>
      <w:lang w:val="en-GB" w:eastAsia="ja-JP" w:bidi="ar-SA"/>
    </w:rPr>
  </w:style>
  <w:style w:type="paragraph" w:customStyle="1" w:styleId="220">
    <w:name w:val="本文 22"/>
    <w:basedOn w:val="Normal"/>
    <w:rsid w:val="00EA6607"/>
    <w:pPr>
      <w:suppressAutoHyphens/>
      <w:spacing w:after="120"/>
    </w:pPr>
    <w:rPr>
      <w:rFonts w:eastAsia="MS Mincho" w:cs="CG Times (WN)"/>
      <w:lang w:eastAsia="ar-SA"/>
    </w:rPr>
  </w:style>
  <w:style w:type="paragraph" w:customStyle="1" w:styleId="320">
    <w:name w:val="本文 32"/>
    <w:basedOn w:val="Normal"/>
    <w:rsid w:val="00EA6607"/>
    <w:pPr>
      <w:suppressAutoHyphens/>
      <w:spacing w:after="120"/>
    </w:pPr>
    <w:rPr>
      <w:rFonts w:eastAsia="MS Mincho" w:cs="CG Times (WN)"/>
      <w:lang w:eastAsia="ar-SA"/>
    </w:rPr>
  </w:style>
  <w:style w:type="character" w:customStyle="1" w:styleId="CommentSubjectChar2">
    <w:name w:val="Comment Subject Char2"/>
    <w:rsid w:val="00EA6607"/>
    <w:rPr>
      <w:rFonts w:eastAsia="Times New Roman"/>
      <w:b/>
      <w:bCs/>
      <w:lang w:val="en-GB"/>
    </w:rPr>
  </w:style>
  <w:style w:type="paragraph" w:customStyle="1" w:styleId="44">
    <w:name w:val="吹き出し4"/>
    <w:basedOn w:val="Normal"/>
    <w:rsid w:val="00EA6607"/>
    <w:rPr>
      <w:rFonts w:ascii="Tahoma" w:eastAsia="MS Mincho" w:hAnsi="Tahoma" w:cs="Tahoma"/>
      <w:sz w:val="16"/>
      <w:szCs w:val="16"/>
    </w:rPr>
  </w:style>
  <w:style w:type="character" w:customStyle="1" w:styleId="28">
    <w:name w:val="段落フォント2"/>
    <w:rsid w:val="00EA6607"/>
  </w:style>
  <w:style w:type="character" w:customStyle="1" w:styleId="29">
    <w:name w:val="コメント参照2"/>
    <w:rsid w:val="00EA6607"/>
    <w:rPr>
      <w:sz w:val="16"/>
    </w:rPr>
  </w:style>
  <w:style w:type="paragraph" w:customStyle="1" w:styleId="2a">
    <w:name w:val="図表番号2"/>
    <w:basedOn w:val="Normal"/>
    <w:rsid w:val="00EA660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A6607"/>
    <w:pPr>
      <w:tabs>
        <w:tab w:val="num" w:pos="644"/>
      </w:tabs>
      <w:suppressAutoHyphens/>
      <w:ind w:left="644" w:hanging="360"/>
    </w:pPr>
    <w:rPr>
      <w:rFonts w:eastAsia="MS Mincho" w:cs="CG Times (WN)"/>
      <w:lang w:eastAsia="ar-SA"/>
    </w:rPr>
  </w:style>
  <w:style w:type="paragraph" w:customStyle="1" w:styleId="221">
    <w:name w:val="段落番号 22"/>
    <w:basedOn w:val="2b"/>
    <w:rsid w:val="00EA6607"/>
    <w:pPr>
      <w:ind w:left="851" w:hanging="284"/>
    </w:pPr>
  </w:style>
  <w:style w:type="paragraph" w:customStyle="1" w:styleId="2c">
    <w:name w:val="箇条書き2"/>
    <w:basedOn w:val="List"/>
    <w:rsid w:val="00EA6607"/>
    <w:pPr>
      <w:tabs>
        <w:tab w:val="num" w:pos="644"/>
      </w:tabs>
      <w:suppressAutoHyphens/>
      <w:ind w:left="644" w:hanging="360"/>
    </w:pPr>
    <w:rPr>
      <w:rFonts w:eastAsia="MS Mincho" w:cs="CG Times (WN)"/>
      <w:lang w:eastAsia="ar-SA"/>
    </w:rPr>
  </w:style>
  <w:style w:type="paragraph" w:customStyle="1" w:styleId="222">
    <w:name w:val="箇条書き 22"/>
    <w:basedOn w:val="2c"/>
    <w:rsid w:val="00EA6607"/>
    <w:pPr>
      <w:tabs>
        <w:tab w:val="clear" w:pos="644"/>
        <w:tab w:val="num" w:pos="1494"/>
      </w:tabs>
      <w:ind w:left="851" w:hanging="284"/>
    </w:pPr>
  </w:style>
  <w:style w:type="paragraph" w:customStyle="1" w:styleId="321">
    <w:name w:val="箇条書き 32"/>
    <w:basedOn w:val="222"/>
    <w:rsid w:val="00EA6607"/>
    <w:pPr>
      <w:ind w:left="1135"/>
    </w:pPr>
  </w:style>
  <w:style w:type="paragraph" w:customStyle="1" w:styleId="223">
    <w:name w:val="一覧 22"/>
    <w:basedOn w:val="List"/>
    <w:rsid w:val="00EA6607"/>
    <w:pPr>
      <w:suppressAutoHyphens/>
      <w:ind w:left="851"/>
    </w:pPr>
    <w:rPr>
      <w:rFonts w:eastAsia="MS Mincho" w:cs="CG Times (WN)"/>
      <w:lang w:eastAsia="ar-SA"/>
    </w:rPr>
  </w:style>
  <w:style w:type="paragraph" w:customStyle="1" w:styleId="322">
    <w:name w:val="一覧 32"/>
    <w:basedOn w:val="223"/>
    <w:rsid w:val="00EA6607"/>
    <w:pPr>
      <w:ind w:left="1135"/>
    </w:pPr>
  </w:style>
  <w:style w:type="paragraph" w:customStyle="1" w:styleId="420">
    <w:name w:val="一覧 42"/>
    <w:basedOn w:val="322"/>
    <w:rsid w:val="00EA6607"/>
    <w:pPr>
      <w:ind w:left="1418"/>
    </w:pPr>
  </w:style>
  <w:style w:type="paragraph" w:customStyle="1" w:styleId="520">
    <w:name w:val="一覧 52"/>
    <w:basedOn w:val="420"/>
    <w:rsid w:val="00EA6607"/>
    <w:pPr>
      <w:ind w:left="1702"/>
    </w:pPr>
  </w:style>
  <w:style w:type="paragraph" w:customStyle="1" w:styleId="421">
    <w:name w:val="箇条書き 42"/>
    <w:basedOn w:val="321"/>
    <w:rsid w:val="00EA6607"/>
    <w:pPr>
      <w:ind w:left="1418"/>
    </w:pPr>
  </w:style>
  <w:style w:type="paragraph" w:customStyle="1" w:styleId="521">
    <w:name w:val="箇条書き 52"/>
    <w:basedOn w:val="421"/>
    <w:rsid w:val="00EA6607"/>
    <w:pPr>
      <w:ind w:left="1702"/>
    </w:pPr>
  </w:style>
  <w:style w:type="paragraph" w:customStyle="1" w:styleId="2d">
    <w:name w:val="コメント文字列2"/>
    <w:basedOn w:val="Normal"/>
    <w:rsid w:val="00EA6607"/>
    <w:pPr>
      <w:suppressAutoHyphens/>
    </w:pPr>
    <w:rPr>
      <w:rFonts w:eastAsia="MS Mincho" w:cs="CG Times (WN)"/>
      <w:lang w:eastAsia="ar-SA"/>
    </w:rPr>
  </w:style>
  <w:style w:type="paragraph" w:customStyle="1" w:styleId="2e">
    <w:name w:val="コメント内容2"/>
    <w:basedOn w:val="2d"/>
    <w:next w:val="2d"/>
    <w:rsid w:val="00EA6607"/>
    <w:rPr>
      <w:b/>
      <w:bCs/>
    </w:rPr>
  </w:style>
  <w:style w:type="paragraph" w:customStyle="1" w:styleId="2f">
    <w:name w:val="見出しマップ2"/>
    <w:basedOn w:val="Normal"/>
    <w:rsid w:val="00EA6607"/>
    <w:pPr>
      <w:shd w:val="clear" w:color="auto" w:fill="000080"/>
      <w:suppressAutoHyphens/>
    </w:pPr>
    <w:rPr>
      <w:rFonts w:ascii="Tahoma" w:eastAsia="MS Mincho" w:hAnsi="Tahoma" w:cs="Tahoma"/>
      <w:lang w:eastAsia="ar-SA"/>
    </w:rPr>
  </w:style>
  <w:style w:type="paragraph" w:customStyle="1" w:styleId="2f0">
    <w:name w:val="書式なし2"/>
    <w:basedOn w:val="Normal"/>
    <w:rsid w:val="00EA6607"/>
    <w:pPr>
      <w:suppressAutoHyphens/>
    </w:pPr>
    <w:rPr>
      <w:rFonts w:ascii="Courier New" w:eastAsia="MS Mincho" w:hAnsi="Courier New" w:cs="CG Times (WN)"/>
      <w:lang w:val="nb-NO" w:eastAsia="ar-SA"/>
    </w:rPr>
  </w:style>
  <w:style w:type="paragraph" w:customStyle="1" w:styleId="Web2">
    <w:name w:val="標準 (Web)2"/>
    <w:basedOn w:val="Normal"/>
    <w:rsid w:val="00EA6607"/>
    <w:pPr>
      <w:suppressAutoHyphens/>
      <w:spacing w:before="100" w:after="100"/>
    </w:pPr>
    <w:rPr>
      <w:rFonts w:eastAsia="Arial Unicode MS" w:cs="CG Times (WN)"/>
      <w:sz w:val="24"/>
      <w:szCs w:val="24"/>
    </w:rPr>
  </w:style>
  <w:style w:type="paragraph" w:customStyle="1" w:styleId="224">
    <w:name w:val="本文インデント 22"/>
    <w:basedOn w:val="Normal"/>
    <w:rsid w:val="00EA6607"/>
    <w:pPr>
      <w:suppressAutoHyphens/>
      <w:ind w:left="567"/>
    </w:pPr>
    <w:rPr>
      <w:rFonts w:ascii="Arial" w:eastAsia="MS Mincho" w:hAnsi="Arial" w:cs="Arial"/>
      <w:lang w:eastAsia="ar-SA"/>
    </w:rPr>
  </w:style>
  <w:style w:type="paragraph" w:customStyle="1" w:styleId="2f1">
    <w:name w:val="標準インデント2"/>
    <w:basedOn w:val="Normal"/>
    <w:rsid w:val="00EA6607"/>
    <w:pPr>
      <w:suppressAutoHyphens/>
      <w:ind w:left="708"/>
    </w:pPr>
    <w:rPr>
      <w:rFonts w:eastAsia="MS Mincho" w:cs="CG Times (WN)"/>
      <w:lang w:eastAsia="ar-SA"/>
    </w:rPr>
  </w:style>
  <w:style w:type="paragraph" w:customStyle="1" w:styleId="2f2">
    <w:name w:val="記2"/>
    <w:basedOn w:val="Normal"/>
    <w:next w:val="Normal"/>
    <w:rsid w:val="00EA6607"/>
    <w:pPr>
      <w:suppressAutoHyphens/>
    </w:pPr>
    <w:rPr>
      <w:rFonts w:eastAsia="MS Mincho" w:cs="CG Times (WN)"/>
      <w:lang w:eastAsia="ar-SA"/>
    </w:rPr>
  </w:style>
  <w:style w:type="paragraph" w:customStyle="1" w:styleId="HTML2">
    <w:name w:val="HTML 書式付き2"/>
    <w:basedOn w:val="Normal"/>
    <w:rsid w:val="00EA660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6607"/>
    <w:rPr>
      <w:rFonts w:ascii="Arial" w:eastAsia="Times New Roman" w:hAnsi="Arial"/>
      <w:sz w:val="36"/>
      <w:lang w:val="en-GB"/>
    </w:rPr>
  </w:style>
  <w:style w:type="paragraph" w:styleId="Subtitle">
    <w:name w:val="Subtitle"/>
    <w:basedOn w:val="Normal"/>
    <w:next w:val="Normal"/>
    <w:link w:val="SubtitleChar"/>
    <w:qFormat/>
    <w:rsid w:val="00EA660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A6607"/>
    <w:rPr>
      <w:rFonts w:ascii="Cambria" w:eastAsia="PMingLiU" w:hAnsi="Cambria"/>
      <w:i/>
      <w:iCs/>
      <w:sz w:val="24"/>
      <w:szCs w:val="24"/>
      <w:lang w:val="en-GB" w:eastAsia="en-GB"/>
    </w:rPr>
  </w:style>
  <w:style w:type="paragraph" w:styleId="NoSpacing">
    <w:name w:val="No Spacing"/>
    <w:basedOn w:val="Normal"/>
    <w:link w:val="NoSpacingChar"/>
    <w:uiPriority w:val="1"/>
    <w:qFormat/>
    <w:rsid w:val="00EA6607"/>
    <w:pPr>
      <w:spacing w:after="0"/>
      <w:jc w:val="both"/>
    </w:pPr>
    <w:rPr>
      <w:rFonts w:ascii="Arial" w:eastAsia="PMingLiU" w:hAnsi="Arial"/>
      <w:lang w:val="x-none" w:eastAsia="x-none"/>
    </w:rPr>
  </w:style>
  <w:style w:type="character" w:customStyle="1" w:styleId="NoSpacingChar">
    <w:name w:val="No Spacing Char"/>
    <w:link w:val="NoSpacing"/>
    <w:uiPriority w:val="1"/>
    <w:rsid w:val="00EA6607"/>
    <w:rPr>
      <w:rFonts w:ascii="Arial" w:eastAsia="PMingLiU" w:hAnsi="Arial"/>
      <w:lang w:val="x-none" w:eastAsia="x-none"/>
    </w:rPr>
  </w:style>
  <w:style w:type="paragraph" w:styleId="Quote">
    <w:name w:val="Quote"/>
    <w:basedOn w:val="Normal"/>
    <w:next w:val="Normal"/>
    <w:link w:val="QuoteChar"/>
    <w:uiPriority w:val="29"/>
    <w:qFormat/>
    <w:rsid w:val="00EA6607"/>
    <w:pPr>
      <w:jc w:val="both"/>
    </w:pPr>
    <w:rPr>
      <w:rFonts w:ascii="Arial" w:eastAsia="PMingLiU" w:hAnsi="Arial"/>
      <w:i/>
      <w:iCs/>
      <w:color w:val="000000"/>
    </w:rPr>
  </w:style>
  <w:style w:type="character" w:customStyle="1" w:styleId="QuoteChar">
    <w:name w:val="Quote Char"/>
    <w:basedOn w:val="DefaultParagraphFont"/>
    <w:link w:val="Quote"/>
    <w:uiPriority w:val="29"/>
    <w:rsid w:val="00EA66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66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A6607"/>
    <w:rPr>
      <w:rFonts w:ascii="Arial" w:eastAsia="PMingLiU" w:hAnsi="Arial"/>
      <w:b/>
      <w:bCs/>
      <w:i/>
      <w:iCs/>
      <w:color w:val="4F81BD"/>
      <w:lang w:val="en-GB" w:eastAsia="en-GB"/>
    </w:rPr>
  </w:style>
  <w:style w:type="character" w:styleId="SubtleEmphasis">
    <w:name w:val="Subtle Emphasis"/>
    <w:uiPriority w:val="19"/>
    <w:qFormat/>
    <w:rsid w:val="00EA6607"/>
    <w:rPr>
      <w:i/>
      <w:iCs/>
      <w:color w:val="808080"/>
    </w:rPr>
  </w:style>
  <w:style w:type="character" w:styleId="IntenseEmphasis">
    <w:name w:val="Intense Emphasis"/>
    <w:uiPriority w:val="21"/>
    <w:qFormat/>
    <w:rsid w:val="00EA6607"/>
    <w:rPr>
      <w:b/>
      <w:bCs/>
      <w:i/>
      <w:iCs/>
      <w:color w:val="4F81BD"/>
    </w:rPr>
  </w:style>
  <w:style w:type="character" w:styleId="SubtleReference">
    <w:name w:val="Subtle Reference"/>
    <w:uiPriority w:val="31"/>
    <w:qFormat/>
    <w:rsid w:val="00EA6607"/>
    <w:rPr>
      <w:smallCaps/>
      <w:color w:val="C0504D"/>
      <w:u w:val="single"/>
    </w:rPr>
  </w:style>
  <w:style w:type="character" w:styleId="IntenseReference">
    <w:name w:val="Intense Reference"/>
    <w:uiPriority w:val="32"/>
    <w:qFormat/>
    <w:rsid w:val="00EA6607"/>
    <w:rPr>
      <w:b/>
      <w:bCs/>
      <w:smallCaps/>
      <w:color w:val="C0504D"/>
      <w:spacing w:val="5"/>
      <w:u w:val="single"/>
    </w:rPr>
  </w:style>
  <w:style w:type="character" w:styleId="BookTitle">
    <w:name w:val="Book Title"/>
    <w:uiPriority w:val="33"/>
    <w:qFormat/>
    <w:rsid w:val="00EA6607"/>
    <w:rPr>
      <w:b/>
      <w:bCs/>
      <w:smallCaps/>
      <w:spacing w:val="5"/>
    </w:rPr>
  </w:style>
  <w:style w:type="paragraph" w:styleId="TOCHeading">
    <w:name w:val="TOC Heading"/>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6607"/>
    <w:pPr>
      <w:numPr>
        <w:numId w:val="11"/>
      </w:numPr>
      <w:spacing w:before="60"/>
    </w:pPr>
    <w:rPr>
      <w:rFonts w:eastAsia="PMingLiU"/>
      <w:lang w:val="x-none" w:eastAsia="x-none" w:bidi="en-US"/>
    </w:rPr>
  </w:style>
  <w:style w:type="character" w:customStyle="1" w:styleId="List1Char">
    <w:name w:val="List 1 Char"/>
    <w:link w:val="List1"/>
    <w:uiPriority w:val="99"/>
    <w:rsid w:val="00EA6607"/>
    <w:rPr>
      <w:rFonts w:ascii="Times New Roman" w:eastAsia="PMingLiU" w:hAnsi="Times New Roman"/>
      <w:lang w:val="x-none" w:eastAsia="x-none" w:bidi="en-US"/>
    </w:rPr>
  </w:style>
  <w:style w:type="paragraph" w:customStyle="1" w:styleId="Highlight">
    <w:name w:val="Highlight"/>
    <w:basedOn w:val="Normal"/>
    <w:uiPriority w:val="99"/>
    <w:qFormat/>
    <w:rsid w:val="00EA6607"/>
    <w:rPr>
      <w:color w:val="E36C0A"/>
    </w:rPr>
  </w:style>
  <w:style w:type="paragraph" w:customStyle="1" w:styleId="Numbered1">
    <w:name w:val="Numbered 1"/>
    <w:basedOn w:val="Normal"/>
    <w:rsid w:val="00EA6607"/>
    <w:pPr>
      <w:numPr>
        <w:numId w:val="12"/>
      </w:numPr>
      <w:spacing w:before="60"/>
    </w:pPr>
  </w:style>
  <w:style w:type="paragraph" w:customStyle="1" w:styleId="List20">
    <w:name w:val="List2"/>
    <w:basedOn w:val="List1"/>
    <w:uiPriority w:val="99"/>
    <w:qFormat/>
    <w:rsid w:val="00EA6607"/>
  </w:style>
  <w:style w:type="paragraph" w:customStyle="1" w:styleId="StyleHeading5Firstline0cm">
    <w:name w:val="Style Heading 5 + First line:  0 cm"/>
    <w:basedOn w:val="Heading5"/>
    <w:qFormat/>
    <w:rsid w:val="00EA660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6607"/>
    <w:pPr>
      <w:spacing w:before="40"/>
    </w:pPr>
    <w:rPr>
      <w:sz w:val="16"/>
      <w:szCs w:val="16"/>
      <w:lang w:val="x-none" w:eastAsia="x-none"/>
    </w:rPr>
  </w:style>
  <w:style w:type="character" w:customStyle="1" w:styleId="GlossaryChar">
    <w:name w:val="Glossary Char"/>
    <w:link w:val="Glossary"/>
    <w:uiPriority w:val="99"/>
    <w:rsid w:val="00EA6607"/>
    <w:rPr>
      <w:rFonts w:ascii="Times New Roman" w:hAnsi="Times New Roman"/>
      <w:sz w:val="16"/>
      <w:szCs w:val="16"/>
      <w:lang w:val="x-none" w:eastAsia="x-none"/>
    </w:rPr>
  </w:style>
  <w:style w:type="numbering" w:customStyle="1" w:styleId="Style1">
    <w:name w:val="Style1"/>
    <w:uiPriority w:val="99"/>
    <w:rsid w:val="00EA6607"/>
    <w:pPr>
      <w:numPr>
        <w:numId w:val="13"/>
      </w:numPr>
    </w:pPr>
  </w:style>
  <w:style w:type="table" w:customStyle="1" w:styleId="SGSTableBasic2">
    <w:name w:val="SGS Table Basic 2"/>
    <w:basedOn w:val="TableNormal"/>
    <w:uiPriority w:val="99"/>
    <w:qFormat/>
    <w:rsid w:val="00EA66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6607"/>
    <w:pPr>
      <w:numPr>
        <w:numId w:val="14"/>
      </w:numPr>
    </w:pPr>
  </w:style>
  <w:style w:type="table" w:styleId="TableClassic2">
    <w:name w:val="Table Classic 2"/>
    <w:basedOn w:val="TableNormal"/>
    <w:rsid w:val="00EA660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66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66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66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6607"/>
    <w:rPr>
      <w:rFonts w:ascii="Arial" w:hAnsi="Arial"/>
      <w:sz w:val="36"/>
      <w:lang w:val="en-GB" w:eastAsia="en-US"/>
    </w:rPr>
  </w:style>
  <w:style w:type="paragraph" w:customStyle="1" w:styleId="5d">
    <w:name w:val="吹き出し5"/>
    <w:basedOn w:val="Normal"/>
    <w:rsid w:val="00EA6607"/>
    <w:rPr>
      <w:rFonts w:ascii="Tahoma" w:eastAsia="MS Mincho" w:hAnsi="Tahoma" w:cs="Tahoma"/>
      <w:sz w:val="16"/>
      <w:szCs w:val="16"/>
    </w:rPr>
  </w:style>
  <w:style w:type="character" w:customStyle="1" w:styleId="38">
    <w:name w:val="段落フォント3"/>
    <w:rsid w:val="00EA6607"/>
  </w:style>
  <w:style w:type="character" w:customStyle="1" w:styleId="39">
    <w:name w:val="コメント参照3"/>
    <w:rsid w:val="00EA6607"/>
    <w:rPr>
      <w:sz w:val="16"/>
    </w:rPr>
  </w:style>
  <w:style w:type="paragraph" w:customStyle="1" w:styleId="3a">
    <w:name w:val="図表番号3"/>
    <w:basedOn w:val="Normal"/>
    <w:rsid w:val="00EA660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A6607"/>
    <w:pPr>
      <w:tabs>
        <w:tab w:val="num" w:pos="644"/>
      </w:tabs>
      <w:suppressAutoHyphens/>
      <w:ind w:left="644" w:hanging="360"/>
    </w:pPr>
    <w:rPr>
      <w:rFonts w:eastAsia="MS Mincho" w:cs="CG Times (WN)"/>
      <w:lang w:eastAsia="ar-SA"/>
    </w:rPr>
  </w:style>
  <w:style w:type="paragraph" w:customStyle="1" w:styleId="230">
    <w:name w:val="段落番号 23"/>
    <w:basedOn w:val="3b"/>
    <w:rsid w:val="00EA6607"/>
    <w:pPr>
      <w:ind w:left="851" w:hanging="284"/>
    </w:pPr>
  </w:style>
  <w:style w:type="paragraph" w:customStyle="1" w:styleId="3c">
    <w:name w:val="箇条書き3"/>
    <w:basedOn w:val="List"/>
    <w:rsid w:val="00EA6607"/>
    <w:pPr>
      <w:tabs>
        <w:tab w:val="num" w:pos="644"/>
      </w:tabs>
      <w:suppressAutoHyphens/>
      <w:ind w:left="644" w:hanging="360"/>
    </w:pPr>
    <w:rPr>
      <w:rFonts w:eastAsia="MS Mincho" w:cs="CG Times (WN)"/>
      <w:lang w:eastAsia="ar-SA"/>
    </w:rPr>
  </w:style>
  <w:style w:type="paragraph" w:customStyle="1" w:styleId="231">
    <w:name w:val="箇条書き 23"/>
    <w:basedOn w:val="3c"/>
    <w:rsid w:val="00EA6607"/>
    <w:pPr>
      <w:tabs>
        <w:tab w:val="clear" w:pos="644"/>
        <w:tab w:val="num" w:pos="1494"/>
      </w:tabs>
      <w:ind w:left="851" w:hanging="284"/>
    </w:pPr>
  </w:style>
  <w:style w:type="paragraph" w:customStyle="1" w:styleId="330">
    <w:name w:val="箇条書き 33"/>
    <w:basedOn w:val="231"/>
    <w:rsid w:val="00EA6607"/>
    <w:pPr>
      <w:ind w:left="1135"/>
    </w:pPr>
  </w:style>
  <w:style w:type="paragraph" w:customStyle="1" w:styleId="232">
    <w:name w:val="一覧 23"/>
    <w:basedOn w:val="List"/>
    <w:rsid w:val="00EA6607"/>
    <w:pPr>
      <w:suppressAutoHyphens/>
      <w:ind w:left="851"/>
    </w:pPr>
    <w:rPr>
      <w:rFonts w:eastAsia="MS Mincho" w:cs="CG Times (WN)"/>
      <w:lang w:eastAsia="ar-SA"/>
    </w:rPr>
  </w:style>
  <w:style w:type="paragraph" w:customStyle="1" w:styleId="331">
    <w:name w:val="一覧 33"/>
    <w:basedOn w:val="232"/>
    <w:rsid w:val="00EA6607"/>
    <w:pPr>
      <w:ind w:left="1135"/>
    </w:pPr>
  </w:style>
  <w:style w:type="paragraph" w:customStyle="1" w:styleId="430">
    <w:name w:val="一覧 43"/>
    <w:basedOn w:val="331"/>
    <w:rsid w:val="00EA6607"/>
    <w:pPr>
      <w:ind w:left="1418"/>
    </w:pPr>
  </w:style>
  <w:style w:type="paragraph" w:customStyle="1" w:styleId="530">
    <w:name w:val="一覧 53"/>
    <w:basedOn w:val="430"/>
    <w:rsid w:val="00EA6607"/>
    <w:pPr>
      <w:ind w:left="1702"/>
    </w:pPr>
  </w:style>
  <w:style w:type="paragraph" w:customStyle="1" w:styleId="431">
    <w:name w:val="箇条書き 43"/>
    <w:basedOn w:val="330"/>
    <w:rsid w:val="00EA6607"/>
    <w:pPr>
      <w:ind w:left="1418"/>
    </w:pPr>
  </w:style>
  <w:style w:type="paragraph" w:customStyle="1" w:styleId="531">
    <w:name w:val="箇条書き 53"/>
    <w:basedOn w:val="431"/>
    <w:rsid w:val="00EA6607"/>
    <w:pPr>
      <w:ind w:left="1702"/>
    </w:pPr>
  </w:style>
  <w:style w:type="paragraph" w:customStyle="1" w:styleId="3d">
    <w:name w:val="コメント文字列3"/>
    <w:basedOn w:val="Normal"/>
    <w:rsid w:val="00EA6607"/>
    <w:pPr>
      <w:suppressAutoHyphens/>
    </w:pPr>
    <w:rPr>
      <w:rFonts w:eastAsia="MS Mincho" w:cs="CG Times (WN)"/>
      <w:lang w:eastAsia="ar-SA"/>
    </w:rPr>
  </w:style>
  <w:style w:type="paragraph" w:customStyle="1" w:styleId="3e">
    <w:name w:val="コメント内容3"/>
    <w:basedOn w:val="3d"/>
    <w:next w:val="3d"/>
    <w:rsid w:val="00EA6607"/>
    <w:rPr>
      <w:b/>
      <w:bCs/>
    </w:rPr>
  </w:style>
  <w:style w:type="paragraph" w:customStyle="1" w:styleId="3f">
    <w:name w:val="見出しマップ3"/>
    <w:basedOn w:val="Normal"/>
    <w:rsid w:val="00EA6607"/>
    <w:pPr>
      <w:shd w:val="clear" w:color="auto" w:fill="000080"/>
      <w:suppressAutoHyphens/>
    </w:pPr>
    <w:rPr>
      <w:rFonts w:ascii="Tahoma" w:eastAsia="MS Mincho" w:hAnsi="Tahoma" w:cs="Tahoma"/>
      <w:lang w:eastAsia="ar-SA"/>
    </w:rPr>
  </w:style>
  <w:style w:type="paragraph" w:customStyle="1" w:styleId="3f0">
    <w:name w:val="書式なし3"/>
    <w:basedOn w:val="Normal"/>
    <w:rsid w:val="00EA6607"/>
    <w:pPr>
      <w:suppressAutoHyphens/>
    </w:pPr>
    <w:rPr>
      <w:rFonts w:ascii="Courier New" w:eastAsia="MS Mincho" w:hAnsi="Courier New" w:cs="CG Times (WN)"/>
      <w:lang w:val="nb-NO" w:eastAsia="ar-SA"/>
    </w:rPr>
  </w:style>
  <w:style w:type="paragraph" w:customStyle="1" w:styleId="Web3">
    <w:name w:val="標準 (Web)3"/>
    <w:basedOn w:val="Normal"/>
    <w:rsid w:val="00EA6607"/>
    <w:pPr>
      <w:suppressAutoHyphens/>
      <w:spacing w:before="100" w:after="100"/>
    </w:pPr>
    <w:rPr>
      <w:rFonts w:eastAsia="Arial Unicode MS" w:cs="CG Times (WN)"/>
      <w:sz w:val="24"/>
      <w:szCs w:val="24"/>
    </w:rPr>
  </w:style>
  <w:style w:type="paragraph" w:customStyle="1" w:styleId="233">
    <w:name w:val="本文インデント 23"/>
    <w:basedOn w:val="Normal"/>
    <w:rsid w:val="00EA6607"/>
    <w:pPr>
      <w:suppressAutoHyphens/>
      <w:ind w:left="567"/>
    </w:pPr>
    <w:rPr>
      <w:rFonts w:ascii="Arial" w:eastAsia="MS Mincho" w:hAnsi="Arial" w:cs="Arial"/>
      <w:lang w:eastAsia="ar-SA"/>
    </w:rPr>
  </w:style>
  <w:style w:type="paragraph" w:customStyle="1" w:styleId="3f1">
    <w:name w:val="標準インデント3"/>
    <w:basedOn w:val="Normal"/>
    <w:rsid w:val="00EA6607"/>
    <w:pPr>
      <w:suppressAutoHyphens/>
      <w:ind w:left="708"/>
    </w:pPr>
    <w:rPr>
      <w:rFonts w:eastAsia="MS Mincho" w:cs="CG Times (WN)"/>
      <w:lang w:eastAsia="ar-SA"/>
    </w:rPr>
  </w:style>
  <w:style w:type="paragraph" w:customStyle="1" w:styleId="3f2">
    <w:name w:val="記3"/>
    <w:basedOn w:val="Normal"/>
    <w:next w:val="Normal"/>
    <w:rsid w:val="00EA6607"/>
    <w:pPr>
      <w:suppressAutoHyphens/>
    </w:pPr>
    <w:rPr>
      <w:rFonts w:eastAsia="MS Mincho" w:cs="CG Times (WN)"/>
      <w:lang w:eastAsia="ar-SA"/>
    </w:rPr>
  </w:style>
  <w:style w:type="paragraph" w:customStyle="1" w:styleId="HTML3">
    <w:name w:val="HTML 書式付き3"/>
    <w:basedOn w:val="Normal"/>
    <w:rsid w:val="00EA6607"/>
    <w:pPr>
      <w:suppressAutoHyphens/>
    </w:pPr>
    <w:rPr>
      <w:rFonts w:ascii="Courier New" w:eastAsia="MS Mincho" w:hAnsi="Courier New" w:cs="Courier New"/>
      <w:lang w:eastAsia="ar-SA"/>
    </w:rPr>
  </w:style>
  <w:style w:type="character" w:customStyle="1" w:styleId="CommentSubjectChar3">
    <w:name w:val="Comment Subject Char3"/>
    <w:rsid w:val="00EA6607"/>
    <w:rPr>
      <w:rFonts w:ascii="Times New Roman" w:hAnsi="Times New Roman"/>
      <w:b/>
      <w:bCs/>
      <w:lang w:val="en-GB" w:eastAsia="en-US"/>
    </w:rPr>
  </w:style>
  <w:style w:type="character" w:customStyle="1" w:styleId="1fa">
    <w:name w:val="吹き出し (文字)1"/>
    <w:uiPriority w:val="99"/>
    <w:semiHidden/>
    <w:rsid w:val="00EA6607"/>
    <w:rPr>
      <w:rFonts w:ascii="MS Mincho" w:eastAsia="MS Mincho" w:hAnsi="Times New Roman"/>
      <w:sz w:val="18"/>
      <w:szCs w:val="18"/>
      <w:lang w:val="en-GB" w:eastAsia="en-US"/>
    </w:rPr>
  </w:style>
  <w:style w:type="character" w:customStyle="1" w:styleId="1fb">
    <w:name w:val="見出しマップ (文字)1"/>
    <w:uiPriority w:val="99"/>
    <w:semiHidden/>
    <w:rsid w:val="00EA660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6607"/>
    <w:rPr>
      <w:rFonts w:ascii="Times New Roman" w:eastAsia="Times New Roman" w:hAnsi="Times New Roman"/>
      <w:lang w:val="en-GB" w:eastAsia="en-US"/>
    </w:rPr>
  </w:style>
  <w:style w:type="character" w:customStyle="1" w:styleId="1fd">
    <w:name w:val="コメント文字列 (文字)1"/>
    <w:uiPriority w:val="99"/>
    <w:semiHidden/>
    <w:rsid w:val="00EA6607"/>
    <w:rPr>
      <w:rFonts w:ascii="Times New Roman" w:eastAsia="Times New Roman" w:hAnsi="Times New Roman"/>
      <w:lang w:val="en-GB" w:eastAsia="en-US"/>
    </w:rPr>
  </w:style>
  <w:style w:type="character" w:customStyle="1" w:styleId="1fe">
    <w:name w:val="コメント内容 (文字)1"/>
    <w:uiPriority w:val="99"/>
    <w:semiHidden/>
    <w:rsid w:val="00EA660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660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A6607"/>
    <w:rPr>
      <w:rFonts w:ascii="Arial" w:eastAsia="PMingLiU" w:hAnsi="Arial"/>
      <w:lang w:val="x-none" w:eastAsia="x-none"/>
    </w:rPr>
  </w:style>
  <w:style w:type="character" w:customStyle="1" w:styleId="ColorfulGrid-Accent1Char">
    <w:name w:val="Colorful Grid - Accent 1 Char"/>
    <w:link w:val="ColorfulGrid-Accent1"/>
    <w:uiPriority w:val="29"/>
    <w:rsid w:val="00EA660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6607"/>
    <w:rPr>
      <w:rFonts w:ascii="Arial" w:eastAsia="PMingLiU" w:hAnsi="Arial"/>
      <w:b/>
      <w:bCs/>
      <w:i/>
      <w:iCs/>
      <w:color w:val="4F81BD"/>
      <w:lang w:val="en-GB" w:eastAsia="en-US"/>
    </w:rPr>
  </w:style>
  <w:style w:type="character" w:customStyle="1" w:styleId="PlainTable32">
    <w:name w:val="Plain Table 32"/>
    <w:uiPriority w:val="19"/>
    <w:qFormat/>
    <w:rsid w:val="00EA6607"/>
    <w:rPr>
      <w:i/>
      <w:iCs/>
      <w:color w:val="808080"/>
    </w:rPr>
  </w:style>
  <w:style w:type="character" w:customStyle="1" w:styleId="PlainTable42">
    <w:name w:val="Plain Table 42"/>
    <w:uiPriority w:val="21"/>
    <w:qFormat/>
    <w:rsid w:val="00EA6607"/>
    <w:rPr>
      <w:b/>
      <w:bCs/>
      <w:i/>
      <w:iCs/>
      <w:color w:val="4F81BD"/>
    </w:rPr>
  </w:style>
  <w:style w:type="character" w:customStyle="1" w:styleId="PlainTable52">
    <w:name w:val="Plain Table 52"/>
    <w:uiPriority w:val="31"/>
    <w:qFormat/>
    <w:rsid w:val="00EA6607"/>
    <w:rPr>
      <w:smallCaps/>
      <w:color w:val="C0504D"/>
      <w:u w:val="single"/>
    </w:rPr>
  </w:style>
  <w:style w:type="character" w:customStyle="1" w:styleId="TableGridLight2">
    <w:name w:val="Table Grid Light2"/>
    <w:uiPriority w:val="32"/>
    <w:qFormat/>
    <w:rsid w:val="00EA6607"/>
    <w:rPr>
      <w:b/>
      <w:bCs/>
      <w:smallCaps/>
      <w:color w:val="C0504D"/>
      <w:spacing w:val="5"/>
      <w:u w:val="single"/>
    </w:rPr>
  </w:style>
  <w:style w:type="character" w:customStyle="1" w:styleId="GridTable1Light2">
    <w:name w:val="Grid Table 1 Light2"/>
    <w:uiPriority w:val="33"/>
    <w:qFormat/>
    <w:rsid w:val="00EA6607"/>
    <w:rPr>
      <w:b/>
      <w:bCs/>
      <w:smallCaps/>
      <w:spacing w:val="5"/>
    </w:rPr>
  </w:style>
  <w:style w:type="paragraph" w:customStyle="1" w:styleId="GridTable32">
    <w:name w:val="Grid Table 32"/>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A6607"/>
    <w:rPr>
      <w:rFonts w:ascii="Times New Roman" w:eastAsia="Times New Roman" w:hAnsi="Times New Roman"/>
      <w:lang w:val="en-GB"/>
    </w:rPr>
  </w:style>
  <w:style w:type="character" w:customStyle="1" w:styleId="1ff">
    <w:name w:val="註解主旨 字元1"/>
    <w:rsid w:val="00EA6607"/>
    <w:rPr>
      <w:b/>
      <w:bCs/>
      <w:lang w:val="en-GB" w:eastAsia="sv-SE"/>
    </w:rPr>
  </w:style>
  <w:style w:type="paragraph" w:customStyle="1" w:styleId="46">
    <w:name w:val="无间隔4"/>
    <w:qFormat/>
    <w:rsid w:val="00EA6607"/>
    <w:rPr>
      <w:rFonts w:ascii="Times New Roman" w:eastAsia="SimSun" w:hAnsi="Times New Roman"/>
      <w:lang w:val="en-GB" w:eastAsia="en-US"/>
    </w:rPr>
  </w:style>
  <w:style w:type="character" w:customStyle="1" w:styleId="NurTextZchn1">
    <w:name w:val="Nur Text Zchn1"/>
    <w:rsid w:val="00EA6607"/>
    <w:rPr>
      <w:rFonts w:ascii="Courier New" w:hAnsi="Courier New" w:cs="Courier New"/>
      <w:lang w:val="en-GB" w:eastAsia="en-US"/>
    </w:rPr>
  </w:style>
  <w:style w:type="character" w:customStyle="1" w:styleId="EndnotentextZchn1">
    <w:name w:val="Endnotentext Zchn1"/>
    <w:rsid w:val="00EA6607"/>
    <w:rPr>
      <w:rFonts w:ascii="Times New Roman" w:hAnsi="Times New Roman"/>
      <w:lang w:val="en-GB" w:eastAsia="en-US"/>
    </w:rPr>
  </w:style>
  <w:style w:type="paragraph" w:customStyle="1" w:styleId="5e">
    <w:name w:val="无间隔5"/>
    <w:qFormat/>
    <w:rsid w:val="00EA6607"/>
    <w:rPr>
      <w:rFonts w:ascii="Times New Roman" w:eastAsia="SimSun" w:hAnsi="Times New Roman"/>
      <w:lang w:val="en-GB" w:eastAsia="en-US"/>
    </w:rPr>
  </w:style>
  <w:style w:type="paragraph" w:customStyle="1" w:styleId="61">
    <w:name w:val="吹き出し6"/>
    <w:basedOn w:val="Normal"/>
    <w:rsid w:val="00EA6607"/>
    <w:rPr>
      <w:rFonts w:ascii="Tahoma" w:eastAsia="MS Mincho" w:hAnsi="Tahoma" w:cs="Tahoma"/>
      <w:sz w:val="16"/>
      <w:szCs w:val="16"/>
    </w:rPr>
  </w:style>
  <w:style w:type="paragraph" w:customStyle="1" w:styleId="47">
    <w:name w:val="変更箇所4"/>
    <w:hidden/>
    <w:semiHidden/>
    <w:rsid w:val="00EA6607"/>
    <w:rPr>
      <w:rFonts w:ascii="Times New Roman" w:eastAsia="MS Mincho" w:hAnsi="Times New Roman"/>
      <w:lang w:val="en-GB" w:eastAsia="en-US"/>
    </w:rPr>
  </w:style>
  <w:style w:type="character" w:customStyle="1" w:styleId="48">
    <w:name w:val="段落フォント4"/>
    <w:rsid w:val="00EA6607"/>
  </w:style>
  <w:style w:type="character" w:customStyle="1" w:styleId="49">
    <w:name w:val="コメント参照4"/>
    <w:rsid w:val="00EA6607"/>
    <w:rPr>
      <w:sz w:val="16"/>
    </w:rPr>
  </w:style>
  <w:style w:type="paragraph" w:customStyle="1" w:styleId="4a">
    <w:name w:val="図表番号4"/>
    <w:basedOn w:val="Normal"/>
    <w:rsid w:val="00EA660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A6607"/>
    <w:pPr>
      <w:tabs>
        <w:tab w:val="num" w:pos="644"/>
      </w:tabs>
      <w:suppressAutoHyphens/>
      <w:ind w:left="644" w:hanging="360"/>
    </w:pPr>
    <w:rPr>
      <w:rFonts w:eastAsia="MS Mincho" w:cs="CG Times (WN)"/>
      <w:lang w:eastAsia="ar-SA"/>
    </w:rPr>
  </w:style>
  <w:style w:type="paragraph" w:customStyle="1" w:styleId="241">
    <w:name w:val="段落番号 24"/>
    <w:basedOn w:val="4b"/>
    <w:rsid w:val="00EA6607"/>
    <w:pPr>
      <w:ind w:left="851" w:hanging="284"/>
    </w:pPr>
  </w:style>
  <w:style w:type="paragraph" w:customStyle="1" w:styleId="4c">
    <w:name w:val="箇条書き4"/>
    <w:basedOn w:val="List"/>
    <w:rsid w:val="00EA6607"/>
    <w:pPr>
      <w:tabs>
        <w:tab w:val="num" w:pos="644"/>
      </w:tabs>
      <w:suppressAutoHyphens/>
      <w:ind w:left="644" w:hanging="360"/>
    </w:pPr>
    <w:rPr>
      <w:rFonts w:eastAsia="MS Mincho" w:cs="CG Times (WN)"/>
      <w:lang w:eastAsia="ar-SA"/>
    </w:rPr>
  </w:style>
  <w:style w:type="paragraph" w:customStyle="1" w:styleId="242">
    <w:name w:val="箇条書き 24"/>
    <w:basedOn w:val="4c"/>
    <w:rsid w:val="00EA6607"/>
    <w:pPr>
      <w:tabs>
        <w:tab w:val="clear" w:pos="644"/>
        <w:tab w:val="num" w:pos="1494"/>
      </w:tabs>
      <w:ind w:left="851" w:hanging="284"/>
    </w:pPr>
  </w:style>
  <w:style w:type="paragraph" w:customStyle="1" w:styleId="340">
    <w:name w:val="箇条書き 34"/>
    <w:basedOn w:val="242"/>
    <w:rsid w:val="00EA6607"/>
    <w:pPr>
      <w:ind w:left="1135"/>
    </w:pPr>
  </w:style>
  <w:style w:type="paragraph" w:customStyle="1" w:styleId="243">
    <w:name w:val="一覧 24"/>
    <w:basedOn w:val="List"/>
    <w:rsid w:val="00EA6607"/>
    <w:pPr>
      <w:suppressAutoHyphens/>
      <w:ind w:left="851"/>
    </w:pPr>
    <w:rPr>
      <w:rFonts w:eastAsia="MS Mincho" w:cs="CG Times (WN)"/>
      <w:lang w:eastAsia="ar-SA"/>
    </w:rPr>
  </w:style>
  <w:style w:type="paragraph" w:customStyle="1" w:styleId="341">
    <w:name w:val="一覧 34"/>
    <w:basedOn w:val="243"/>
    <w:rsid w:val="00EA6607"/>
    <w:pPr>
      <w:ind w:left="1135"/>
    </w:pPr>
  </w:style>
  <w:style w:type="paragraph" w:customStyle="1" w:styleId="440">
    <w:name w:val="一覧 44"/>
    <w:basedOn w:val="341"/>
    <w:rsid w:val="00EA6607"/>
    <w:pPr>
      <w:ind w:left="1418"/>
    </w:pPr>
  </w:style>
  <w:style w:type="paragraph" w:customStyle="1" w:styleId="540">
    <w:name w:val="一覧 54"/>
    <w:basedOn w:val="440"/>
    <w:rsid w:val="00EA6607"/>
    <w:pPr>
      <w:ind w:left="1702"/>
    </w:pPr>
  </w:style>
  <w:style w:type="paragraph" w:customStyle="1" w:styleId="441">
    <w:name w:val="箇条書き 44"/>
    <w:basedOn w:val="340"/>
    <w:rsid w:val="00EA6607"/>
    <w:pPr>
      <w:ind w:left="1418"/>
    </w:pPr>
  </w:style>
  <w:style w:type="paragraph" w:customStyle="1" w:styleId="541">
    <w:name w:val="箇条書き 54"/>
    <w:basedOn w:val="441"/>
    <w:rsid w:val="00EA6607"/>
    <w:pPr>
      <w:ind w:left="1702"/>
    </w:pPr>
  </w:style>
  <w:style w:type="paragraph" w:customStyle="1" w:styleId="4d">
    <w:name w:val="コメント文字列4"/>
    <w:basedOn w:val="Normal"/>
    <w:rsid w:val="00EA6607"/>
    <w:pPr>
      <w:suppressAutoHyphens/>
    </w:pPr>
    <w:rPr>
      <w:rFonts w:eastAsia="MS Mincho" w:cs="CG Times (WN)"/>
      <w:lang w:eastAsia="ar-SA"/>
    </w:rPr>
  </w:style>
  <w:style w:type="paragraph" w:customStyle="1" w:styleId="4e">
    <w:name w:val="コメント内容4"/>
    <w:basedOn w:val="4d"/>
    <w:next w:val="4d"/>
    <w:rsid w:val="00EA6607"/>
    <w:rPr>
      <w:b/>
      <w:bCs/>
    </w:rPr>
  </w:style>
  <w:style w:type="paragraph" w:customStyle="1" w:styleId="4f">
    <w:name w:val="見出しマップ4"/>
    <w:basedOn w:val="Normal"/>
    <w:rsid w:val="00EA6607"/>
    <w:pPr>
      <w:shd w:val="clear" w:color="auto" w:fill="000080"/>
      <w:suppressAutoHyphens/>
    </w:pPr>
    <w:rPr>
      <w:rFonts w:ascii="Tahoma" w:eastAsia="MS Mincho" w:hAnsi="Tahoma" w:cs="Tahoma"/>
      <w:lang w:eastAsia="ar-SA"/>
    </w:rPr>
  </w:style>
  <w:style w:type="paragraph" w:customStyle="1" w:styleId="4f0">
    <w:name w:val="書式なし4"/>
    <w:basedOn w:val="Normal"/>
    <w:rsid w:val="00EA6607"/>
    <w:pPr>
      <w:suppressAutoHyphens/>
    </w:pPr>
    <w:rPr>
      <w:rFonts w:ascii="Courier New" w:eastAsia="MS Mincho" w:hAnsi="Courier New" w:cs="CG Times (WN)"/>
      <w:lang w:val="nb-NO" w:eastAsia="ar-SA"/>
    </w:rPr>
  </w:style>
  <w:style w:type="paragraph" w:customStyle="1" w:styleId="Web4">
    <w:name w:val="標準 (Web)4"/>
    <w:basedOn w:val="Normal"/>
    <w:rsid w:val="00EA6607"/>
    <w:pPr>
      <w:suppressAutoHyphens/>
      <w:spacing w:before="100" w:after="100"/>
    </w:pPr>
    <w:rPr>
      <w:rFonts w:eastAsia="Arial Unicode MS" w:cs="CG Times (WN)"/>
      <w:sz w:val="24"/>
      <w:szCs w:val="24"/>
    </w:rPr>
  </w:style>
  <w:style w:type="paragraph" w:customStyle="1" w:styleId="244">
    <w:name w:val="本文インデント 24"/>
    <w:basedOn w:val="Normal"/>
    <w:rsid w:val="00EA6607"/>
    <w:pPr>
      <w:suppressAutoHyphens/>
      <w:ind w:left="567"/>
    </w:pPr>
    <w:rPr>
      <w:rFonts w:ascii="Arial" w:eastAsia="MS Mincho" w:hAnsi="Arial" w:cs="Arial"/>
      <w:lang w:eastAsia="ar-SA"/>
    </w:rPr>
  </w:style>
  <w:style w:type="paragraph" w:customStyle="1" w:styleId="4f1">
    <w:name w:val="標準インデント4"/>
    <w:basedOn w:val="Normal"/>
    <w:rsid w:val="00EA6607"/>
    <w:pPr>
      <w:suppressAutoHyphens/>
      <w:ind w:left="708"/>
    </w:pPr>
    <w:rPr>
      <w:rFonts w:eastAsia="MS Mincho" w:cs="CG Times (WN)"/>
      <w:lang w:eastAsia="ar-SA"/>
    </w:rPr>
  </w:style>
  <w:style w:type="paragraph" w:customStyle="1" w:styleId="4f2">
    <w:name w:val="記4"/>
    <w:basedOn w:val="Normal"/>
    <w:next w:val="Normal"/>
    <w:rsid w:val="00EA6607"/>
    <w:pPr>
      <w:suppressAutoHyphens/>
    </w:pPr>
    <w:rPr>
      <w:rFonts w:eastAsia="MS Mincho" w:cs="CG Times (WN)"/>
      <w:lang w:eastAsia="ar-SA"/>
    </w:rPr>
  </w:style>
  <w:style w:type="paragraph" w:customStyle="1" w:styleId="HTML4">
    <w:name w:val="HTML 書式付き4"/>
    <w:basedOn w:val="Normal"/>
    <w:rsid w:val="00EA6607"/>
    <w:pPr>
      <w:suppressAutoHyphens/>
    </w:pPr>
    <w:rPr>
      <w:rFonts w:ascii="Courier New" w:eastAsia="MS Mincho" w:hAnsi="Courier New" w:cs="Courier New"/>
      <w:lang w:eastAsia="ar-SA"/>
    </w:rPr>
  </w:style>
  <w:style w:type="paragraph" w:customStyle="1" w:styleId="234">
    <w:name w:val="本文 23"/>
    <w:basedOn w:val="Normal"/>
    <w:rsid w:val="00EA6607"/>
    <w:pPr>
      <w:suppressAutoHyphens/>
      <w:spacing w:after="120"/>
    </w:pPr>
    <w:rPr>
      <w:rFonts w:eastAsia="MS Mincho" w:cs="CG Times (WN)"/>
      <w:lang w:eastAsia="ar-SA"/>
    </w:rPr>
  </w:style>
  <w:style w:type="paragraph" w:customStyle="1" w:styleId="332">
    <w:name w:val="本文 33"/>
    <w:basedOn w:val="Normal"/>
    <w:rsid w:val="00EA6607"/>
    <w:pPr>
      <w:suppressAutoHyphens/>
      <w:spacing w:after="120"/>
    </w:pPr>
    <w:rPr>
      <w:rFonts w:eastAsia="MS Mincho" w:cs="CG Times (WN)"/>
      <w:lang w:eastAsia="ar-SA"/>
    </w:rPr>
  </w:style>
  <w:style w:type="character" w:customStyle="1" w:styleId="Char19">
    <w:name w:val="글자만 Char1"/>
    <w:uiPriority w:val="99"/>
    <w:semiHidden/>
    <w:rsid w:val="00EA6607"/>
    <w:rPr>
      <w:rFonts w:ascii="Malgun Gothic" w:hAnsi="Courier New" w:cs="Courier New"/>
      <w:lang w:val="en-GB" w:eastAsia="en-US"/>
    </w:rPr>
  </w:style>
  <w:style w:type="character" w:customStyle="1" w:styleId="Char1a">
    <w:name w:val="미주 텍스트 Char1"/>
    <w:uiPriority w:val="99"/>
    <w:semiHidden/>
    <w:rsid w:val="00EA6607"/>
    <w:rPr>
      <w:rFonts w:ascii="Times New Roman" w:eastAsia="Times New Roman" w:hAnsi="Times New Roman"/>
      <w:lang w:val="en-GB" w:eastAsia="en-US"/>
    </w:rPr>
  </w:style>
  <w:style w:type="character" w:customStyle="1" w:styleId="Char1b">
    <w:name w:val="풍선 도움말 텍스트 Char1"/>
    <w:uiPriority w:val="99"/>
    <w:semiHidden/>
    <w:rsid w:val="00EA660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A6607"/>
    <w:rPr>
      <w:rFonts w:ascii="Malgun Gothic" w:eastAsia="Malgun Gothic" w:hAnsi="Times New Roman"/>
      <w:sz w:val="18"/>
      <w:szCs w:val="18"/>
      <w:lang w:val="en-GB" w:eastAsia="en-US"/>
    </w:rPr>
  </w:style>
  <w:style w:type="character" w:customStyle="1" w:styleId="Char1d">
    <w:name w:val="각주 텍스트 Char1"/>
    <w:uiPriority w:val="99"/>
    <w:semiHidden/>
    <w:rsid w:val="00EA6607"/>
    <w:rPr>
      <w:rFonts w:ascii="Times New Roman" w:eastAsia="Times New Roman" w:hAnsi="Times New Roman"/>
      <w:lang w:val="en-GB" w:eastAsia="en-US"/>
    </w:rPr>
  </w:style>
  <w:style w:type="character" w:customStyle="1" w:styleId="Char1e">
    <w:name w:val="메모 텍스트 Char1"/>
    <w:uiPriority w:val="99"/>
    <w:semiHidden/>
    <w:rsid w:val="00EA6607"/>
    <w:rPr>
      <w:rFonts w:ascii="Times New Roman" w:eastAsia="Times New Roman" w:hAnsi="Times New Roman"/>
      <w:lang w:val="en-GB" w:eastAsia="en-US"/>
    </w:rPr>
  </w:style>
  <w:style w:type="character" w:customStyle="1" w:styleId="Char1f">
    <w:name w:val="메모 주제 Char1"/>
    <w:uiPriority w:val="99"/>
    <w:semiHidden/>
    <w:rsid w:val="00EA660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A66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A66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A66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A66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A66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A660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6607"/>
    <w:rPr>
      <w:rFonts w:ascii="Times New Roman" w:eastAsia="PMingLiU" w:hAnsi="Times New Roman"/>
      <w:lang w:val="en-GB" w:eastAsia="en-GB"/>
    </w:rPr>
    <w:tblPr>
      <w:tblInd w:w="0" w:type="nil"/>
    </w:tblPr>
  </w:style>
  <w:style w:type="table" w:customStyle="1" w:styleId="TableGrid111">
    <w:name w:val="Table Grid1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A66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A66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66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6607"/>
    <w:pPr>
      <w:numPr>
        <w:numId w:val="9"/>
      </w:numPr>
    </w:pPr>
  </w:style>
  <w:style w:type="numbering" w:customStyle="1" w:styleId="Style11">
    <w:name w:val="Style11"/>
    <w:uiPriority w:val="99"/>
    <w:rsid w:val="00EA6607"/>
    <w:pPr>
      <w:numPr>
        <w:numId w:val="10"/>
      </w:numPr>
    </w:pPr>
  </w:style>
  <w:style w:type="character" w:customStyle="1" w:styleId="Absatz-Standardschriftart4">
    <w:name w:val="Absatz-Standardschriftart4"/>
    <w:rsid w:val="00EA660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60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6607"/>
    <w:rPr>
      <w:rFonts w:ascii="CG Times (WN)" w:eastAsia="Malgun Gothic" w:hAnsi="CG Times (WN)"/>
      <w:b/>
      <w:lang w:val="en-GB" w:eastAsia="en-US"/>
    </w:rPr>
  </w:style>
  <w:style w:type="character" w:customStyle="1" w:styleId="PlainTable31">
    <w:name w:val="Plain Table 31"/>
    <w:uiPriority w:val="19"/>
    <w:qFormat/>
    <w:rsid w:val="00EA6607"/>
    <w:rPr>
      <w:i/>
      <w:iCs/>
      <w:color w:val="808080"/>
    </w:rPr>
  </w:style>
  <w:style w:type="character" w:customStyle="1" w:styleId="PlainTable41">
    <w:name w:val="Plain Table 41"/>
    <w:uiPriority w:val="21"/>
    <w:qFormat/>
    <w:rsid w:val="00EA6607"/>
    <w:rPr>
      <w:b/>
      <w:bCs/>
      <w:i/>
      <w:iCs/>
      <w:color w:val="4F81BD"/>
    </w:rPr>
  </w:style>
  <w:style w:type="character" w:customStyle="1" w:styleId="PlainTable51">
    <w:name w:val="Plain Table 51"/>
    <w:uiPriority w:val="31"/>
    <w:qFormat/>
    <w:rsid w:val="00EA6607"/>
    <w:rPr>
      <w:smallCaps/>
      <w:color w:val="C0504D"/>
      <w:u w:val="single"/>
    </w:rPr>
  </w:style>
  <w:style w:type="character" w:customStyle="1" w:styleId="TableGridLight1">
    <w:name w:val="Table Grid Light1"/>
    <w:uiPriority w:val="32"/>
    <w:qFormat/>
    <w:rsid w:val="00EA6607"/>
    <w:rPr>
      <w:b/>
      <w:bCs/>
      <w:smallCaps/>
      <w:color w:val="C0504D"/>
      <w:spacing w:val="5"/>
      <w:u w:val="single"/>
    </w:rPr>
  </w:style>
  <w:style w:type="character" w:customStyle="1" w:styleId="GridTable1Light1">
    <w:name w:val="Grid Table 1 Light1"/>
    <w:uiPriority w:val="33"/>
    <w:qFormat/>
    <w:rsid w:val="00EA6607"/>
    <w:rPr>
      <w:b/>
      <w:bCs/>
      <w:smallCaps/>
      <w:spacing w:val="5"/>
    </w:rPr>
  </w:style>
  <w:style w:type="paragraph" w:customStyle="1" w:styleId="GridTable31">
    <w:name w:val="Grid Table 31"/>
    <w:basedOn w:val="Heading1"/>
    <w:next w:val="Normal"/>
    <w:uiPriority w:val="39"/>
    <w:unhideWhenUsed/>
    <w:qFormat/>
    <w:rsid w:val="00EA66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A6607"/>
    <w:rPr>
      <w:rFonts w:ascii="Times New Roman" w:eastAsia="Times New Roman" w:hAnsi="Times New Roman" w:cs="Times New Roman"/>
      <w:kern w:val="0"/>
      <w:sz w:val="18"/>
      <w:szCs w:val="18"/>
      <w:lang w:val="en-GB" w:eastAsia="en-US"/>
    </w:rPr>
  </w:style>
  <w:style w:type="paragraph" w:customStyle="1" w:styleId="62">
    <w:name w:val="无间隔6"/>
    <w:qFormat/>
    <w:rsid w:val="00EA6607"/>
    <w:rPr>
      <w:rFonts w:ascii="Times New Roman" w:eastAsia="SimSun" w:hAnsi="Times New Roman"/>
      <w:lang w:val="en-GB" w:eastAsia="en-US"/>
    </w:rPr>
  </w:style>
  <w:style w:type="paragraph" w:customStyle="1" w:styleId="92">
    <w:name w:val="目录 92"/>
    <w:basedOn w:val="TOC8"/>
    <w:rsid w:val="00EA6607"/>
    <w:pPr>
      <w:ind w:left="1418" w:hanging="1418"/>
    </w:pPr>
    <w:rPr>
      <w:rFonts w:eastAsia="MS Mincho"/>
      <w:bCs/>
      <w:szCs w:val="22"/>
      <w:lang w:eastAsia="en-GB"/>
    </w:rPr>
  </w:style>
  <w:style w:type="paragraph" w:customStyle="1" w:styleId="2f3">
    <w:name w:val="题注2"/>
    <w:basedOn w:val="Normal"/>
    <w:next w:val="Normal"/>
    <w:rsid w:val="00EA6607"/>
    <w:pPr>
      <w:spacing w:before="120" w:after="120"/>
    </w:pPr>
    <w:rPr>
      <w:rFonts w:eastAsia="MS Mincho"/>
      <w:b/>
    </w:rPr>
  </w:style>
  <w:style w:type="paragraph" w:customStyle="1" w:styleId="2f4">
    <w:name w:val="图表目录2"/>
    <w:basedOn w:val="Normal"/>
    <w:next w:val="Normal"/>
    <w:rsid w:val="00EA6607"/>
    <w:pPr>
      <w:ind w:left="400" w:hanging="400"/>
      <w:jc w:val="center"/>
    </w:pPr>
    <w:rPr>
      <w:rFonts w:eastAsia="MS Mincho"/>
      <w:b/>
    </w:rPr>
  </w:style>
  <w:style w:type="paragraph" w:customStyle="1" w:styleId="93">
    <w:name w:val="目录 93"/>
    <w:basedOn w:val="TOC8"/>
    <w:rsid w:val="00EA6607"/>
    <w:pPr>
      <w:ind w:left="1418" w:hanging="1418"/>
    </w:pPr>
    <w:rPr>
      <w:rFonts w:eastAsia="MS Mincho"/>
      <w:lang w:eastAsia="en-GB"/>
    </w:rPr>
  </w:style>
  <w:style w:type="paragraph" w:customStyle="1" w:styleId="3f3">
    <w:name w:val="题注3"/>
    <w:basedOn w:val="Normal"/>
    <w:next w:val="Normal"/>
    <w:rsid w:val="00EA6607"/>
    <w:pPr>
      <w:spacing w:before="120" w:after="120"/>
    </w:pPr>
    <w:rPr>
      <w:rFonts w:eastAsia="MS Mincho"/>
      <w:b/>
    </w:rPr>
  </w:style>
  <w:style w:type="paragraph" w:customStyle="1" w:styleId="3f4">
    <w:name w:val="图表目录3"/>
    <w:basedOn w:val="Normal"/>
    <w:next w:val="Normal"/>
    <w:rsid w:val="00EA6607"/>
    <w:pPr>
      <w:ind w:left="400" w:hanging="400"/>
      <w:jc w:val="center"/>
    </w:pPr>
    <w:rPr>
      <w:rFonts w:eastAsia="MS Mincho"/>
      <w:b/>
    </w:rPr>
  </w:style>
  <w:style w:type="paragraph" w:customStyle="1" w:styleId="qqq">
    <w:name w:val="qqq"/>
    <w:basedOn w:val="Heading5"/>
    <w:link w:val="qqqChar"/>
    <w:qFormat/>
    <w:rsid w:val="00EA6607"/>
    <w:rPr>
      <w:lang w:eastAsia="zh-CN"/>
    </w:rPr>
  </w:style>
  <w:style w:type="character" w:customStyle="1" w:styleId="qqqChar">
    <w:name w:val="qqq Char"/>
    <w:link w:val="qqq"/>
    <w:rsid w:val="00EA6607"/>
    <w:rPr>
      <w:rFonts w:ascii="Arial" w:hAnsi="Arial"/>
      <w:sz w:val="22"/>
      <w:lang w:val="en-GB" w:eastAsia="zh-CN"/>
    </w:rPr>
  </w:style>
  <w:style w:type="character" w:customStyle="1" w:styleId="MTDisplayEquationChar">
    <w:name w:val="MTDisplayEquation Char"/>
    <w:link w:val="MTDisplayEquation"/>
    <w:locked/>
    <w:rsid w:val="00EA6607"/>
    <w:rPr>
      <w:rFonts w:ascii="Times New Roman" w:hAnsi="Times New Roman"/>
      <w:lang w:val="en-GB" w:eastAsia="en-GB"/>
    </w:rPr>
  </w:style>
  <w:style w:type="paragraph" w:customStyle="1" w:styleId="msonormal0">
    <w:name w:val="msonormal"/>
    <w:basedOn w:val="Normal"/>
    <w:rsid w:val="00EA6607"/>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A66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6607"/>
    <w:rPr>
      <w:rFonts w:ascii="Arial" w:eastAsia="MS Mincho" w:hAnsi="Arial" w:cs="Arial"/>
      <w:sz w:val="24"/>
      <w:szCs w:val="24"/>
      <w:lang w:val="en-US" w:eastAsia="en-US"/>
    </w:rPr>
  </w:style>
  <w:style w:type="paragraph" w:styleId="TableofFigures">
    <w:name w:val="table of figures"/>
    <w:basedOn w:val="Normal"/>
    <w:next w:val="Normal"/>
    <w:unhideWhenUsed/>
    <w:rsid w:val="00EA6607"/>
    <w:pPr>
      <w:ind w:left="400" w:hanging="400"/>
      <w:jc w:val="center"/>
      <w:textAlignment w:val="auto"/>
    </w:pPr>
    <w:rPr>
      <w:b/>
    </w:rPr>
  </w:style>
  <w:style w:type="character" w:customStyle="1" w:styleId="ListBulletChar">
    <w:name w:val="List Bullet Char"/>
    <w:aliases w:val="UL Char"/>
    <w:link w:val="ListBullet"/>
    <w:qFormat/>
    <w:locked/>
    <w:rsid w:val="00EA6607"/>
    <w:rPr>
      <w:rFonts w:ascii="Times New Roman" w:hAnsi="Times New Roman"/>
      <w:lang w:val="en-GB" w:eastAsia="en-US"/>
    </w:rPr>
  </w:style>
  <w:style w:type="character" w:customStyle="1" w:styleId="ListBullet2Char">
    <w:name w:val="List Bullet 2 Char"/>
    <w:aliases w:val="lb2 Char"/>
    <w:link w:val="ListBullet2"/>
    <w:locked/>
    <w:rsid w:val="00EA6607"/>
    <w:rPr>
      <w:rFonts w:ascii="Times New Roman" w:hAnsi="Times New Roman"/>
      <w:lang w:val="en-GB" w:eastAsia="en-US"/>
    </w:rPr>
  </w:style>
  <w:style w:type="character" w:customStyle="1" w:styleId="ListBullet3Char">
    <w:name w:val="List Bullet 3 Char"/>
    <w:link w:val="ListBullet3"/>
    <w:locked/>
    <w:rsid w:val="00EA6607"/>
    <w:rPr>
      <w:rFonts w:ascii="Times New Roman" w:hAnsi="Times New Roman"/>
      <w:lang w:val="en-GB" w:eastAsia="en-US"/>
    </w:rPr>
  </w:style>
  <w:style w:type="character" w:customStyle="1" w:styleId="TitleChar1">
    <w:name w:val="Title Char1"/>
    <w:aliases w:val="Section Header Char1,标题 Char1"/>
    <w:rsid w:val="00EA660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A6607"/>
    <w:rPr>
      <w:rFonts w:ascii="Times New Roman" w:hAnsi="Times New Roman"/>
      <w:lang w:val="en-GB" w:eastAsia="en-GB"/>
    </w:rPr>
  </w:style>
  <w:style w:type="paragraph" w:customStyle="1" w:styleId="TB1">
    <w:name w:val="TB1"/>
    <w:basedOn w:val="Normal"/>
    <w:qFormat/>
    <w:rsid w:val="00EA6607"/>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EA6607"/>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A6607"/>
    <w:rPr>
      <w:rFonts w:ascii="Times New Roman" w:hAnsi="Times New Roman"/>
      <w:lang w:val="en-GB" w:eastAsia="ja-JP"/>
    </w:rPr>
  </w:style>
  <w:style w:type="paragraph" w:customStyle="1" w:styleId="af1">
    <w:name w:val="吹き出し"/>
    <w:basedOn w:val="Normal"/>
    <w:rsid w:val="00EA6607"/>
    <w:pPr>
      <w:textAlignment w:val="auto"/>
    </w:pPr>
    <w:rPr>
      <w:rFonts w:ascii="Tahoma" w:hAnsi="Tahoma" w:cs="Tahoma"/>
      <w:sz w:val="16"/>
      <w:szCs w:val="16"/>
    </w:rPr>
  </w:style>
  <w:style w:type="paragraph" w:customStyle="1" w:styleId="-31">
    <w:name w:val="深色列表 - 着色 31"/>
    <w:uiPriority w:val="99"/>
    <w:semiHidden/>
    <w:rsid w:val="00EA6607"/>
    <w:pPr>
      <w:autoSpaceDN w:val="0"/>
    </w:pPr>
    <w:rPr>
      <w:rFonts w:ascii="Times New Roman" w:eastAsia="MS Mincho" w:hAnsi="Times New Roman"/>
      <w:lang w:val="en-GB" w:eastAsia="en-US"/>
    </w:rPr>
  </w:style>
  <w:style w:type="character" w:customStyle="1" w:styleId="Char4">
    <w:name w:val="样式 页眉 Char"/>
    <w:link w:val="af2"/>
    <w:locked/>
    <w:rsid w:val="00EA6607"/>
    <w:rPr>
      <w:rFonts w:ascii="Arial" w:eastAsia="Arial" w:hAnsi="Arial" w:cs="Arial"/>
      <w:b/>
      <w:bCs/>
      <w:noProof/>
      <w:sz w:val="22"/>
    </w:rPr>
  </w:style>
  <w:style w:type="paragraph" w:customStyle="1" w:styleId="af2">
    <w:name w:val="样式 页眉"/>
    <w:basedOn w:val="Header"/>
    <w:link w:val="Char4"/>
    <w:rsid w:val="00EA6607"/>
    <w:pPr>
      <w:textAlignment w:val="auto"/>
    </w:pPr>
    <w:rPr>
      <w:rFonts w:eastAsia="Arial" w:cs="Arial"/>
      <w:bCs/>
      <w:sz w:val="22"/>
      <w:lang w:val="fr-FR" w:eastAsia="fr-FR"/>
    </w:rPr>
  </w:style>
  <w:style w:type="paragraph" w:customStyle="1" w:styleId="-310">
    <w:name w:val="彩色底纹 - 着色 31"/>
    <w:basedOn w:val="Normal"/>
    <w:uiPriority w:val="34"/>
    <w:qFormat/>
    <w:rsid w:val="00EA6607"/>
    <w:pPr>
      <w:ind w:left="720"/>
      <w:contextualSpacing/>
      <w:textAlignment w:val="auto"/>
    </w:pPr>
    <w:rPr>
      <w:rFonts w:eastAsia="SimSun"/>
    </w:rPr>
  </w:style>
  <w:style w:type="paragraph" w:customStyle="1" w:styleId="contribution">
    <w:name w:val="contribution"/>
    <w:basedOn w:val="Heading1"/>
    <w:semiHidden/>
    <w:rsid w:val="00EA6607"/>
    <w:pPr>
      <w:tabs>
        <w:tab w:val="num" w:pos="45"/>
      </w:tabs>
      <w:ind w:left="405" w:hanging="405"/>
      <w:textAlignment w:val="auto"/>
    </w:pPr>
    <w:rPr>
      <w:rFonts w:eastAsia="Arial"/>
    </w:rPr>
  </w:style>
  <w:style w:type="paragraph" w:customStyle="1" w:styleId="MotorolaResponse1">
    <w:name w:val="Motorola Response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A6607"/>
    <w:rPr>
      <w:rFonts w:ascii="Batang" w:eastAsia="Batang" w:hAnsi="Batang"/>
      <w:sz w:val="24"/>
    </w:rPr>
  </w:style>
  <w:style w:type="paragraph" w:customStyle="1" w:styleId="enumlev1">
    <w:name w:val="enumlev1"/>
    <w:basedOn w:val="Normal"/>
    <w:link w:val="enumlev1Char"/>
    <w:semiHidden/>
    <w:rsid w:val="00EA660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A66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A6607"/>
    <w:rPr>
      <w:rFonts w:ascii="Arial" w:eastAsia="Arial" w:hAnsi="Arial" w:cs="Arial"/>
      <w:sz w:val="28"/>
    </w:rPr>
  </w:style>
  <w:style w:type="paragraph" w:customStyle="1" w:styleId="Heading40">
    <w:name w:val="Heading4"/>
    <w:basedOn w:val="Heading3"/>
    <w:link w:val="Heading4Char0"/>
    <w:semiHidden/>
    <w:rsid w:val="00EA660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A660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A6607"/>
    <w:pPr>
      <w:numPr>
        <w:numId w:val="20"/>
      </w:numPr>
      <w:autoSpaceDN w:val="0"/>
      <w:jc w:val="center"/>
    </w:pPr>
    <w:rPr>
      <w:rFonts w:ascii="Times New Roman" w:hAnsi="Times New Roman"/>
      <w:b/>
      <w:lang w:val="en-GB" w:eastAsia="zh-CN"/>
    </w:rPr>
  </w:style>
  <w:style w:type="paragraph" w:customStyle="1" w:styleId="List10">
    <w:name w:val="List1"/>
    <w:basedOn w:val="Normal"/>
    <w:rsid w:val="00EA660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A6607"/>
    <w:rPr>
      <w:rFonts w:ascii="Arial" w:hAnsi="Arial" w:cs="Arial"/>
      <w:sz w:val="18"/>
      <w:lang w:val="x-none" w:eastAsia="ja-JP"/>
    </w:rPr>
  </w:style>
  <w:style w:type="paragraph" w:customStyle="1" w:styleId="10">
    <w:name w:val="样式1"/>
    <w:basedOn w:val="TAN"/>
    <w:link w:val="1Char0"/>
    <w:qFormat/>
    <w:rsid w:val="00EA6607"/>
    <w:pPr>
      <w:numPr>
        <w:numId w:val="21"/>
      </w:numPr>
      <w:textAlignment w:val="auto"/>
    </w:pPr>
    <w:rPr>
      <w:rFonts w:cs="Arial"/>
      <w:lang w:val="x-none" w:eastAsia="ja-JP"/>
    </w:rPr>
  </w:style>
  <w:style w:type="paragraph" w:customStyle="1" w:styleId="TdocText">
    <w:name w:val="Tdoc_Text"/>
    <w:basedOn w:val="Normal"/>
    <w:rsid w:val="00EA660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A660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A6607"/>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A6607"/>
    <w:pPr>
      <w:ind w:left="720"/>
      <w:contextualSpacing/>
      <w:textAlignment w:val="auto"/>
    </w:pPr>
    <w:rPr>
      <w:rFonts w:eastAsia="SimSun"/>
    </w:rPr>
  </w:style>
  <w:style w:type="paragraph" w:customStyle="1" w:styleId="LightList-Accent31">
    <w:name w:val="Light List - Accent 31"/>
    <w:semiHidden/>
    <w:rsid w:val="00EA6607"/>
    <w:pPr>
      <w:autoSpaceDN w:val="0"/>
    </w:pPr>
    <w:rPr>
      <w:rFonts w:ascii="Times New Roman" w:eastAsia="Batang" w:hAnsi="Times New Roman"/>
      <w:lang w:val="en-GB" w:eastAsia="en-US"/>
    </w:rPr>
  </w:style>
  <w:style w:type="paragraph" w:customStyle="1" w:styleId="81">
    <w:name w:val="表 (赤)  81"/>
    <w:basedOn w:val="Normal"/>
    <w:uiPriority w:val="34"/>
    <w:qFormat/>
    <w:rsid w:val="00EA6607"/>
    <w:pPr>
      <w:ind w:left="720"/>
      <w:contextualSpacing/>
      <w:textAlignment w:val="auto"/>
    </w:pPr>
    <w:rPr>
      <w:rFonts w:eastAsia="SimSun"/>
    </w:rPr>
  </w:style>
  <w:style w:type="paragraph" w:customStyle="1" w:styleId="note0">
    <w:name w:val="note"/>
    <w:basedOn w:val="Normal"/>
    <w:rsid w:val="00EA660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A6607"/>
    <w:pPr>
      <w:autoSpaceDN w:val="0"/>
    </w:pPr>
    <w:rPr>
      <w:rFonts w:ascii="Times New Roman" w:eastAsia="SimSun" w:hAnsi="Times New Roman"/>
      <w:lang w:val="en-GB" w:eastAsia="en-US"/>
    </w:rPr>
  </w:style>
  <w:style w:type="paragraph" w:customStyle="1" w:styleId="LGTdoc">
    <w:name w:val="LGTdoc_본문"/>
    <w:basedOn w:val="Normal"/>
    <w:rsid w:val="00EA660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A6607"/>
    <w:rPr>
      <w:rFonts w:ascii="Arial" w:hAnsi="Arial" w:cs="Arial"/>
      <w:szCs w:val="24"/>
    </w:rPr>
  </w:style>
  <w:style w:type="paragraph" w:customStyle="1" w:styleId="ECCParagraph">
    <w:name w:val="ECC Paragraph"/>
    <w:basedOn w:val="Normal"/>
    <w:link w:val="ECCParagraphZchn"/>
    <w:qFormat/>
    <w:rsid w:val="00EA660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A660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A660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A6607"/>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A660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A660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A660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A660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A660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A6607"/>
    <w:rPr>
      <w:rFonts w:ascii="SimSun" w:hAnsi="SimSun"/>
      <w:sz w:val="22"/>
      <w:szCs w:val="22"/>
      <w:lang w:val="x-none" w:eastAsia="x-none"/>
    </w:rPr>
  </w:style>
  <w:style w:type="paragraph" w:customStyle="1" w:styleId="Equation">
    <w:name w:val="Equation"/>
    <w:basedOn w:val="Normal"/>
    <w:next w:val="Normal"/>
    <w:link w:val="EquationChar"/>
    <w:qFormat/>
    <w:rsid w:val="00EA660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A660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6607"/>
    <w:pPr>
      <w:ind w:left="720"/>
      <w:contextualSpacing/>
      <w:textAlignment w:val="auto"/>
    </w:pPr>
    <w:rPr>
      <w:rFonts w:eastAsia="SimSun"/>
    </w:rPr>
  </w:style>
  <w:style w:type="paragraph" w:customStyle="1" w:styleId="-11">
    <w:name w:val="彩色底纹 - 着色 11"/>
    <w:uiPriority w:val="99"/>
    <w:semiHidden/>
    <w:rsid w:val="00EA6607"/>
    <w:pPr>
      <w:autoSpaceDN w:val="0"/>
    </w:pPr>
    <w:rPr>
      <w:rFonts w:ascii="Times New Roman" w:eastAsia="SimSun" w:hAnsi="Times New Roman"/>
      <w:lang w:val="en-GB" w:eastAsia="en-US"/>
    </w:rPr>
  </w:style>
  <w:style w:type="paragraph" w:customStyle="1" w:styleId="71">
    <w:name w:val="修订7"/>
    <w:semiHidden/>
    <w:rsid w:val="00EA6607"/>
    <w:pPr>
      <w:autoSpaceDN w:val="0"/>
    </w:pPr>
    <w:rPr>
      <w:rFonts w:ascii="Times New Roman" w:eastAsia="Batang" w:hAnsi="Times New Roman"/>
      <w:lang w:val="en-GB" w:eastAsia="en-US"/>
    </w:rPr>
  </w:style>
  <w:style w:type="paragraph" w:customStyle="1" w:styleId="af3">
    <w:name w:val="図表番号"/>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A6607"/>
    <w:pPr>
      <w:ind w:left="851" w:hanging="284"/>
    </w:pPr>
  </w:style>
  <w:style w:type="paragraph" w:customStyle="1" w:styleId="af5">
    <w:name w:val="箇条書き"/>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A6607"/>
    <w:pPr>
      <w:tabs>
        <w:tab w:val="clear" w:pos="644"/>
        <w:tab w:val="num" w:pos="1494"/>
      </w:tabs>
      <w:ind w:left="851" w:hanging="284"/>
    </w:pPr>
  </w:style>
  <w:style w:type="paragraph" w:customStyle="1" w:styleId="3f5">
    <w:name w:val="箇条書き 3"/>
    <w:basedOn w:val="2f6"/>
    <w:rsid w:val="00EA6607"/>
    <w:pPr>
      <w:ind w:left="1135"/>
    </w:pPr>
  </w:style>
  <w:style w:type="paragraph" w:customStyle="1" w:styleId="2f7">
    <w:name w:val="一覧 2"/>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A6607"/>
    <w:pPr>
      <w:ind w:left="1135"/>
    </w:pPr>
  </w:style>
  <w:style w:type="paragraph" w:customStyle="1" w:styleId="4f3">
    <w:name w:val="一覧 4"/>
    <w:basedOn w:val="3f6"/>
    <w:rsid w:val="00EA6607"/>
    <w:pPr>
      <w:ind w:left="1418"/>
    </w:pPr>
  </w:style>
  <w:style w:type="paragraph" w:customStyle="1" w:styleId="5f">
    <w:name w:val="一覧 5"/>
    <w:basedOn w:val="4f3"/>
    <w:rsid w:val="00EA6607"/>
    <w:pPr>
      <w:ind w:left="1702"/>
    </w:pPr>
  </w:style>
  <w:style w:type="paragraph" w:customStyle="1" w:styleId="4f4">
    <w:name w:val="箇条書き 4"/>
    <w:basedOn w:val="3f5"/>
    <w:rsid w:val="00EA6607"/>
    <w:pPr>
      <w:ind w:left="1418"/>
    </w:pPr>
  </w:style>
  <w:style w:type="paragraph" w:customStyle="1" w:styleId="5f0">
    <w:name w:val="箇条書き 5"/>
    <w:basedOn w:val="4f4"/>
    <w:rsid w:val="00EA6607"/>
    <w:pPr>
      <w:ind w:left="1702"/>
    </w:pPr>
  </w:style>
  <w:style w:type="paragraph" w:customStyle="1" w:styleId="af6">
    <w:name w:val="コメント文字列"/>
    <w:basedOn w:val="Normal"/>
    <w:rsid w:val="00EA660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A6607"/>
    <w:rPr>
      <w:b/>
      <w:bCs/>
    </w:rPr>
  </w:style>
  <w:style w:type="paragraph" w:customStyle="1" w:styleId="af8">
    <w:name w:val="見出しマップ"/>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A660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A660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A660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A660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A6607"/>
    <w:pPr>
      <w:autoSpaceDN w:val="0"/>
    </w:pPr>
    <w:rPr>
      <w:rFonts w:ascii="Times New Roman" w:eastAsia="Batang" w:hAnsi="Times New Roman"/>
      <w:lang w:val="en-GB" w:eastAsia="en-US"/>
    </w:rPr>
  </w:style>
  <w:style w:type="paragraph" w:customStyle="1" w:styleId="72">
    <w:name w:val="无间隔7"/>
    <w:qFormat/>
    <w:rsid w:val="00EA6607"/>
    <w:pPr>
      <w:autoSpaceDN w:val="0"/>
    </w:pPr>
    <w:rPr>
      <w:rFonts w:ascii="Times New Roman" w:eastAsia="SimSun" w:hAnsi="Times New Roman"/>
      <w:lang w:val="en-GB" w:eastAsia="en-US"/>
    </w:rPr>
  </w:style>
  <w:style w:type="paragraph" w:customStyle="1" w:styleId="253">
    <w:name w:val="本文 2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A660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A66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A660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A6607"/>
    <w:pPr>
      <w:keepNext w:val="0"/>
      <w:ind w:left="1418" w:hanging="1418"/>
      <w:textAlignment w:val="auto"/>
    </w:pPr>
    <w:rPr>
      <w:rFonts w:eastAsia="MS Mincho"/>
      <w:lang w:val="en-GB" w:eastAsia="ja-JP"/>
    </w:rPr>
  </w:style>
  <w:style w:type="paragraph" w:customStyle="1" w:styleId="Caption11">
    <w:name w:val="Caption11"/>
    <w:basedOn w:val="Normal"/>
    <w:next w:val="Normal"/>
    <w:rsid w:val="00EA660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A6607"/>
    <w:pPr>
      <w:ind w:left="400" w:hanging="400"/>
      <w:jc w:val="center"/>
      <w:textAlignment w:val="auto"/>
    </w:pPr>
    <w:rPr>
      <w:rFonts w:eastAsia="MS Mincho"/>
      <w:b/>
    </w:rPr>
  </w:style>
  <w:style w:type="paragraph" w:customStyle="1" w:styleId="CarCar51">
    <w:name w:val="Car Car51"/>
    <w:semiHidden/>
    <w:rsid w:val="00EA66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A6607"/>
    <w:pPr>
      <w:ind w:left="1418" w:hanging="1418"/>
      <w:textAlignment w:val="auto"/>
    </w:pPr>
    <w:rPr>
      <w:rFonts w:eastAsia="MS Mincho"/>
      <w:bCs/>
      <w:szCs w:val="22"/>
      <w:lang w:val="en-GB" w:eastAsia="en-GB"/>
    </w:rPr>
  </w:style>
  <w:style w:type="paragraph" w:customStyle="1" w:styleId="Caption2">
    <w:name w:val="Caption2"/>
    <w:basedOn w:val="Normal"/>
    <w:next w:val="Normal"/>
    <w:rsid w:val="00EA6607"/>
    <w:pPr>
      <w:spacing w:before="120" w:after="120"/>
      <w:textAlignment w:val="auto"/>
    </w:pPr>
    <w:rPr>
      <w:rFonts w:eastAsia="MS Mincho"/>
      <w:b/>
    </w:rPr>
  </w:style>
  <w:style w:type="paragraph" w:customStyle="1" w:styleId="TableofFigures2">
    <w:name w:val="Table of Figures2"/>
    <w:basedOn w:val="Normal"/>
    <w:next w:val="Normal"/>
    <w:rsid w:val="00EA6607"/>
    <w:pPr>
      <w:ind w:left="400" w:hanging="400"/>
      <w:jc w:val="center"/>
      <w:textAlignment w:val="auto"/>
    </w:pPr>
    <w:rPr>
      <w:rFonts w:eastAsia="MS Mincho"/>
      <w:b/>
    </w:rPr>
  </w:style>
  <w:style w:type="paragraph" w:customStyle="1" w:styleId="aria">
    <w:name w:val="aria"/>
    <w:basedOn w:val="Normal"/>
    <w:rsid w:val="00EA660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A6607"/>
    <w:pPr>
      <w:autoSpaceDN w:val="0"/>
    </w:pPr>
    <w:rPr>
      <w:rFonts w:ascii="Times New Roman" w:eastAsia="Batang" w:hAnsi="Times New Roman"/>
      <w:lang w:val="en-GB" w:eastAsia="en-US"/>
    </w:rPr>
  </w:style>
  <w:style w:type="paragraph" w:customStyle="1" w:styleId="tah00">
    <w:name w:val="tah0"/>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EA6607"/>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EA6607"/>
    <w:pPr>
      <w:textAlignment w:val="auto"/>
    </w:pPr>
  </w:style>
  <w:style w:type="paragraph" w:customStyle="1" w:styleId="100">
    <w:name w:val="修订10"/>
    <w:semiHidden/>
    <w:rsid w:val="00EA6607"/>
    <w:pPr>
      <w:autoSpaceDN w:val="0"/>
    </w:pPr>
    <w:rPr>
      <w:rFonts w:ascii="Times New Roman" w:eastAsia="Batang" w:hAnsi="Times New Roman"/>
      <w:lang w:val="en-GB" w:eastAsia="en-US"/>
    </w:rPr>
  </w:style>
  <w:style w:type="paragraph" w:customStyle="1" w:styleId="82">
    <w:name w:val="无间隔8"/>
    <w:qFormat/>
    <w:rsid w:val="00EA6607"/>
    <w:pPr>
      <w:autoSpaceDN w:val="0"/>
    </w:pPr>
    <w:rPr>
      <w:rFonts w:ascii="Times New Roman" w:eastAsia="SimSun" w:hAnsi="Times New Roman"/>
      <w:lang w:val="en-GB" w:eastAsia="en-US"/>
    </w:rPr>
  </w:style>
  <w:style w:type="character" w:styleId="PlaceholderText">
    <w:name w:val="Placeholder Text"/>
    <w:uiPriority w:val="99"/>
    <w:rsid w:val="00EA6607"/>
    <w:rPr>
      <w:color w:val="808080"/>
    </w:rPr>
  </w:style>
  <w:style w:type="character" w:customStyle="1" w:styleId="fontstyle01">
    <w:name w:val="fontstyle01"/>
    <w:rsid w:val="00EA660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A6607"/>
    <w:rPr>
      <w:rFonts w:ascii="Arial" w:hAnsi="Arial" w:cs="Arial" w:hint="default"/>
      <w:sz w:val="36"/>
      <w:lang w:val="en-GB" w:eastAsia="en-US"/>
    </w:rPr>
  </w:style>
  <w:style w:type="character" w:customStyle="1" w:styleId="TF0">
    <w:name w:val="TF字符"/>
    <w:aliases w:val="left字符"/>
    <w:rsid w:val="00EA6607"/>
    <w:rPr>
      <w:rFonts w:ascii="Arial" w:hAnsi="Arial" w:cs="Arial" w:hint="default"/>
      <w:b/>
      <w:bCs w:val="0"/>
      <w:lang w:val="en-GB" w:eastAsia="en-US"/>
    </w:rPr>
  </w:style>
  <w:style w:type="character" w:customStyle="1" w:styleId="1-11">
    <w:name w:val="网格表 1 浅色 - 着色 11"/>
    <w:uiPriority w:val="31"/>
    <w:qFormat/>
    <w:rsid w:val="00EA6607"/>
    <w:rPr>
      <w:smallCaps/>
      <w:color w:val="5A5A5A"/>
    </w:rPr>
  </w:style>
  <w:style w:type="character" w:customStyle="1" w:styleId="MTEquationSection">
    <w:name w:val="MTEquationSection"/>
    <w:rsid w:val="00EA6607"/>
    <w:rPr>
      <w:vanish w:val="0"/>
      <w:webHidden w:val="0"/>
      <w:color w:val="FF0000"/>
      <w:lang w:eastAsia="en-US"/>
      <w:specVanish w:val="0"/>
    </w:rPr>
  </w:style>
  <w:style w:type="character" w:customStyle="1" w:styleId="-21">
    <w:name w:val="浅色网格 - 着色 21"/>
    <w:uiPriority w:val="99"/>
    <w:rsid w:val="00EA6607"/>
    <w:rPr>
      <w:color w:val="808080"/>
    </w:rPr>
  </w:style>
  <w:style w:type="character" w:customStyle="1" w:styleId="nowrap1">
    <w:name w:val="nowrap1"/>
    <w:rsid w:val="00EA6607"/>
  </w:style>
  <w:style w:type="character" w:customStyle="1" w:styleId="shorttext">
    <w:name w:val="short_text"/>
    <w:rsid w:val="00EA6607"/>
  </w:style>
  <w:style w:type="character" w:customStyle="1" w:styleId="UnresolvedMention1">
    <w:name w:val="Unresolved Mention1"/>
    <w:uiPriority w:val="99"/>
    <w:rsid w:val="00EA6607"/>
    <w:rPr>
      <w:color w:val="808080"/>
      <w:shd w:val="clear" w:color="auto" w:fill="E6E6E6"/>
    </w:rPr>
  </w:style>
  <w:style w:type="character" w:customStyle="1" w:styleId="-110">
    <w:name w:val="浅色网格 - 着色 11"/>
    <w:uiPriority w:val="99"/>
    <w:rsid w:val="00EA6607"/>
    <w:rPr>
      <w:color w:val="808080"/>
    </w:rPr>
  </w:style>
  <w:style w:type="character" w:customStyle="1" w:styleId="UnresolvedMention2">
    <w:name w:val="Unresolved Mention2"/>
    <w:uiPriority w:val="99"/>
    <w:rsid w:val="00EA6607"/>
    <w:rPr>
      <w:color w:val="808080"/>
      <w:shd w:val="clear" w:color="auto" w:fill="E6E6E6"/>
    </w:rPr>
  </w:style>
  <w:style w:type="character" w:customStyle="1" w:styleId="UnresolvedMention3">
    <w:name w:val="Unresolved Mention3"/>
    <w:uiPriority w:val="99"/>
    <w:semiHidden/>
    <w:rsid w:val="00EA6607"/>
    <w:rPr>
      <w:color w:val="808080"/>
      <w:shd w:val="clear" w:color="auto" w:fill="E6E6E6"/>
    </w:rPr>
  </w:style>
  <w:style w:type="character" w:customStyle="1" w:styleId="afc">
    <w:name w:val="未处理的提及"/>
    <w:uiPriority w:val="52"/>
    <w:rsid w:val="00EA6607"/>
    <w:rPr>
      <w:color w:val="808080"/>
      <w:shd w:val="clear" w:color="auto" w:fill="E6E6E6"/>
    </w:rPr>
  </w:style>
  <w:style w:type="character" w:customStyle="1" w:styleId="Char30">
    <w:name w:val="批注主题 Char3"/>
    <w:locked/>
    <w:rsid w:val="00EA6607"/>
    <w:rPr>
      <w:rFonts w:ascii="Times New Roman" w:eastAsia="MS Mincho" w:hAnsi="Times New Roman" w:cs="Times New Roman" w:hint="default"/>
      <w:b/>
      <w:bCs/>
      <w:lang w:eastAsia="en-US"/>
    </w:rPr>
  </w:style>
  <w:style w:type="character" w:customStyle="1" w:styleId="CharChar12">
    <w:name w:val="Char Char12"/>
    <w:rsid w:val="00EA6607"/>
    <w:rPr>
      <w:lang w:val="en-GB" w:eastAsia="ja-JP" w:bidi="ar-SA"/>
    </w:rPr>
  </w:style>
  <w:style w:type="character" w:customStyle="1" w:styleId="Char1f1">
    <w:name w:val="批注主题 Char1"/>
    <w:rsid w:val="00EA6607"/>
    <w:rPr>
      <w:rFonts w:ascii="MS Mincho" w:eastAsia="MS Mincho" w:hAnsi="MS Mincho" w:hint="eastAsia"/>
      <w:b/>
      <w:bCs/>
      <w:lang w:val="en-GB"/>
    </w:rPr>
  </w:style>
  <w:style w:type="character" w:customStyle="1" w:styleId="Char1f2">
    <w:name w:val="日期 Char1"/>
    <w:rsid w:val="00EA6607"/>
    <w:rPr>
      <w:rFonts w:ascii="MS Mincho" w:eastAsia="MS Mincho" w:hAnsi="MS Mincho" w:hint="eastAsia"/>
      <w:lang w:val="en-GB"/>
    </w:rPr>
  </w:style>
  <w:style w:type="character" w:customStyle="1" w:styleId="afd">
    <w:name w:val="段落フォント"/>
    <w:rsid w:val="00EA6607"/>
  </w:style>
  <w:style w:type="character" w:customStyle="1" w:styleId="afe">
    <w:name w:val="コメント参照"/>
    <w:rsid w:val="00EA6607"/>
    <w:rPr>
      <w:sz w:val="16"/>
    </w:rPr>
  </w:style>
  <w:style w:type="character" w:customStyle="1" w:styleId="CharChar210">
    <w:name w:val="Char Char210"/>
    <w:rsid w:val="00EA6607"/>
    <w:rPr>
      <w:rFonts w:ascii="Arial" w:hAnsi="Arial" w:cs="Arial" w:hint="default"/>
      <w:lang w:val="en-GB" w:eastAsia="en-US" w:bidi="ar-SA"/>
    </w:rPr>
  </w:style>
  <w:style w:type="character" w:customStyle="1" w:styleId="h48">
    <w:name w:val="h48"/>
    <w:rsid w:val="00EA6607"/>
    <w:rPr>
      <w:rFonts w:ascii="Arial" w:hAnsi="Arial" w:cs="Arial" w:hint="default"/>
      <w:sz w:val="24"/>
      <w:lang w:val="en-GB"/>
    </w:rPr>
  </w:style>
  <w:style w:type="character" w:customStyle="1" w:styleId="h510">
    <w:name w:val="h51"/>
    <w:rsid w:val="00EA6607"/>
    <w:rPr>
      <w:rFonts w:ascii="Arial" w:eastAsia="SimSun" w:hAnsi="Arial" w:cs="Arial" w:hint="default"/>
      <w:sz w:val="22"/>
      <w:lang w:val="en-GB" w:eastAsia="en-US" w:bidi="ar-SA"/>
    </w:rPr>
  </w:style>
  <w:style w:type="character" w:customStyle="1" w:styleId="PlainTable35">
    <w:name w:val="Plain Table 35"/>
    <w:uiPriority w:val="19"/>
    <w:qFormat/>
    <w:rsid w:val="00EA6607"/>
    <w:rPr>
      <w:i/>
      <w:iCs/>
      <w:color w:val="808080"/>
    </w:rPr>
  </w:style>
  <w:style w:type="character" w:customStyle="1" w:styleId="PlainTable45">
    <w:name w:val="Plain Table 45"/>
    <w:uiPriority w:val="21"/>
    <w:qFormat/>
    <w:rsid w:val="00EA6607"/>
    <w:rPr>
      <w:b/>
      <w:bCs/>
      <w:i/>
      <w:iCs/>
      <w:color w:val="4F81BD"/>
    </w:rPr>
  </w:style>
  <w:style w:type="character" w:customStyle="1" w:styleId="PlainTable55">
    <w:name w:val="Plain Table 55"/>
    <w:uiPriority w:val="31"/>
    <w:qFormat/>
    <w:rsid w:val="00EA6607"/>
    <w:rPr>
      <w:smallCaps/>
      <w:color w:val="C0504D"/>
      <w:u w:val="single"/>
    </w:rPr>
  </w:style>
  <w:style w:type="character" w:customStyle="1" w:styleId="TableGridLight5">
    <w:name w:val="Table Grid Light5"/>
    <w:uiPriority w:val="32"/>
    <w:qFormat/>
    <w:rsid w:val="00EA6607"/>
    <w:rPr>
      <w:b/>
      <w:bCs/>
      <w:smallCaps/>
      <w:color w:val="C0504D"/>
      <w:spacing w:val="5"/>
      <w:u w:val="single"/>
    </w:rPr>
  </w:style>
  <w:style w:type="character" w:customStyle="1" w:styleId="GridTable1Light5">
    <w:name w:val="Grid Table 1 Light5"/>
    <w:uiPriority w:val="33"/>
    <w:qFormat/>
    <w:rsid w:val="00EA6607"/>
    <w:rPr>
      <w:b/>
      <w:bCs/>
      <w:smallCaps/>
      <w:spacing w:val="5"/>
    </w:rPr>
  </w:style>
  <w:style w:type="character" w:customStyle="1" w:styleId="CommentSubjectChar4">
    <w:name w:val="Comment Subject Char4"/>
    <w:rsid w:val="00EA660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6607"/>
    <w:rPr>
      <w:rFonts w:ascii="Times New Roman" w:hAnsi="Times New Roman" w:cs="Times New Roman" w:hint="default"/>
      <w:b/>
      <w:bCs w:val="0"/>
      <w:lang w:val="en-GB"/>
    </w:rPr>
  </w:style>
  <w:style w:type="character" w:customStyle="1" w:styleId="Absatz-Standardschriftart5">
    <w:name w:val="Absatz-Standardschriftart5"/>
    <w:rsid w:val="00EA660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A6607"/>
    <w:rPr>
      <w:rFonts w:ascii="Arial" w:eastAsia="MS Gothic" w:hAnsi="Arial" w:cs="Times New Roman" w:hint="default"/>
      <w:lang w:val="en-GB" w:eastAsia="en-US"/>
    </w:rPr>
  </w:style>
  <w:style w:type="character" w:customStyle="1" w:styleId="Absatz-Standardschriftart6">
    <w:name w:val="Absatz-Standardschriftart6"/>
    <w:rsid w:val="00EA6607"/>
  </w:style>
  <w:style w:type="character" w:customStyle="1" w:styleId="PlainTable33">
    <w:name w:val="Plain Table 33"/>
    <w:uiPriority w:val="19"/>
    <w:qFormat/>
    <w:rsid w:val="00EA6607"/>
    <w:rPr>
      <w:i/>
      <w:iCs/>
      <w:color w:val="808080"/>
    </w:rPr>
  </w:style>
  <w:style w:type="character" w:customStyle="1" w:styleId="PlainTable43">
    <w:name w:val="Plain Table 43"/>
    <w:uiPriority w:val="21"/>
    <w:qFormat/>
    <w:rsid w:val="00EA6607"/>
    <w:rPr>
      <w:b/>
      <w:bCs/>
      <w:i/>
      <w:iCs/>
      <w:color w:val="4F81BD"/>
    </w:rPr>
  </w:style>
  <w:style w:type="character" w:customStyle="1" w:styleId="PlainTable53">
    <w:name w:val="Plain Table 53"/>
    <w:uiPriority w:val="31"/>
    <w:qFormat/>
    <w:rsid w:val="00EA6607"/>
    <w:rPr>
      <w:smallCaps/>
      <w:color w:val="C0504D"/>
      <w:u w:val="single"/>
    </w:rPr>
  </w:style>
  <w:style w:type="character" w:customStyle="1" w:styleId="TableGridLight3">
    <w:name w:val="Table Grid Light3"/>
    <w:uiPriority w:val="32"/>
    <w:qFormat/>
    <w:rsid w:val="00EA6607"/>
    <w:rPr>
      <w:b/>
      <w:bCs/>
      <w:smallCaps/>
      <w:color w:val="C0504D"/>
      <w:spacing w:val="5"/>
      <w:u w:val="single"/>
    </w:rPr>
  </w:style>
  <w:style w:type="character" w:customStyle="1" w:styleId="GridTable1Light3">
    <w:name w:val="Grid Table 1 Light3"/>
    <w:uiPriority w:val="33"/>
    <w:qFormat/>
    <w:rsid w:val="00EA6607"/>
    <w:rPr>
      <w:b/>
      <w:bCs/>
      <w:smallCaps/>
      <w:spacing w:val="5"/>
    </w:rPr>
  </w:style>
  <w:style w:type="character" w:customStyle="1" w:styleId="Absatz-Standardschriftart7">
    <w:name w:val="Absatz-Standardschriftart7"/>
    <w:rsid w:val="00EA6607"/>
  </w:style>
  <w:style w:type="character" w:customStyle="1" w:styleId="KommentarthemaZchn">
    <w:name w:val="Kommentarthema Zchn"/>
    <w:rsid w:val="00EA6607"/>
    <w:rPr>
      <w:b/>
      <w:bCs/>
      <w:lang w:val="en-GB" w:eastAsia="en-US" w:bidi="ar-SA"/>
    </w:rPr>
  </w:style>
  <w:style w:type="character" w:customStyle="1" w:styleId="h49">
    <w:name w:val="h49"/>
    <w:rsid w:val="00EA6607"/>
    <w:rPr>
      <w:rFonts w:ascii="Arial" w:hAnsi="Arial" w:cs="Arial" w:hint="default"/>
      <w:sz w:val="24"/>
      <w:lang w:val="en-GB"/>
    </w:rPr>
  </w:style>
  <w:style w:type="character" w:customStyle="1" w:styleId="h52">
    <w:name w:val="h52"/>
    <w:rsid w:val="00EA6607"/>
    <w:rPr>
      <w:rFonts w:ascii="Arial" w:eastAsia="SimSun" w:hAnsi="Arial" w:cs="Arial" w:hint="default"/>
      <w:sz w:val="22"/>
      <w:lang w:val="en-GB" w:eastAsia="en-US" w:bidi="ar-SA"/>
    </w:rPr>
  </w:style>
  <w:style w:type="character" w:customStyle="1" w:styleId="PlainTable34">
    <w:name w:val="Plain Table 34"/>
    <w:uiPriority w:val="19"/>
    <w:qFormat/>
    <w:rsid w:val="00EA6607"/>
    <w:rPr>
      <w:i/>
      <w:iCs/>
      <w:color w:val="808080"/>
    </w:rPr>
  </w:style>
  <w:style w:type="character" w:customStyle="1" w:styleId="PlainTable44">
    <w:name w:val="Plain Table 44"/>
    <w:uiPriority w:val="21"/>
    <w:qFormat/>
    <w:rsid w:val="00EA6607"/>
    <w:rPr>
      <w:b/>
      <w:bCs/>
      <w:i/>
      <w:iCs/>
      <w:color w:val="4F81BD"/>
    </w:rPr>
  </w:style>
  <w:style w:type="character" w:customStyle="1" w:styleId="PlainTable54">
    <w:name w:val="Plain Table 54"/>
    <w:uiPriority w:val="31"/>
    <w:qFormat/>
    <w:rsid w:val="00EA6607"/>
    <w:rPr>
      <w:smallCaps/>
      <w:color w:val="C0504D"/>
      <w:u w:val="single"/>
    </w:rPr>
  </w:style>
  <w:style w:type="character" w:customStyle="1" w:styleId="TableGridLight4">
    <w:name w:val="Table Grid Light4"/>
    <w:uiPriority w:val="32"/>
    <w:qFormat/>
    <w:rsid w:val="00EA6607"/>
    <w:rPr>
      <w:b/>
      <w:bCs/>
      <w:smallCaps/>
      <w:color w:val="C0504D"/>
      <w:spacing w:val="5"/>
      <w:u w:val="single"/>
    </w:rPr>
  </w:style>
  <w:style w:type="character" w:customStyle="1" w:styleId="GridTable1Light4">
    <w:name w:val="Grid Table 1 Light4"/>
    <w:uiPriority w:val="33"/>
    <w:qFormat/>
    <w:rsid w:val="00EA6607"/>
    <w:rPr>
      <w:b/>
      <w:bCs/>
      <w:smallCaps/>
      <w:spacing w:val="5"/>
    </w:rPr>
  </w:style>
  <w:style w:type="character" w:customStyle="1" w:styleId="aff">
    <w:name w:val="コメント内容 (文字)"/>
    <w:rsid w:val="00EA660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660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660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660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660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660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6607"/>
    <w:rPr>
      <w:rFonts w:ascii="Times New Roman" w:eastAsia="Yu Mincho" w:hAnsi="Times New Roman" w:cs="Times New Roman" w:hint="default"/>
      <w:lang w:val="en-GB" w:eastAsia="en-US"/>
    </w:rPr>
  </w:style>
  <w:style w:type="character" w:customStyle="1" w:styleId="1ff2">
    <w:name w:val="註解文字 字元1"/>
    <w:uiPriority w:val="99"/>
    <w:rsid w:val="00EA6607"/>
    <w:rPr>
      <w:lang w:eastAsia="en-US"/>
    </w:rPr>
  </w:style>
  <w:style w:type="character" w:customStyle="1" w:styleId="CharChar41">
    <w:name w:val="Char Char41"/>
    <w:rsid w:val="00EA6607"/>
    <w:rPr>
      <w:rFonts w:ascii="Courier New" w:hAnsi="Courier New" w:cs="Courier New" w:hint="default"/>
      <w:lang w:val="nb-NO" w:eastAsia="ja-JP"/>
    </w:rPr>
  </w:style>
  <w:style w:type="character" w:customStyle="1" w:styleId="CharChar71">
    <w:name w:val="Char Char71"/>
    <w:rsid w:val="00EA6607"/>
    <w:rPr>
      <w:rFonts w:ascii="Tahoma" w:hAnsi="Tahoma" w:cs="Tahoma" w:hint="default"/>
      <w:shd w:val="clear" w:color="auto" w:fill="000080"/>
      <w:lang w:val="en-GB" w:eastAsia="en-US"/>
    </w:rPr>
  </w:style>
  <w:style w:type="character" w:customStyle="1" w:styleId="CharChar101">
    <w:name w:val="Char Char101"/>
    <w:rsid w:val="00EA6607"/>
    <w:rPr>
      <w:rFonts w:ascii="Times New Roman" w:hAnsi="Times New Roman" w:cs="Times New Roman" w:hint="default"/>
      <w:lang w:val="en-GB" w:eastAsia="en-US"/>
    </w:rPr>
  </w:style>
  <w:style w:type="character" w:customStyle="1" w:styleId="CharChar91">
    <w:name w:val="Char Char91"/>
    <w:rsid w:val="00EA6607"/>
    <w:rPr>
      <w:rFonts w:ascii="Tahoma" w:hAnsi="Tahoma" w:cs="Tahoma" w:hint="default"/>
      <w:sz w:val="16"/>
      <w:lang w:val="en-GB" w:eastAsia="en-US"/>
    </w:rPr>
  </w:style>
  <w:style w:type="character" w:customStyle="1" w:styleId="CharChar81">
    <w:name w:val="Char Char81"/>
    <w:semiHidden/>
    <w:rsid w:val="00EA6607"/>
    <w:rPr>
      <w:rFonts w:ascii="Times New Roman" w:hAnsi="Times New Roman" w:cs="Times New Roman" w:hint="default"/>
      <w:b/>
      <w:bCs w:val="0"/>
      <w:lang w:val="en-GB" w:eastAsia="en-US"/>
    </w:rPr>
  </w:style>
  <w:style w:type="character" w:customStyle="1" w:styleId="CharChar31">
    <w:name w:val="Char Char31"/>
    <w:rsid w:val="00EA6607"/>
    <w:rPr>
      <w:rFonts w:ascii="Arial" w:hAnsi="Arial" w:cs="Arial" w:hint="default"/>
      <w:sz w:val="22"/>
      <w:lang w:val="en-GB" w:eastAsia="en-US" w:bidi="ar-SA"/>
    </w:rPr>
  </w:style>
  <w:style w:type="character" w:customStyle="1" w:styleId="CharChar51">
    <w:name w:val="Char Char51"/>
    <w:rsid w:val="00EA6607"/>
    <w:rPr>
      <w:rFonts w:ascii="Arial" w:hAnsi="Arial" w:cs="Arial" w:hint="default"/>
      <w:sz w:val="28"/>
      <w:lang w:val="en-GB" w:eastAsia="en-US" w:bidi="ar-SA"/>
    </w:rPr>
  </w:style>
  <w:style w:type="character" w:customStyle="1" w:styleId="CharChar211">
    <w:name w:val="Char Char211"/>
    <w:rsid w:val="00EA6607"/>
    <w:rPr>
      <w:rFonts w:ascii="Times New Roman" w:hAnsi="Times New Roman" w:cs="Times New Roman" w:hint="default"/>
      <w:lang w:val="en-GB" w:eastAsia="en-US"/>
    </w:rPr>
  </w:style>
  <w:style w:type="character" w:customStyle="1" w:styleId="CharChar61">
    <w:name w:val="Char Char61"/>
    <w:rsid w:val="00EA6607"/>
    <w:rPr>
      <w:rFonts w:ascii="Arial" w:eastAsia="SimSun" w:hAnsi="Arial" w:cs="Arial" w:hint="default"/>
      <w:sz w:val="32"/>
      <w:lang w:val="en-GB" w:eastAsia="en-US" w:bidi="ar-SA"/>
    </w:rPr>
  </w:style>
  <w:style w:type="character" w:customStyle="1" w:styleId="CharChar161">
    <w:name w:val="Char Char161"/>
    <w:rsid w:val="00EA6607"/>
    <w:rPr>
      <w:rFonts w:ascii="Arial" w:eastAsia="SimSun" w:hAnsi="Arial" w:cs="Arial" w:hint="default"/>
      <w:lang w:val="en-GB" w:eastAsia="en-US" w:bidi="ar-SA"/>
    </w:rPr>
  </w:style>
  <w:style w:type="character" w:customStyle="1" w:styleId="CharChar141">
    <w:name w:val="Char Char141"/>
    <w:rsid w:val="00EA6607"/>
    <w:rPr>
      <w:rFonts w:ascii="Arial" w:eastAsia="SimSun" w:hAnsi="Arial" w:cs="Arial" w:hint="default"/>
      <w:sz w:val="36"/>
      <w:lang w:val="en-GB" w:eastAsia="en-US" w:bidi="ar-SA"/>
    </w:rPr>
  </w:style>
  <w:style w:type="character" w:customStyle="1" w:styleId="CharChar251">
    <w:name w:val="Char Char251"/>
    <w:rsid w:val="00EA6607"/>
    <w:rPr>
      <w:rFonts w:ascii="Arial" w:hAnsi="Arial" w:cs="Arial" w:hint="default"/>
      <w:lang w:val="en-GB" w:eastAsia="en-US"/>
    </w:rPr>
  </w:style>
  <w:style w:type="character" w:customStyle="1" w:styleId="CharChar171">
    <w:name w:val="Char Char171"/>
    <w:rsid w:val="00EA6607"/>
    <w:rPr>
      <w:rFonts w:ascii="Tahoma" w:hAnsi="Tahoma" w:cs="Tahoma" w:hint="default"/>
      <w:shd w:val="clear" w:color="auto" w:fill="000080"/>
      <w:lang w:val="en-GB" w:eastAsia="en-US"/>
    </w:rPr>
  </w:style>
  <w:style w:type="character" w:customStyle="1" w:styleId="CharChar191">
    <w:name w:val="Char Char191"/>
    <w:rsid w:val="00EA6607"/>
    <w:rPr>
      <w:rFonts w:ascii="Times New Roman" w:hAnsi="Times New Roman" w:cs="Times New Roman" w:hint="default"/>
      <w:lang w:val="en-GB"/>
    </w:rPr>
  </w:style>
  <w:style w:type="character" w:customStyle="1" w:styleId="CharChar201">
    <w:name w:val="Char Char201"/>
    <w:rsid w:val="00EA6607"/>
    <w:rPr>
      <w:rFonts w:ascii="Tahoma" w:hAnsi="Tahoma" w:cs="Tahoma" w:hint="default"/>
      <w:sz w:val="16"/>
      <w:szCs w:val="16"/>
      <w:lang w:val="en-GB" w:eastAsia="en-US"/>
    </w:rPr>
  </w:style>
  <w:style w:type="character" w:customStyle="1" w:styleId="CharChar301">
    <w:name w:val="Char Char301"/>
    <w:rsid w:val="00EA6607"/>
    <w:rPr>
      <w:rFonts w:ascii="Arial" w:hAnsi="Arial" w:cs="Arial" w:hint="default"/>
      <w:lang w:val="en-GB" w:eastAsia="en-US"/>
    </w:rPr>
  </w:style>
  <w:style w:type="character" w:customStyle="1" w:styleId="CharChar291">
    <w:name w:val="Char Char291"/>
    <w:rsid w:val="00EA6607"/>
    <w:rPr>
      <w:rFonts w:ascii="Arial" w:hAnsi="Arial" w:cs="Arial" w:hint="default"/>
      <w:sz w:val="36"/>
      <w:lang w:val="en-GB" w:eastAsia="en-US"/>
    </w:rPr>
  </w:style>
  <w:style w:type="character" w:customStyle="1" w:styleId="CharChar261">
    <w:name w:val="Char Char261"/>
    <w:rsid w:val="00EA6607"/>
    <w:rPr>
      <w:rFonts w:ascii="Times New Roman" w:hAnsi="Times New Roman" w:cs="Times New Roman" w:hint="default"/>
      <w:lang w:val="en-GB" w:eastAsia="en-US"/>
    </w:rPr>
  </w:style>
  <w:style w:type="character" w:customStyle="1" w:styleId="CharChar281">
    <w:name w:val="Char Char281"/>
    <w:rsid w:val="00EA6607"/>
    <w:rPr>
      <w:rFonts w:ascii="Arial" w:hAnsi="Arial" w:cs="Arial" w:hint="default"/>
      <w:sz w:val="36"/>
      <w:lang w:val="en-GB" w:eastAsia="en-US"/>
    </w:rPr>
  </w:style>
  <w:style w:type="character" w:customStyle="1" w:styleId="CharChar271">
    <w:name w:val="Char Char271"/>
    <w:rsid w:val="00EA6607"/>
    <w:rPr>
      <w:rFonts w:ascii="Arial" w:hAnsi="Arial" w:cs="Arial" w:hint="default"/>
      <w:b/>
      <w:bCs w:val="0"/>
      <w:i/>
      <w:iCs w:val="0"/>
      <w:noProof/>
      <w:sz w:val="18"/>
      <w:lang w:val="en-GB" w:eastAsia="en-US"/>
    </w:rPr>
  </w:style>
  <w:style w:type="character" w:customStyle="1" w:styleId="CharChar111">
    <w:name w:val="Char Char111"/>
    <w:rsid w:val="00EA6607"/>
    <w:rPr>
      <w:lang w:val="en-GB" w:eastAsia="en-US" w:bidi="ar-SA"/>
    </w:rPr>
  </w:style>
  <w:style w:type="character" w:customStyle="1" w:styleId="ZchnZchn51">
    <w:name w:val="Zchn Zchn51"/>
    <w:rsid w:val="00EA6607"/>
    <w:rPr>
      <w:rFonts w:ascii="Courier New" w:eastAsia="Batang" w:hAnsi="Courier New" w:cs="Courier New" w:hint="default"/>
      <w:lang w:val="nb-NO" w:eastAsia="en-US" w:bidi="ar-SA"/>
    </w:rPr>
  </w:style>
  <w:style w:type="character" w:customStyle="1" w:styleId="CharChar151">
    <w:name w:val="Char Char151"/>
    <w:rsid w:val="00EA6607"/>
    <w:rPr>
      <w:rFonts w:ascii="Arial" w:hAnsi="Arial" w:cs="Arial" w:hint="default"/>
      <w:sz w:val="36"/>
      <w:lang w:val="en-GB"/>
    </w:rPr>
  </w:style>
  <w:style w:type="character" w:customStyle="1" w:styleId="CharChar131">
    <w:name w:val="Char Char131"/>
    <w:semiHidden/>
    <w:rsid w:val="00EA6607"/>
    <w:rPr>
      <w:rFonts w:ascii="SimSun" w:eastAsia="SimSun" w:hAnsi="SimSun" w:hint="eastAsia"/>
      <w:lang w:val="en-GB" w:eastAsia="en-US" w:bidi="ar-SA"/>
    </w:rPr>
  </w:style>
  <w:style w:type="character" w:customStyle="1" w:styleId="Char40">
    <w:name w:val="批注主题 Char4"/>
    <w:rsid w:val="00EA6607"/>
    <w:rPr>
      <w:b/>
      <w:bCs/>
      <w:lang w:eastAsia="en-US"/>
    </w:rPr>
  </w:style>
  <w:style w:type="character" w:customStyle="1" w:styleId="Char22">
    <w:name w:val="日期 Char2"/>
    <w:rsid w:val="00EA6607"/>
    <w:rPr>
      <w:rFonts w:ascii="Times New Roman" w:eastAsia="Times New Roman" w:hAnsi="Times New Roman" w:cs="Times New Roman" w:hint="default"/>
      <w:lang w:val="en-GB" w:eastAsia="en-US"/>
    </w:rPr>
  </w:style>
  <w:style w:type="table" w:customStyle="1" w:styleId="TableGrid51">
    <w:name w:val="Table Grid5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6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A66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A660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60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A6607"/>
    <w:pPr>
      <w:textAlignment w:val="auto"/>
    </w:pPr>
    <w:rPr>
      <w:rFonts w:ascii="Tahoma" w:hAnsi="Tahoma" w:cs="Tahoma"/>
      <w:sz w:val="16"/>
      <w:szCs w:val="16"/>
    </w:rPr>
  </w:style>
  <w:style w:type="paragraph" w:customStyle="1" w:styleId="63">
    <w:name w:val="図表番号6"/>
    <w:basedOn w:val="Normal"/>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A6607"/>
    <w:pPr>
      <w:ind w:left="851" w:hanging="284"/>
    </w:pPr>
  </w:style>
  <w:style w:type="paragraph" w:customStyle="1" w:styleId="65">
    <w:name w:val="箇条書き6"/>
    <w:basedOn w:val="List"/>
    <w:rsid w:val="00EA660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A6607"/>
    <w:pPr>
      <w:tabs>
        <w:tab w:val="clear" w:pos="644"/>
        <w:tab w:val="num" w:pos="1494"/>
      </w:tabs>
      <w:ind w:left="851" w:hanging="284"/>
    </w:pPr>
  </w:style>
  <w:style w:type="paragraph" w:customStyle="1" w:styleId="360">
    <w:name w:val="箇条書き 36"/>
    <w:basedOn w:val="261"/>
    <w:rsid w:val="00EA6607"/>
    <w:pPr>
      <w:ind w:left="1135"/>
    </w:pPr>
  </w:style>
  <w:style w:type="paragraph" w:customStyle="1" w:styleId="262">
    <w:name w:val="一覧 26"/>
    <w:basedOn w:val="List"/>
    <w:rsid w:val="00EA660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A6607"/>
  </w:style>
  <w:style w:type="paragraph" w:customStyle="1" w:styleId="460">
    <w:name w:val="一覧 46"/>
    <w:basedOn w:val="361"/>
    <w:rsid w:val="00EA6607"/>
  </w:style>
  <w:style w:type="paragraph" w:customStyle="1" w:styleId="560">
    <w:name w:val="一覧 56"/>
    <w:basedOn w:val="460"/>
    <w:rsid w:val="00EA6607"/>
  </w:style>
  <w:style w:type="paragraph" w:customStyle="1" w:styleId="461">
    <w:name w:val="箇条書き 46"/>
    <w:basedOn w:val="360"/>
    <w:rsid w:val="00EA6607"/>
    <w:pPr>
      <w:ind w:left="1418"/>
    </w:pPr>
  </w:style>
  <w:style w:type="paragraph" w:customStyle="1" w:styleId="561">
    <w:name w:val="箇条書き 56"/>
    <w:basedOn w:val="461"/>
    <w:rsid w:val="00EA6607"/>
  </w:style>
  <w:style w:type="paragraph" w:customStyle="1" w:styleId="66">
    <w:name w:val="コメント文字列6"/>
    <w:basedOn w:val="Normal"/>
    <w:rsid w:val="00EA660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A6607"/>
    <w:rPr>
      <w:b/>
      <w:bCs/>
    </w:rPr>
  </w:style>
  <w:style w:type="paragraph" w:customStyle="1" w:styleId="68">
    <w:name w:val="見出しマップ6"/>
    <w:basedOn w:val="Normal"/>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A660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A660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A660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A660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A660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A6607"/>
  </w:style>
  <w:style w:type="character" w:customStyle="1" w:styleId="6d">
    <w:name w:val="コメント参照6"/>
    <w:rsid w:val="00EA6607"/>
    <w:rPr>
      <w:sz w:val="16"/>
    </w:rPr>
  </w:style>
  <w:style w:type="character" w:customStyle="1" w:styleId="ListChar5">
    <w:name w:val="List Char5"/>
    <w:rsid w:val="00EA6607"/>
    <w:rPr>
      <w:rFonts w:ascii="Times New Roman" w:hAnsi="Times New Roman" w:cs="Times New Roman"/>
      <w:lang w:val="en-GB"/>
    </w:rPr>
  </w:style>
  <w:style w:type="character" w:customStyle="1" w:styleId="CommentSubjectChar5">
    <w:name w:val="Comment Subject Char5"/>
    <w:rsid w:val="00EA6607"/>
    <w:rPr>
      <w:rFonts w:ascii="Osaka" w:hAnsi="Osaka"/>
      <w:b/>
      <w:bCs/>
      <w:lang w:val="en-GB" w:eastAsia="en-US"/>
    </w:rPr>
  </w:style>
  <w:style w:type="paragraph" w:customStyle="1" w:styleId="CharCharCharCharChar2">
    <w:name w:val="Char Char Char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A660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A660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A660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A6607"/>
    <w:rPr>
      <w:rFonts w:ascii="Yu Gothic Light" w:hAnsi="Yu Gothic Light" w:cs="Yu Gothic Light" w:hint="default"/>
      <w:lang w:val="nb-NO" w:eastAsia="ja-JP" w:bidi="ar-SA"/>
    </w:rPr>
  </w:style>
  <w:style w:type="character" w:customStyle="1" w:styleId="CharChar72">
    <w:name w:val="Char Char72"/>
    <w:semiHidden/>
    <w:rsid w:val="00EA6607"/>
    <w:rPr>
      <w:rFonts w:ascii="Calibri" w:hAnsi="Calibri" w:cs="Calibri" w:hint="default"/>
      <w:shd w:val="clear" w:color="auto" w:fill="000080"/>
      <w:lang w:val="en-GB" w:eastAsia="en-US"/>
    </w:rPr>
  </w:style>
  <w:style w:type="character" w:customStyle="1" w:styleId="CharChar102">
    <w:name w:val="Char Char102"/>
    <w:semiHidden/>
    <w:rsid w:val="00EA6607"/>
    <w:rPr>
      <w:rFonts w:ascii="Osaka" w:hAnsi="Osaka" w:cs="Osaka" w:hint="default"/>
      <w:lang w:val="en-GB" w:eastAsia="en-US"/>
    </w:rPr>
  </w:style>
  <w:style w:type="character" w:customStyle="1" w:styleId="CharChar92">
    <w:name w:val="Char Char92"/>
    <w:semiHidden/>
    <w:rsid w:val="00EA6607"/>
    <w:rPr>
      <w:rFonts w:ascii="Calibri" w:hAnsi="Calibri" w:cs="Calibri" w:hint="default"/>
      <w:sz w:val="16"/>
      <w:szCs w:val="16"/>
      <w:lang w:val="en-GB" w:eastAsia="en-US"/>
    </w:rPr>
  </w:style>
  <w:style w:type="character" w:customStyle="1" w:styleId="CharChar82">
    <w:name w:val="Char Char82"/>
    <w:semiHidden/>
    <w:rsid w:val="00EA6607"/>
    <w:rPr>
      <w:rFonts w:ascii="Osaka" w:hAnsi="Osaka" w:cs="Osaka" w:hint="default"/>
      <w:b/>
      <w:bCs/>
      <w:lang w:val="en-GB" w:eastAsia="en-US"/>
    </w:rPr>
  </w:style>
  <w:style w:type="character" w:customStyle="1" w:styleId="CharChar292">
    <w:name w:val="Char Char292"/>
    <w:rsid w:val="00EA6607"/>
    <w:rPr>
      <w:rFonts w:ascii="Helvetica" w:hAnsi="Helvetica" w:cs="Helvetica" w:hint="default"/>
      <w:sz w:val="36"/>
      <w:lang w:val="en-GB" w:eastAsia="en-US" w:bidi="ar-SA"/>
    </w:rPr>
  </w:style>
  <w:style w:type="character" w:customStyle="1" w:styleId="CharChar282">
    <w:name w:val="Char Char282"/>
    <w:rsid w:val="00EA6607"/>
    <w:rPr>
      <w:rFonts w:ascii="Helvetica" w:hAnsi="Helvetica" w:cs="Helvetica" w:hint="default"/>
      <w:sz w:val="32"/>
      <w:lang w:val="en-GB"/>
    </w:rPr>
  </w:style>
  <w:style w:type="character" w:customStyle="1" w:styleId="ZchnZchn52">
    <w:name w:val="Zchn Zchn52"/>
    <w:rsid w:val="00EA660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A6607"/>
    <w:rPr>
      <w:color w:val="808080"/>
      <w:shd w:val="clear" w:color="auto" w:fill="E6E6E6"/>
    </w:rPr>
  </w:style>
  <w:style w:type="paragraph" w:customStyle="1" w:styleId="Char1f3">
    <w:name w:val="(文字) (文字)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A660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A6607"/>
  </w:style>
  <w:style w:type="character" w:customStyle="1" w:styleId="Char50">
    <w:name w:val="批注主题 Char5"/>
    <w:rsid w:val="00EA6607"/>
    <w:rPr>
      <w:b/>
      <w:bCs/>
      <w:lang w:eastAsia="en-US"/>
    </w:rPr>
  </w:style>
  <w:style w:type="character" w:customStyle="1" w:styleId="Char31">
    <w:name w:val="日期 Char3"/>
    <w:rsid w:val="00EA6607"/>
    <w:rPr>
      <w:rFonts w:eastAsia="Osaka"/>
      <w:lang w:val="en-GB" w:eastAsia="en-US"/>
    </w:rPr>
  </w:style>
  <w:style w:type="paragraph" w:customStyle="1" w:styleId="112">
    <w:name w:val="修订11"/>
    <w:hidden/>
    <w:semiHidden/>
    <w:rsid w:val="00EA6607"/>
    <w:rPr>
      <w:rFonts w:ascii="Osaka" w:eastAsia="Bookman Old Style" w:hAnsi="Osaka" w:cs="Osaka"/>
      <w:lang w:val="en-GB" w:eastAsia="en-US"/>
    </w:rPr>
  </w:style>
  <w:style w:type="paragraph" w:customStyle="1" w:styleId="94">
    <w:name w:val="无间隔9"/>
    <w:qFormat/>
    <w:rsid w:val="00EA6607"/>
    <w:rPr>
      <w:rFonts w:ascii="Osaka" w:eastAsia="SimSun" w:hAnsi="Osaka" w:cs="Osaka"/>
      <w:lang w:val="en-GB" w:eastAsia="en-US"/>
    </w:rPr>
  </w:style>
  <w:style w:type="character" w:customStyle="1" w:styleId="UnresolvedMention4">
    <w:name w:val="Unresolved Mention4"/>
    <w:uiPriority w:val="99"/>
    <w:semiHidden/>
    <w:unhideWhenUsed/>
    <w:rsid w:val="00EA6607"/>
    <w:rPr>
      <w:color w:val="808080"/>
      <w:shd w:val="clear" w:color="auto" w:fill="E6E6E6"/>
    </w:rPr>
  </w:style>
  <w:style w:type="character" w:customStyle="1" w:styleId="MediumShading1-Accent1Char">
    <w:name w:val="Medium Shading 1 - Accent 1 Char"/>
    <w:link w:val="MediumShading1-Accent1"/>
    <w:uiPriority w:val="1"/>
    <w:rsid w:val="00EA6607"/>
    <w:rPr>
      <w:rFonts w:ascii="Helvetica" w:eastAsia="MS Gothic" w:hAnsi="Helvetica"/>
      <w:lang w:val="x-none" w:eastAsia="x-none"/>
    </w:rPr>
  </w:style>
  <w:style w:type="character" w:customStyle="1" w:styleId="MediumGrid2-Accent2Char">
    <w:name w:val="Medium Grid 2 - Accent 2 Char"/>
    <w:link w:val="MediumGrid2-Accent2"/>
    <w:uiPriority w:val="29"/>
    <w:rsid w:val="00EA660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A660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A660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660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A660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660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660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A660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A660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A6607"/>
    <w:pPr>
      <w:ind w:left="720"/>
    </w:pPr>
    <w:rPr>
      <w:rFonts w:eastAsia="Batang"/>
    </w:rPr>
  </w:style>
  <w:style w:type="paragraph" w:customStyle="1" w:styleId="MediumList1-Accent42">
    <w:name w:val="Medium List 1 - Accent 42"/>
    <w:uiPriority w:val="99"/>
    <w:semiHidden/>
    <w:rsid w:val="00EA6607"/>
    <w:pPr>
      <w:autoSpaceDN w:val="0"/>
    </w:pPr>
    <w:rPr>
      <w:rFonts w:ascii="Osaka" w:eastAsia="SimSun" w:hAnsi="Osaka" w:cs="Osaka"/>
      <w:lang w:val="en-GB" w:eastAsia="en-US"/>
    </w:rPr>
  </w:style>
  <w:style w:type="paragraph" w:customStyle="1" w:styleId="LightList-Accent33">
    <w:name w:val="Light List - Accent 33"/>
    <w:uiPriority w:val="99"/>
    <w:semiHidden/>
    <w:rsid w:val="00EA6607"/>
    <w:pPr>
      <w:autoSpaceDN w:val="0"/>
    </w:pPr>
    <w:rPr>
      <w:rFonts w:ascii="Osaka" w:eastAsia="SimSun" w:hAnsi="Osaka" w:cs="Osaka"/>
      <w:lang w:val="en-GB" w:eastAsia="en-US"/>
    </w:rPr>
  </w:style>
  <w:style w:type="paragraph" w:customStyle="1" w:styleId="ColorfulShading-Accent12">
    <w:name w:val="Colorful Shading - Accent 12"/>
    <w:uiPriority w:val="99"/>
    <w:rsid w:val="00EA6607"/>
    <w:pPr>
      <w:autoSpaceDN w:val="0"/>
    </w:pPr>
    <w:rPr>
      <w:rFonts w:ascii="Osaka" w:eastAsia="SimSun" w:hAnsi="Osaka" w:cs="Osaka"/>
      <w:lang w:val="en-GB" w:eastAsia="en-US"/>
    </w:rPr>
  </w:style>
  <w:style w:type="paragraph" w:customStyle="1" w:styleId="LightShading-Accent51">
    <w:name w:val="Light Shading - Accent 51"/>
    <w:uiPriority w:val="99"/>
    <w:semiHidden/>
    <w:rsid w:val="00EA660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A6607"/>
    <w:pPr>
      <w:ind w:left="720"/>
    </w:pPr>
    <w:rPr>
      <w:rFonts w:eastAsia="Batang"/>
    </w:rPr>
  </w:style>
  <w:style w:type="paragraph" w:customStyle="1" w:styleId="MediumList1-Accent41">
    <w:name w:val="Medium List 1 - Accent 41"/>
    <w:uiPriority w:val="99"/>
    <w:semiHidden/>
    <w:rsid w:val="00EA6607"/>
    <w:pPr>
      <w:autoSpaceDN w:val="0"/>
    </w:pPr>
    <w:rPr>
      <w:rFonts w:ascii="Osaka" w:eastAsia="SimSun" w:hAnsi="Osaka" w:cs="Osaka"/>
      <w:lang w:val="en-GB" w:eastAsia="en-US"/>
    </w:rPr>
  </w:style>
  <w:style w:type="paragraph" w:customStyle="1" w:styleId="LightList-Accent32">
    <w:name w:val="Light List - Accent 32"/>
    <w:uiPriority w:val="99"/>
    <w:semiHidden/>
    <w:rsid w:val="00EA6607"/>
    <w:pPr>
      <w:autoSpaceDN w:val="0"/>
    </w:pPr>
    <w:rPr>
      <w:rFonts w:ascii="Osaka" w:eastAsia="SimSun" w:hAnsi="Osaka" w:cs="Osaka"/>
      <w:lang w:val="en-GB" w:eastAsia="en-US"/>
    </w:rPr>
  </w:style>
  <w:style w:type="paragraph" w:customStyle="1" w:styleId="ColorfulShading-Accent11">
    <w:name w:val="Colorful Shading - Accent 11"/>
    <w:uiPriority w:val="99"/>
    <w:rsid w:val="00EA6607"/>
    <w:pPr>
      <w:autoSpaceDN w:val="0"/>
    </w:pPr>
    <w:rPr>
      <w:rFonts w:ascii="Osaka" w:eastAsia="SimSun" w:hAnsi="Osaka" w:cs="Osaka"/>
      <w:lang w:val="en-GB" w:eastAsia="en-US"/>
    </w:rPr>
  </w:style>
  <w:style w:type="character" w:customStyle="1" w:styleId="2fa">
    <w:name w:val="未处理的提及2"/>
    <w:uiPriority w:val="52"/>
    <w:rsid w:val="00EA6607"/>
    <w:rPr>
      <w:color w:val="808080"/>
      <w:shd w:val="clear" w:color="auto" w:fill="E6E6E6"/>
    </w:rPr>
  </w:style>
  <w:style w:type="character" w:customStyle="1" w:styleId="1ff3">
    <w:name w:val="未处理的提及1"/>
    <w:uiPriority w:val="52"/>
    <w:rsid w:val="00EA6607"/>
    <w:rPr>
      <w:color w:val="808080"/>
      <w:shd w:val="clear" w:color="auto" w:fill="E6E6E6"/>
    </w:rPr>
  </w:style>
  <w:style w:type="character" w:customStyle="1" w:styleId="tlid-translation">
    <w:name w:val="tlid-translation"/>
    <w:rsid w:val="00EA6607"/>
  </w:style>
  <w:style w:type="character" w:customStyle="1" w:styleId="B1Car">
    <w:name w:val="B1+ Car"/>
    <w:link w:val="B10"/>
    <w:rsid w:val="00EA6607"/>
    <w:rPr>
      <w:rFonts w:ascii="Times New Roman" w:hAnsi="Times New Roman"/>
      <w:lang w:val="en-GB" w:eastAsia="en-GB"/>
    </w:rPr>
  </w:style>
  <w:style w:type="paragraph" w:customStyle="1" w:styleId="101">
    <w:name w:val="无间隔10"/>
    <w:qFormat/>
    <w:rsid w:val="00EA6607"/>
    <w:rPr>
      <w:rFonts w:ascii="Times New Roman" w:eastAsia="SimSun" w:hAnsi="Times New Roman"/>
      <w:lang w:val="en-GB" w:eastAsia="en-US"/>
    </w:rPr>
  </w:style>
  <w:style w:type="paragraph" w:customStyle="1" w:styleId="LightShading-Accent53">
    <w:name w:val="Light Shading - Accent 53"/>
    <w:hidden/>
    <w:uiPriority w:val="99"/>
    <w:semiHidden/>
    <w:rsid w:val="00EA6607"/>
    <w:rPr>
      <w:rFonts w:ascii="Times New Roman" w:eastAsia="SimSun" w:hAnsi="Times New Roman"/>
      <w:lang w:val="en-GB" w:eastAsia="en-US"/>
    </w:rPr>
  </w:style>
  <w:style w:type="paragraph" w:customStyle="1" w:styleId="LightList-Accent53">
    <w:name w:val="Light List - Accent 53"/>
    <w:basedOn w:val="Normal"/>
    <w:uiPriority w:val="34"/>
    <w:qFormat/>
    <w:rsid w:val="00EA6607"/>
    <w:pPr>
      <w:ind w:left="720"/>
    </w:pPr>
    <w:rPr>
      <w:rFonts w:eastAsia="DengXian"/>
      <w:lang w:eastAsia="zh-CN"/>
    </w:rPr>
  </w:style>
  <w:style w:type="paragraph" w:customStyle="1" w:styleId="MediumList1-Accent43">
    <w:name w:val="Medium List 1 - Accent 43"/>
    <w:hidden/>
    <w:uiPriority w:val="99"/>
    <w:semiHidden/>
    <w:rsid w:val="00EA6607"/>
    <w:rPr>
      <w:rFonts w:ascii="Times New Roman" w:eastAsia="SimSun" w:hAnsi="Times New Roman"/>
      <w:lang w:val="en-GB" w:eastAsia="en-US"/>
    </w:rPr>
  </w:style>
  <w:style w:type="character" w:customStyle="1" w:styleId="3f8">
    <w:name w:val="未处理的提及3"/>
    <w:uiPriority w:val="52"/>
    <w:rsid w:val="00EA6607"/>
    <w:rPr>
      <w:color w:val="808080"/>
      <w:shd w:val="clear" w:color="auto" w:fill="E6E6E6"/>
    </w:rPr>
  </w:style>
  <w:style w:type="paragraph" w:customStyle="1" w:styleId="LightList-Accent34">
    <w:name w:val="Light List - Accent 34"/>
    <w:hidden/>
    <w:uiPriority w:val="99"/>
    <w:semiHidden/>
    <w:rsid w:val="00EA6607"/>
    <w:rPr>
      <w:rFonts w:ascii="Times New Roman" w:eastAsia="SimSun" w:hAnsi="Times New Roman"/>
      <w:lang w:val="en-GB" w:eastAsia="en-US"/>
    </w:rPr>
  </w:style>
  <w:style w:type="paragraph" w:customStyle="1" w:styleId="ColorfulShading-Accent13">
    <w:name w:val="Colorful Shading - Accent 13"/>
    <w:hidden/>
    <w:uiPriority w:val="99"/>
    <w:unhideWhenUsed/>
    <w:rsid w:val="00EA6607"/>
    <w:rPr>
      <w:rFonts w:ascii="Times New Roman" w:eastAsia="SimSun" w:hAnsi="Times New Roman"/>
      <w:lang w:val="en-GB" w:eastAsia="en-US"/>
    </w:rPr>
  </w:style>
  <w:style w:type="character" w:customStyle="1" w:styleId="UnresolvedMention5">
    <w:name w:val="Unresolved Mention5"/>
    <w:uiPriority w:val="99"/>
    <w:unhideWhenUsed/>
    <w:rsid w:val="00EA6607"/>
    <w:rPr>
      <w:color w:val="808080"/>
      <w:shd w:val="clear" w:color="auto" w:fill="E6E6E6"/>
    </w:rPr>
  </w:style>
  <w:style w:type="character" w:customStyle="1" w:styleId="MediumGrid2Char1">
    <w:name w:val="Medium Grid 2 Char1"/>
    <w:link w:val="MediumGrid2"/>
    <w:uiPriority w:val="1"/>
    <w:rsid w:val="00EA6607"/>
    <w:rPr>
      <w:rFonts w:ascii="Arial" w:eastAsia="PMingLiU" w:hAnsi="Arial"/>
      <w:lang w:val="x-none" w:eastAsia="x-none"/>
    </w:rPr>
  </w:style>
  <w:style w:type="character" w:customStyle="1" w:styleId="ColorfulGrid-Accent1Char1">
    <w:name w:val="Colorful Grid - Accent 1 Char1"/>
    <w:uiPriority w:val="29"/>
    <w:rsid w:val="00EA6607"/>
    <w:rPr>
      <w:rFonts w:ascii="Arial" w:eastAsia="PMingLiU" w:hAnsi="Arial"/>
      <w:i/>
      <w:iCs/>
      <w:color w:val="000000"/>
      <w:lang w:val="en-GB" w:eastAsia="en-GB"/>
    </w:rPr>
  </w:style>
  <w:style w:type="character" w:customStyle="1" w:styleId="LightShading-Accent2Char1">
    <w:name w:val="Light Shading - Accent 2 Char1"/>
    <w:uiPriority w:val="30"/>
    <w:rsid w:val="00EA660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660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660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660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6607"/>
    <w:rPr>
      <w:rFonts w:ascii="Calibri" w:eastAsia="Calibri" w:hAnsi="Calibri"/>
      <w:sz w:val="22"/>
      <w:szCs w:val="22"/>
      <w:lang w:eastAsia="en-GB"/>
    </w:rPr>
  </w:style>
  <w:style w:type="table" w:styleId="MediumGrid2">
    <w:name w:val="Medium Grid 2"/>
    <w:basedOn w:val="TableNormal"/>
    <w:link w:val="MediumGrid2Char1"/>
    <w:uiPriority w:val="1"/>
    <w:unhideWhenUsed/>
    <w:rsid w:val="00EA660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660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A6607"/>
    <w:rPr>
      <w:rFonts w:ascii="Times New Roman" w:eastAsia="Batang" w:hAnsi="Times New Roman"/>
      <w:lang w:val="en-GB" w:eastAsia="en-US"/>
    </w:rPr>
  </w:style>
  <w:style w:type="paragraph" w:customStyle="1" w:styleId="113">
    <w:name w:val="无间隔11"/>
    <w:qFormat/>
    <w:rsid w:val="00EA660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660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660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660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660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660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660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A6607"/>
    <w:rPr>
      <w:rFonts w:ascii="Times New Roman" w:eastAsia="Times New Roman" w:hAnsi="Times New Roman"/>
      <w:sz w:val="18"/>
      <w:szCs w:val="18"/>
      <w:lang w:val="en-GB" w:eastAsia="en-GB"/>
    </w:rPr>
  </w:style>
  <w:style w:type="character" w:customStyle="1" w:styleId="1ff6">
    <w:name w:val="标题 字符1"/>
    <w:aliases w:val="Section Header 字符1"/>
    <w:rsid w:val="00EA660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6607"/>
    <w:rPr>
      <w:rFonts w:ascii="Times New Roman" w:hAnsi="Times New Roman"/>
      <w:lang w:val="en-GB" w:eastAsia="en-US"/>
    </w:rPr>
  </w:style>
  <w:style w:type="character" w:customStyle="1" w:styleId="MediumGrid2Char2">
    <w:name w:val="Medium Grid 2 Char2"/>
    <w:uiPriority w:val="1"/>
    <w:locked/>
    <w:rsid w:val="00EA660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660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A660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A6607"/>
    <w:rPr>
      <w:rFonts w:ascii="Arial" w:eastAsia="PMingLiU" w:hAnsi="Arial"/>
      <w:i/>
      <w:iCs/>
      <w:color w:val="000000"/>
      <w:lang w:val="en-GB" w:eastAsia="en-GB"/>
    </w:rPr>
  </w:style>
  <w:style w:type="character" w:customStyle="1" w:styleId="LightShading-Accent2Char2">
    <w:name w:val="Light Shading - Accent 2 Char2"/>
    <w:uiPriority w:val="30"/>
    <w:rsid w:val="00EA6607"/>
    <w:rPr>
      <w:rFonts w:ascii="Arial" w:eastAsia="PMingLiU" w:hAnsi="Arial"/>
      <w:b/>
      <w:bCs/>
      <w:i/>
      <w:iCs/>
      <w:color w:val="4F81BD"/>
      <w:lang w:val="en-GB" w:eastAsia="en-GB"/>
    </w:rPr>
  </w:style>
  <w:style w:type="character" w:customStyle="1" w:styleId="MediumGrid11">
    <w:name w:val="Medium Grid 11"/>
    <w:uiPriority w:val="99"/>
    <w:rsid w:val="00EA6607"/>
    <w:rPr>
      <w:color w:val="808080"/>
    </w:rPr>
  </w:style>
  <w:style w:type="character" w:customStyle="1" w:styleId="5f1">
    <w:name w:val="未处理的提及5"/>
    <w:uiPriority w:val="52"/>
    <w:rsid w:val="00EA6607"/>
    <w:rPr>
      <w:color w:val="808080"/>
      <w:shd w:val="clear" w:color="auto" w:fill="E6E6E6"/>
    </w:rPr>
  </w:style>
  <w:style w:type="character" w:customStyle="1" w:styleId="4f5">
    <w:name w:val="未处理的提及4"/>
    <w:uiPriority w:val="52"/>
    <w:rsid w:val="00EA6607"/>
    <w:rPr>
      <w:color w:val="808080"/>
      <w:shd w:val="clear" w:color="auto" w:fill="E6E6E6"/>
    </w:rPr>
  </w:style>
  <w:style w:type="table" w:styleId="MediumGrid1-Accent2">
    <w:name w:val="Medium Grid 1 Accent 2"/>
    <w:basedOn w:val="TableNormal"/>
    <w:uiPriority w:val="34"/>
    <w:unhideWhenUsed/>
    <w:rsid w:val="00EA660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660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660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660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A6607"/>
    <w:rPr>
      <w:rFonts w:ascii="Arial" w:hAnsi="Arial"/>
      <w:sz w:val="36"/>
      <w:lang w:eastAsia="zh-CN"/>
    </w:rPr>
  </w:style>
  <w:style w:type="character" w:customStyle="1" w:styleId="9Char2">
    <w:name w:val="标题 9 Char2"/>
    <w:rsid w:val="00EA6607"/>
    <w:rPr>
      <w:rFonts w:ascii="Arial" w:hAnsi="Arial"/>
      <w:sz w:val="36"/>
      <w:lang w:eastAsia="zh-CN"/>
    </w:rPr>
  </w:style>
  <w:style w:type="character" w:customStyle="1" w:styleId="Char32">
    <w:name w:val="页脚 Char3"/>
    <w:rsid w:val="00EA6607"/>
    <w:rPr>
      <w:rFonts w:ascii="Arial" w:hAnsi="Arial"/>
      <w:b/>
      <w:i/>
      <w:noProof/>
      <w:sz w:val="18"/>
      <w:lang w:val="en-US" w:eastAsia="zh-CN"/>
    </w:rPr>
  </w:style>
  <w:style w:type="character" w:customStyle="1" w:styleId="Char23">
    <w:name w:val="批注框文本 Char2"/>
    <w:rsid w:val="00EA6607"/>
    <w:rPr>
      <w:rFonts w:ascii="Segoe UI" w:hAnsi="Segoe UI" w:cs="Segoe UI"/>
      <w:sz w:val="18"/>
      <w:szCs w:val="18"/>
      <w:lang w:eastAsia="en-US"/>
    </w:rPr>
  </w:style>
  <w:style w:type="character" w:customStyle="1" w:styleId="Char41">
    <w:name w:val="批注文字 Char4"/>
    <w:qFormat/>
    <w:rsid w:val="00EA6607"/>
    <w:rPr>
      <w:lang w:val="en-GB" w:eastAsia="en-US"/>
    </w:rPr>
  </w:style>
  <w:style w:type="character" w:customStyle="1" w:styleId="Char24">
    <w:name w:val="文档结构图 Char2"/>
    <w:rsid w:val="00EA6607"/>
    <w:rPr>
      <w:rFonts w:ascii="Tahoma" w:hAnsi="Tahoma" w:cs="Tahoma"/>
      <w:shd w:val="clear" w:color="auto" w:fill="000080"/>
      <w:lang w:val="en-GB" w:eastAsia="en-US"/>
    </w:rPr>
  </w:style>
  <w:style w:type="character" w:customStyle="1" w:styleId="Char25">
    <w:name w:val="纯文本 Char2"/>
    <w:rsid w:val="00EA6607"/>
    <w:rPr>
      <w:rFonts w:ascii="Courier New" w:hAnsi="Courier New"/>
      <w:lang w:val="nb-NO" w:eastAsia="en-US"/>
    </w:rPr>
  </w:style>
  <w:style w:type="paragraph" w:customStyle="1" w:styleId="B8">
    <w:name w:val="B8"/>
    <w:basedOn w:val="B7"/>
    <w:link w:val="B8Char"/>
    <w:qFormat/>
    <w:rsid w:val="00EA6607"/>
    <w:pPr>
      <w:ind w:left="2552"/>
    </w:pPr>
    <w:rPr>
      <w:rFonts w:eastAsia="MS Mincho"/>
      <w:lang w:eastAsia="ja-JP"/>
    </w:rPr>
  </w:style>
  <w:style w:type="character" w:customStyle="1" w:styleId="B8Char">
    <w:name w:val="B8 Char"/>
    <w:link w:val="B8"/>
    <w:rsid w:val="00EA6607"/>
    <w:rPr>
      <w:rFonts w:ascii="Times New Roman" w:eastAsia="MS Mincho" w:hAnsi="Times New Roman"/>
      <w:lang w:val="en-GB" w:eastAsia="ja-JP"/>
    </w:rPr>
  </w:style>
  <w:style w:type="paragraph" w:customStyle="1" w:styleId="BalloonText1">
    <w:name w:val="Balloon Text1"/>
    <w:basedOn w:val="Normal"/>
    <w:rsid w:val="00EA660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A6607"/>
    <w:pPr>
      <w:adjustRightInd/>
      <w:textAlignment w:val="auto"/>
    </w:pPr>
    <w:rPr>
      <w:rFonts w:eastAsia="Calibri"/>
      <w:b/>
      <w:bCs/>
      <w:lang w:val="en-US"/>
    </w:rPr>
  </w:style>
  <w:style w:type="paragraph" w:customStyle="1" w:styleId="87">
    <w:name w:val="87"/>
    <w:basedOn w:val="Normal"/>
    <w:rsid w:val="00EA6607"/>
    <w:pPr>
      <w:ind w:left="2269" w:hanging="284"/>
    </w:pPr>
    <w:rPr>
      <w:rFonts w:eastAsia="SimSun"/>
      <w:lang w:eastAsia="ja-JP"/>
    </w:rPr>
  </w:style>
  <w:style w:type="character" w:customStyle="1" w:styleId="NOChar2">
    <w:name w:val="NO Char2"/>
    <w:locked/>
    <w:rsid w:val="00EA6607"/>
    <w:rPr>
      <w:lang w:eastAsia="en-US"/>
    </w:rPr>
  </w:style>
  <w:style w:type="character" w:customStyle="1" w:styleId="TF2">
    <w:name w:val="TF (文字)"/>
    <w:locked/>
    <w:rsid w:val="00EA6607"/>
    <w:rPr>
      <w:rFonts w:ascii="Arial" w:hAnsi="Arial"/>
      <w:b/>
      <w:lang w:val="en-GB"/>
    </w:rPr>
  </w:style>
  <w:style w:type="paragraph" w:customStyle="1" w:styleId="TAHLeft">
    <w:name w:val="TAH + Left"/>
    <w:basedOn w:val="TAL"/>
    <w:rsid w:val="00EA6607"/>
    <w:pPr>
      <w:overflowPunct/>
      <w:autoSpaceDE/>
      <w:autoSpaceDN/>
      <w:adjustRightInd/>
      <w:textAlignment w:val="auto"/>
    </w:pPr>
    <w:rPr>
      <w:rFonts w:eastAsia="SimSun"/>
    </w:rPr>
  </w:style>
  <w:style w:type="paragraph" w:customStyle="1" w:styleId="63-13">
    <w:name w:val=".6.3-13"/>
    <w:basedOn w:val="TAH"/>
    <w:rsid w:val="00EA6607"/>
    <w:pPr>
      <w:overflowPunct/>
      <w:autoSpaceDE/>
      <w:autoSpaceDN/>
      <w:adjustRightInd/>
      <w:jc w:val="left"/>
      <w:textAlignment w:val="auto"/>
    </w:pPr>
    <w:rPr>
      <w:rFonts w:eastAsia="SimSun"/>
      <w:b w:val="0"/>
    </w:rPr>
  </w:style>
  <w:style w:type="character" w:customStyle="1" w:styleId="B12">
    <w:name w:val="B1 (文字)"/>
    <w:uiPriority w:val="99"/>
    <w:qFormat/>
    <w:locked/>
    <w:rsid w:val="00EA6607"/>
    <w:rPr>
      <w:rFonts w:ascii="Times New Roman" w:eastAsia="Times New Roman" w:hAnsi="Times New Roman" w:cs="Times New Roman"/>
      <w:sz w:val="20"/>
      <w:szCs w:val="20"/>
      <w:lang w:val="en-GB" w:eastAsia="en-US"/>
    </w:rPr>
  </w:style>
  <w:style w:type="character" w:customStyle="1" w:styleId="Char1f4">
    <w:name w:val="列表 Char1"/>
    <w:rsid w:val="00EA6607"/>
    <w:rPr>
      <w:lang w:eastAsia="zh-CN"/>
    </w:rPr>
  </w:style>
  <w:style w:type="character" w:customStyle="1" w:styleId="H10">
    <w:name w:val="H1_"/>
    <w:rsid w:val="00EA6607"/>
    <w:rPr>
      <w:rFonts w:ascii="Arial" w:eastAsia="MS Mincho" w:hAnsi="Arial"/>
      <w:sz w:val="36"/>
      <w:lang w:val="en-GB" w:eastAsia="en-US" w:bidi="ar-SA"/>
    </w:rPr>
  </w:style>
  <w:style w:type="character" w:customStyle="1" w:styleId="Heading2-">
    <w:name w:val="Heading 2-"/>
    <w:rsid w:val="00EA660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6607"/>
    <w:rPr>
      <w:rFonts w:ascii="Arial" w:hAnsi="Arial"/>
      <w:sz w:val="32"/>
      <w:lang w:val="en-GB" w:eastAsia="en-US"/>
    </w:rPr>
  </w:style>
  <w:style w:type="paragraph" w:customStyle="1" w:styleId="TDC91">
    <w:name w:val="TDC 91"/>
    <w:basedOn w:val="TOC8"/>
    <w:rsid w:val="00EA6607"/>
    <w:pPr>
      <w:keepNext w:val="0"/>
      <w:ind w:left="1418" w:hanging="1418"/>
    </w:pPr>
    <w:rPr>
      <w:rFonts w:eastAsia="MS Mincho"/>
      <w:lang w:eastAsia="ja-JP"/>
    </w:rPr>
  </w:style>
  <w:style w:type="character" w:customStyle="1" w:styleId="NoteHeadingChar1">
    <w:name w:val="Note Heading Char1"/>
    <w:rsid w:val="00EA6607"/>
    <w:rPr>
      <w:rFonts w:eastAsia="MS Mincho"/>
      <w:lang w:val="en-GB" w:eastAsia="x-none"/>
    </w:rPr>
  </w:style>
  <w:style w:type="character" w:customStyle="1" w:styleId="HTMLPreformattedChar1">
    <w:name w:val="HTML Preformatted Char1"/>
    <w:rsid w:val="00EA6607"/>
    <w:rPr>
      <w:rFonts w:ascii="Courier New" w:eastAsia="MS Mincho" w:hAnsi="Courier New"/>
      <w:lang w:val="en-GB" w:eastAsia="x-none"/>
    </w:rPr>
  </w:style>
  <w:style w:type="paragraph" w:customStyle="1" w:styleId="Epgrafe1">
    <w:name w:val="Epígrafe1"/>
    <w:basedOn w:val="Normal"/>
    <w:next w:val="Normal"/>
    <w:rsid w:val="00EA6607"/>
    <w:pPr>
      <w:spacing w:before="120" w:after="120"/>
    </w:pPr>
    <w:rPr>
      <w:rFonts w:eastAsia="MS Mincho"/>
      <w:b/>
      <w:lang w:eastAsia="ja-JP"/>
    </w:rPr>
  </w:style>
  <w:style w:type="paragraph" w:customStyle="1" w:styleId="Tabladeilustraciones1">
    <w:name w:val="Tabla de ilustraciones1"/>
    <w:basedOn w:val="Normal"/>
    <w:next w:val="Normal"/>
    <w:rsid w:val="00EA6607"/>
    <w:pPr>
      <w:ind w:left="400" w:hanging="400"/>
      <w:jc w:val="center"/>
    </w:pPr>
    <w:rPr>
      <w:rFonts w:eastAsia="MS Mincho"/>
      <w:b/>
      <w:lang w:eastAsia="ja-JP"/>
    </w:rPr>
  </w:style>
  <w:style w:type="paragraph" w:customStyle="1" w:styleId="3f9">
    <w:name w:val="列出段落3"/>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A66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6607"/>
    <w:rPr>
      <w:rFonts w:ascii="Times New Roman" w:eastAsia="SimSun" w:hAnsi="Times New Roman"/>
      <w:sz w:val="22"/>
      <w:lang w:val="en-GB" w:eastAsia="en-GB"/>
    </w:rPr>
  </w:style>
  <w:style w:type="paragraph" w:customStyle="1" w:styleId="4f6">
    <w:name w:val="列出段落4"/>
    <w:basedOn w:val="Normal"/>
    <w:qFormat/>
    <w:rsid w:val="00EA660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A6607"/>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660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6607"/>
    <w:rPr>
      <w:rFonts w:ascii="Arial" w:hAnsi="Arial"/>
      <w:sz w:val="24"/>
      <w:lang w:val="en-GB"/>
    </w:rPr>
  </w:style>
  <w:style w:type="paragraph" w:customStyle="1" w:styleId="Commentnokia0">
    <w:name w:val="Comment nokia"/>
    <w:basedOn w:val="Heading4"/>
    <w:rsid w:val="00EA6607"/>
    <w:rPr>
      <w:rFonts w:eastAsia="SimSun"/>
      <w:b/>
      <w:sz w:val="28"/>
      <w:lang w:eastAsia="x-none"/>
    </w:rPr>
  </w:style>
  <w:style w:type="paragraph" w:customStyle="1" w:styleId="5f2">
    <w:name w:val="列出段落5"/>
    <w:basedOn w:val="Normal"/>
    <w:qFormat/>
    <w:rsid w:val="00EA6607"/>
    <w:pPr>
      <w:overflowPunct/>
      <w:autoSpaceDE/>
      <w:autoSpaceDN/>
      <w:adjustRightInd/>
      <w:ind w:firstLineChars="200" w:firstLine="420"/>
      <w:textAlignment w:val="auto"/>
    </w:pPr>
    <w:rPr>
      <w:rFonts w:eastAsia="SimSun"/>
      <w:lang w:eastAsia="zh-CN"/>
    </w:rPr>
  </w:style>
  <w:style w:type="character" w:customStyle="1" w:styleId="Titre32">
    <w:name w:val="Titre 32"/>
    <w:rsid w:val="00EA6607"/>
    <w:rPr>
      <w:rFonts w:ascii="Arial" w:hAnsi="Arial"/>
      <w:sz w:val="28"/>
      <w:szCs w:val="28"/>
      <w:lang w:val="en-GB" w:eastAsia="en-GB"/>
    </w:rPr>
  </w:style>
  <w:style w:type="character" w:customStyle="1" w:styleId="Titre31">
    <w:name w:val="Titre 31"/>
    <w:rsid w:val="00EA6607"/>
    <w:rPr>
      <w:rFonts w:ascii="Arial" w:hAnsi="Arial"/>
      <w:sz w:val="28"/>
      <w:szCs w:val="28"/>
      <w:lang w:val="en-GB" w:eastAsia="en-GB"/>
    </w:rPr>
  </w:style>
  <w:style w:type="character" w:customStyle="1" w:styleId="trans">
    <w:name w:val="trans"/>
    <w:rsid w:val="00EA6607"/>
  </w:style>
  <w:style w:type="character" w:customStyle="1" w:styleId="Head2A1">
    <w:name w:val="Head2A1"/>
    <w:rsid w:val="00EA6607"/>
    <w:rPr>
      <w:rFonts w:ascii="Arial" w:eastAsia="MS Mincho" w:hAnsi="Arial" w:cs="Arial" w:hint="default"/>
      <w:sz w:val="32"/>
      <w:lang w:val="en-GB" w:eastAsia="en-US" w:bidi="ar-SA"/>
    </w:rPr>
  </w:style>
  <w:style w:type="paragraph" w:customStyle="1" w:styleId="TAHCarNotBold">
    <w:name w:val="TAH Car + Not Bold"/>
    <w:basedOn w:val="Normal"/>
    <w:rsid w:val="00EA660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A6607"/>
    <w:rPr>
      <w:rFonts w:ascii="Arial" w:eastAsia="Times New Roman" w:hAnsi="Arial"/>
    </w:rPr>
  </w:style>
  <w:style w:type="character" w:customStyle="1" w:styleId="Heading8Char4">
    <w:name w:val="Heading 8 Char4"/>
    <w:rsid w:val="00EA6607"/>
    <w:rPr>
      <w:rFonts w:ascii="Arial" w:eastAsia="Times New Roman" w:hAnsi="Arial"/>
      <w:sz w:val="36"/>
    </w:rPr>
  </w:style>
  <w:style w:type="character" w:customStyle="1" w:styleId="Heading9Char3">
    <w:name w:val="Heading 9 Char3"/>
    <w:rsid w:val="00EA6607"/>
    <w:rPr>
      <w:rFonts w:ascii="Arial" w:eastAsia="Times New Roman" w:hAnsi="Arial"/>
      <w:sz w:val="36"/>
    </w:rPr>
  </w:style>
  <w:style w:type="character" w:customStyle="1" w:styleId="FooterChar3">
    <w:name w:val="Footer Char3"/>
    <w:rsid w:val="00EA6607"/>
    <w:rPr>
      <w:rFonts w:ascii="Arial" w:eastAsia="Times New Roman" w:hAnsi="Arial"/>
      <w:b/>
      <w:i/>
      <w:noProof/>
      <w:sz w:val="18"/>
    </w:rPr>
  </w:style>
  <w:style w:type="character" w:customStyle="1" w:styleId="CommentTextChar3">
    <w:name w:val="Comment Text Char3"/>
    <w:rsid w:val="00EA6607"/>
    <w:rPr>
      <w:rFonts w:eastAsia="SimSun"/>
      <w:lang w:val="en-GB"/>
    </w:rPr>
  </w:style>
  <w:style w:type="character" w:customStyle="1" w:styleId="DocumentMapChar2">
    <w:name w:val="Document Map Char2"/>
    <w:uiPriority w:val="99"/>
    <w:rsid w:val="00EA6607"/>
    <w:rPr>
      <w:rFonts w:ascii="Tahoma" w:eastAsia="Times New Roman" w:hAnsi="Tahoma" w:cs="Tahoma"/>
      <w:shd w:val="clear" w:color="auto" w:fill="000080"/>
      <w:lang w:val="en-GB"/>
    </w:rPr>
  </w:style>
  <w:style w:type="character" w:customStyle="1" w:styleId="NoteHeadingChar2">
    <w:name w:val="Note Heading Char2"/>
    <w:rsid w:val="00EA6607"/>
    <w:rPr>
      <w:lang w:val="x-none" w:eastAsia="x-none"/>
    </w:rPr>
  </w:style>
  <w:style w:type="character" w:customStyle="1" w:styleId="PlainTextChar4">
    <w:name w:val="Plain Text Char4"/>
    <w:rsid w:val="00EA6607"/>
    <w:rPr>
      <w:rFonts w:ascii="Courier New" w:eastAsia="SimSun" w:hAnsi="Courier New"/>
      <w:lang w:val="nb-NO"/>
    </w:rPr>
  </w:style>
  <w:style w:type="character" w:customStyle="1" w:styleId="BalloonTextChar2">
    <w:name w:val="Balloon Text Char2"/>
    <w:uiPriority w:val="99"/>
    <w:rsid w:val="00EA6607"/>
    <w:rPr>
      <w:rFonts w:ascii="Tahoma" w:eastAsia="Times New Roman" w:hAnsi="Tahoma" w:cs="Tahoma"/>
      <w:sz w:val="16"/>
      <w:szCs w:val="16"/>
      <w:lang w:val="en-GB"/>
    </w:rPr>
  </w:style>
  <w:style w:type="character" w:customStyle="1" w:styleId="BodyTextIndentChar4">
    <w:name w:val="Body Text Indent Char4"/>
    <w:rsid w:val="00EA6607"/>
    <w:rPr>
      <w:rFonts w:eastAsia="Batang"/>
      <w:lang w:val="en-GB"/>
    </w:rPr>
  </w:style>
  <w:style w:type="character" w:customStyle="1" w:styleId="BodyText2Char4">
    <w:name w:val="Body Text 2 Char4"/>
    <w:rsid w:val="00EA6607"/>
    <w:rPr>
      <w:rFonts w:ascii="CG Times (WN)" w:eastAsia="Malgun Gothic" w:hAnsi="CG Times (WN)"/>
      <w:i/>
      <w:lang w:val="en-GB" w:eastAsia="ko-KR"/>
    </w:rPr>
  </w:style>
  <w:style w:type="character" w:customStyle="1" w:styleId="BodyText3Char4">
    <w:name w:val="Body Text 3 Char4"/>
    <w:rsid w:val="00EA6607"/>
    <w:rPr>
      <w:rFonts w:ascii="CG Times (WN)" w:eastAsia="Osaka" w:hAnsi="CG Times (WN)"/>
      <w:color w:val="000000"/>
      <w:lang w:val="en-GB" w:eastAsia="ko-KR"/>
    </w:rPr>
  </w:style>
  <w:style w:type="character" w:customStyle="1" w:styleId="BodyTextIndent2Char4">
    <w:name w:val="Body Text Indent 2 Char4"/>
    <w:rsid w:val="00EA6607"/>
    <w:rPr>
      <w:rFonts w:ascii="CG Times (WN)" w:hAnsi="CG Times (WN)"/>
      <w:lang w:val="en-GB"/>
    </w:rPr>
  </w:style>
  <w:style w:type="character" w:customStyle="1" w:styleId="HTMLPreformattedChar2">
    <w:name w:val="HTML Preformatted Char2"/>
    <w:rsid w:val="00EA6607"/>
    <w:rPr>
      <w:rFonts w:ascii="Courier New" w:hAnsi="Courier New"/>
      <w:lang w:val="en-GB" w:eastAsia="x-none"/>
    </w:rPr>
  </w:style>
  <w:style w:type="character" w:customStyle="1" w:styleId="ListChar4">
    <w:name w:val="List Char4"/>
    <w:rsid w:val="00EA6607"/>
    <w:rPr>
      <w:rFonts w:eastAsia="Times New Roman"/>
    </w:rPr>
  </w:style>
  <w:style w:type="paragraph" w:customStyle="1" w:styleId="wxs">
    <w:name w:val="wxs_正文"/>
    <w:basedOn w:val="Normal"/>
    <w:qFormat/>
    <w:rsid w:val="00EA660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A6607"/>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A660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A6607"/>
    <w:rPr>
      <w:rFonts w:ascii="Times New Roman" w:eastAsia="SimSun" w:hAnsi="Times New Roman"/>
      <w:b/>
      <w:bCs/>
      <w:kern w:val="44"/>
      <w:sz w:val="30"/>
      <w:szCs w:val="32"/>
      <w:lang w:val="en-GB" w:eastAsia="en-US"/>
    </w:rPr>
  </w:style>
  <w:style w:type="paragraph" w:customStyle="1" w:styleId="NOTE1">
    <w:name w:val="NOTE"/>
    <w:basedOn w:val="B3"/>
    <w:qFormat/>
    <w:rsid w:val="00EA6607"/>
    <w:pPr>
      <w:overflowPunct/>
      <w:autoSpaceDE/>
      <w:autoSpaceDN/>
      <w:adjustRightInd/>
      <w:textAlignment w:val="auto"/>
    </w:pPr>
    <w:rPr>
      <w:rFonts w:eastAsia="SimSun"/>
      <w:lang w:eastAsia="zh-CN"/>
    </w:rPr>
  </w:style>
  <w:style w:type="table" w:customStyle="1" w:styleId="1ff8">
    <w:name w:val="网格型1"/>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6607"/>
    <w:pPr>
      <w:numPr>
        <w:numId w:val="25"/>
      </w:numPr>
    </w:pPr>
    <w:rPr>
      <w:rFonts w:ascii="Arial" w:eastAsia="SimSun" w:hAnsi="Arial"/>
      <w:lang w:eastAsia="zh-CN"/>
    </w:rPr>
  </w:style>
  <w:style w:type="paragraph" w:customStyle="1" w:styleId="text3bullet">
    <w:name w:val="text3 bullet"/>
    <w:basedOn w:val="Normal"/>
    <w:rsid w:val="00EA6607"/>
    <w:pPr>
      <w:ind w:left="360" w:hanging="360"/>
    </w:pPr>
    <w:rPr>
      <w:rFonts w:ascii="Arial" w:eastAsia="SimSun" w:hAnsi="Arial"/>
      <w:lang w:eastAsia="zh-CN"/>
    </w:rPr>
  </w:style>
  <w:style w:type="paragraph" w:customStyle="1" w:styleId="UnnumberedSubheading">
    <w:name w:val="Unnumbered Subheading"/>
    <w:basedOn w:val="H6"/>
    <w:next w:val="PlainText"/>
    <w:rsid w:val="00EA660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A6607"/>
    <w:pPr>
      <w:widowControl w:val="0"/>
      <w:spacing w:after="120"/>
    </w:pPr>
    <w:rPr>
      <w:rFonts w:ascii="Arial" w:eastAsia="‚l‚r ‚oƒSƒVƒbƒN" w:hAnsi="Arial"/>
      <w:snapToGrid w:val="0"/>
      <w:lang w:eastAsia="zh-CN"/>
    </w:rPr>
  </w:style>
  <w:style w:type="paragraph" w:customStyle="1" w:styleId="L3">
    <w:name w:val="L3"/>
    <w:rsid w:val="00EA66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66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6607"/>
    <w:pPr>
      <w:spacing w:before="120" w:after="220"/>
    </w:pPr>
    <w:rPr>
      <w:rFonts w:ascii="Arial" w:eastAsia="MS Mincho" w:hAnsi="Arial"/>
      <w:noProof/>
      <w:lang w:val="en-US" w:eastAsia="en-US"/>
    </w:rPr>
  </w:style>
  <w:style w:type="paragraph" w:customStyle="1" w:styleId="nroaml">
    <w:name w:val="nroaml"/>
    <w:basedOn w:val="H6"/>
    <w:rsid w:val="00EA6607"/>
    <w:pPr>
      <w:ind w:left="0" w:firstLine="0"/>
    </w:pPr>
    <w:rPr>
      <w:rFonts w:eastAsia="SimSun"/>
      <w:snapToGrid w:val="0"/>
      <w:lang w:eastAsia="zh-CN"/>
    </w:rPr>
  </w:style>
  <w:style w:type="paragraph" w:customStyle="1" w:styleId="00BodyText">
    <w:name w:val="00 BodyText"/>
    <w:basedOn w:val="Normal"/>
    <w:rsid w:val="00EA6607"/>
    <w:pPr>
      <w:spacing w:after="220"/>
    </w:pPr>
    <w:rPr>
      <w:rFonts w:ascii="Arial" w:eastAsia="SimSun" w:hAnsi="Arial"/>
      <w:sz w:val="22"/>
      <w:lang w:val="en-US" w:eastAsia="zh-CN"/>
    </w:rPr>
  </w:style>
  <w:style w:type="character" w:customStyle="1" w:styleId="aff0">
    <w:name w:val="標準太字"/>
    <w:autoRedefine/>
    <w:rsid w:val="00EA6607"/>
    <w:rPr>
      <w:b/>
    </w:rPr>
  </w:style>
  <w:style w:type="paragraph" w:customStyle="1" w:styleId="ActionPoint">
    <w:name w:val="ActionPoint"/>
    <w:basedOn w:val="Normal"/>
    <w:rsid w:val="00EA660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66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66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6607"/>
    <w:rPr>
      <w:rFonts w:ascii="Arial Unicode MS" w:eastAsia="Arial Unicode MS" w:hAnsi="Arial Unicode MS" w:cs="Arial Unicode MS"/>
      <w:sz w:val="20"/>
      <w:szCs w:val="20"/>
    </w:rPr>
  </w:style>
  <w:style w:type="paragraph" w:customStyle="1" w:styleId="NormalAfter0pt">
    <w:name w:val="Normal + After:  0 pt"/>
    <w:basedOn w:val="Normal"/>
    <w:rsid w:val="00EA6607"/>
    <w:pPr>
      <w:overflowPunct/>
      <w:spacing w:after="0"/>
      <w:textAlignment w:val="auto"/>
    </w:pPr>
    <w:rPr>
      <w:rFonts w:ascii="Arial" w:eastAsia="SimSun" w:hAnsi="Arial"/>
      <w:lang w:eastAsia="zh-CN"/>
    </w:rPr>
  </w:style>
  <w:style w:type="character" w:customStyle="1" w:styleId="PTK">
    <w:name w:val="PTK"/>
    <w:semiHidden/>
    <w:rsid w:val="00EA6607"/>
    <w:rPr>
      <w:rFonts w:ascii="Arial" w:hAnsi="Arial" w:cs="Arial"/>
      <w:color w:val="000080"/>
      <w:sz w:val="20"/>
      <w:szCs w:val="20"/>
    </w:rPr>
  </w:style>
  <w:style w:type="paragraph" w:customStyle="1" w:styleId="TdocList">
    <w:name w:val="Tdoc_List"/>
    <w:basedOn w:val="Normal"/>
    <w:rsid w:val="00EA660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6607"/>
    <w:pPr>
      <w:ind w:left="2836"/>
    </w:pPr>
    <w:rPr>
      <w:rFonts w:eastAsia="Times New Roman"/>
      <w:lang w:val="x-none"/>
    </w:rPr>
  </w:style>
  <w:style w:type="table" w:customStyle="1" w:styleId="TableGrid7">
    <w:name w:val="Table Grid7"/>
    <w:basedOn w:val="TableNormal"/>
    <w:next w:val="TableGrid"/>
    <w:rsid w:val="00EA66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A6607"/>
    <w:rPr>
      <w:lang w:val="en-GB" w:eastAsia="en-US"/>
    </w:rPr>
  </w:style>
  <w:style w:type="paragraph" w:customStyle="1" w:styleId="T">
    <w:name w:val="T"/>
    <w:basedOn w:val="TAC"/>
    <w:rsid w:val="00EA6607"/>
    <w:rPr>
      <w:rFonts w:eastAsia="SimSun"/>
      <w:lang w:eastAsia="x-none"/>
    </w:rPr>
  </w:style>
  <w:style w:type="character" w:customStyle="1" w:styleId="Char27">
    <w:name w:val="页脚 Char2"/>
    <w:rsid w:val="00EA6607"/>
    <w:rPr>
      <w:rFonts w:ascii="Arial" w:hAnsi="Arial"/>
      <w:b/>
      <w:i/>
      <w:noProof/>
      <w:sz w:val="18"/>
    </w:rPr>
  </w:style>
  <w:style w:type="character" w:customStyle="1" w:styleId="Char33">
    <w:name w:val="批注文字 Char3"/>
    <w:uiPriority w:val="99"/>
    <w:qFormat/>
    <w:rsid w:val="00EA6607"/>
    <w:rPr>
      <w:lang w:val="en-GB" w:eastAsia="en-US"/>
    </w:rPr>
  </w:style>
  <w:style w:type="paragraph" w:customStyle="1" w:styleId="Pl0">
    <w:name w:val="Pl"/>
    <w:basedOn w:val="Normal"/>
    <w:rsid w:val="00EA6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A660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A6607"/>
    <w:pPr>
      <w:spacing w:before="120" w:after="120"/>
    </w:pPr>
    <w:rPr>
      <w:rFonts w:eastAsia="MS Mincho"/>
      <w:b/>
      <w:lang w:eastAsia="zh-CN"/>
    </w:rPr>
  </w:style>
  <w:style w:type="character" w:customStyle="1" w:styleId="abstractlabel">
    <w:name w:val="abstractlabel"/>
    <w:rsid w:val="00EA6607"/>
  </w:style>
  <w:style w:type="table" w:customStyle="1" w:styleId="TableStyle111">
    <w:name w:val="Table Style111"/>
    <w:basedOn w:val="TableNormal"/>
    <w:rsid w:val="00EA6607"/>
    <w:rPr>
      <w:rFonts w:ascii="Times New Roman" w:hAnsi="Times New Roman"/>
      <w:lang w:val="sv-SE" w:eastAsia="sv-SE"/>
    </w:rPr>
    <w:tblPr/>
  </w:style>
  <w:style w:type="table" w:customStyle="1" w:styleId="TableColorful11">
    <w:name w:val="Table Colorful 11"/>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66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6607"/>
    <w:rPr>
      <w:rFonts w:ascii="Times New Roman" w:eastAsia="PMingLiU" w:hAnsi="Times New Roman"/>
      <w:lang w:val="sv-SE" w:eastAsia="sv-SE"/>
    </w:rPr>
    <w:tblPr/>
  </w:style>
  <w:style w:type="table" w:customStyle="1" w:styleId="TableGrid43">
    <w:name w:val="Table Grid43"/>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6607"/>
    <w:rPr>
      <w:rFonts w:ascii="Times New Roman" w:hAnsi="Times New Roman"/>
      <w:lang w:val="sv-SE" w:eastAsia="sv-SE"/>
    </w:rPr>
    <w:tblPr/>
  </w:style>
  <w:style w:type="table" w:customStyle="1" w:styleId="TableGrid212">
    <w:name w:val="Table Grid2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A66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66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660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660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A6607"/>
    <w:rPr>
      <w:i w:val="0"/>
      <w:color w:val="008000"/>
    </w:rPr>
  </w:style>
  <w:style w:type="character" w:customStyle="1" w:styleId="opdict3lineoneresulttip">
    <w:name w:val="op_dict3_lineone_result_tip"/>
    <w:rsid w:val="00EA6607"/>
    <w:rPr>
      <w:color w:val="999999"/>
    </w:rPr>
  </w:style>
  <w:style w:type="character" w:customStyle="1" w:styleId="c-icon">
    <w:name w:val="c-icon"/>
    <w:rsid w:val="00EA6607"/>
  </w:style>
  <w:style w:type="paragraph" w:customStyle="1" w:styleId="StyleFPArialLatin9ptCentrGauche5cmDroite50">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Char110">
    <w:name w:val="Char11"/>
    <w:semiHidden/>
    <w:rsid w:val="00EA66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6607"/>
    <w:rPr>
      <w:rFonts w:ascii="Arial" w:hAnsi="Arial"/>
      <w:b/>
      <w:i/>
      <w:noProof/>
      <w:sz w:val="18"/>
      <w:lang w:val="en-GB"/>
    </w:rPr>
  </w:style>
  <w:style w:type="character" w:customStyle="1" w:styleId="CharChar181">
    <w:name w:val="Char Char181"/>
    <w:rsid w:val="00EA6607"/>
    <w:rPr>
      <w:rFonts w:ascii="Arial" w:hAnsi="Arial"/>
      <w:lang w:val="x-none" w:eastAsia="en-US"/>
    </w:rPr>
  </w:style>
  <w:style w:type="paragraph" w:customStyle="1" w:styleId="CharCharCharCharCharCharCharCharCharCharCharChar1">
    <w:name w:val="Char Char Char Char Char Char Char Char Char Char Char Char1"/>
    <w:semiHidden/>
    <w:rsid w:val="00EA6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6607"/>
    <w:rPr>
      <w:rFonts w:ascii="Arial" w:eastAsia="MS Mincho" w:hAnsi="Arial"/>
      <w:lang w:val="en-GB" w:eastAsia="en-US"/>
    </w:rPr>
  </w:style>
  <w:style w:type="character" w:customStyle="1" w:styleId="CarCar81">
    <w:name w:val="Car Car81"/>
    <w:rsid w:val="00EA6607"/>
    <w:rPr>
      <w:rFonts w:ascii="Arial" w:eastAsia="MS Mincho" w:hAnsi="Arial"/>
      <w:sz w:val="36"/>
      <w:lang w:val="en-GB" w:eastAsia="en-US"/>
    </w:rPr>
  </w:style>
  <w:style w:type="character" w:customStyle="1" w:styleId="CarCar31">
    <w:name w:val="Car Car31"/>
    <w:rsid w:val="00EA6607"/>
    <w:rPr>
      <w:rFonts w:ascii="Arial" w:eastAsia="MS Mincho" w:hAnsi="Arial"/>
      <w:sz w:val="36"/>
      <w:lang w:val="en-GB" w:eastAsia="en-US"/>
    </w:rPr>
  </w:style>
  <w:style w:type="character" w:customStyle="1" w:styleId="CarCar71">
    <w:name w:val="Car Car71"/>
    <w:rsid w:val="00EA6607"/>
    <w:rPr>
      <w:rFonts w:eastAsia="MS Mincho"/>
      <w:lang w:val="en-GB" w:eastAsia="en-US"/>
    </w:rPr>
  </w:style>
  <w:style w:type="character" w:customStyle="1" w:styleId="CarCar61">
    <w:name w:val="Car Car61"/>
    <w:rsid w:val="00EA6607"/>
    <w:rPr>
      <w:rFonts w:ascii="Courier New" w:hAnsi="Courier New"/>
      <w:lang w:val="nb-NO" w:eastAsia="ja-JP"/>
    </w:rPr>
  </w:style>
  <w:style w:type="character" w:customStyle="1" w:styleId="CarCar21">
    <w:name w:val="Car Car21"/>
    <w:rsid w:val="00EA6607"/>
    <w:rPr>
      <w:rFonts w:eastAsia="MS Mincho"/>
      <w:lang w:val="en-GB" w:eastAsia="ja-JP"/>
    </w:rPr>
  </w:style>
  <w:style w:type="character" w:customStyle="1" w:styleId="CarCar91">
    <w:name w:val="Car Car91"/>
    <w:rsid w:val="00EA6607"/>
    <w:rPr>
      <w:rFonts w:ascii="Arial" w:hAnsi="Arial"/>
      <w:lang w:val="en-GB" w:eastAsia="ja-JP"/>
    </w:rPr>
  </w:style>
  <w:style w:type="character" w:customStyle="1" w:styleId="CarCar101">
    <w:name w:val="Car Car101"/>
    <w:rsid w:val="00EA6607"/>
    <w:rPr>
      <w:rFonts w:ascii="Arial" w:hAnsi="Arial"/>
      <w:lang w:val="en-GB" w:eastAsia="ja-JP"/>
    </w:rPr>
  </w:style>
  <w:style w:type="character" w:customStyle="1" w:styleId="810">
    <w:name w:val="(文字) (文字)81"/>
    <w:rsid w:val="00EA6607"/>
    <w:rPr>
      <w:rFonts w:ascii="Arial" w:eastAsia="MS Mincho" w:hAnsi="Arial"/>
      <w:lang w:val="en-GB" w:eastAsia="ar-SA" w:bidi="ar-SA"/>
    </w:rPr>
  </w:style>
  <w:style w:type="character" w:customStyle="1" w:styleId="710">
    <w:name w:val="(文字) (文字)71"/>
    <w:rsid w:val="00EA6607"/>
    <w:rPr>
      <w:rFonts w:ascii="Arial" w:eastAsia="MS Mincho" w:hAnsi="Arial"/>
      <w:sz w:val="36"/>
      <w:lang w:val="en-GB" w:eastAsia="ar-SA" w:bidi="ar-SA"/>
    </w:rPr>
  </w:style>
  <w:style w:type="character" w:customStyle="1" w:styleId="610">
    <w:name w:val="(文字) (文字)61"/>
    <w:rsid w:val="00EA6607"/>
    <w:rPr>
      <w:rFonts w:eastAsia="MS Mincho"/>
      <w:lang w:val="en-GB" w:eastAsia="ar-SA" w:bidi="ar-SA"/>
    </w:rPr>
  </w:style>
  <w:style w:type="character" w:customStyle="1" w:styleId="514">
    <w:name w:val="(文字) (文字)51"/>
    <w:rsid w:val="00EA6607"/>
    <w:rPr>
      <w:rFonts w:ascii="Courier New" w:eastAsia="MS Mincho" w:hAnsi="Courier New"/>
      <w:lang w:val="nb-NO" w:eastAsia="ar-SA" w:bidi="ar-SA"/>
    </w:rPr>
  </w:style>
  <w:style w:type="character" w:customStyle="1" w:styleId="CharChar231">
    <w:name w:val="Char Char231"/>
    <w:rsid w:val="00EA6607"/>
    <w:rPr>
      <w:rFonts w:ascii="Arial" w:hAnsi="Arial"/>
      <w:lang w:val="en-GB" w:eastAsia="en-US"/>
    </w:rPr>
  </w:style>
  <w:style w:type="character" w:customStyle="1" w:styleId="Titre33">
    <w:name w:val="Titre 33"/>
    <w:rsid w:val="00EA660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66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660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A6607"/>
    <w:rPr>
      <w:rFonts w:ascii="Calibri" w:eastAsia="Calibri" w:hAnsi="Calibri" w:cs="Calibri"/>
      <w:lang w:val="en-US" w:eastAsia="ja-JP"/>
    </w:rPr>
  </w:style>
  <w:style w:type="paragraph" w:customStyle="1" w:styleId="xxxxxxxb1">
    <w:name w:val="x_x_x_xxxxb1"/>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A660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A66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A6607"/>
    <w:pPr>
      <w:spacing w:after="20"/>
      <w:ind w:left="2835" w:right="2835"/>
      <w:jc w:val="center"/>
    </w:pPr>
    <w:rPr>
      <w:rFonts w:ascii="Arial" w:eastAsia="SimSun" w:hAnsi="Arial" w:cs="Arial"/>
      <w:sz w:val="18"/>
      <w:lang w:eastAsia="zh-CN"/>
    </w:rPr>
  </w:style>
  <w:style w:type="paragraph" w:customStyle="1" w:styleId="2fb">
    <w:name w:val="正文2"/>
    <w:rsid w:val="00EA6607"/>
    <w:pPr>
      <w:jc w:val="both"/>
    </w:pPr>
    <w:rPr>
      <w:rFonts w:ascii="Times New Roman" w:eastAsia="SimSun" w:hAnsi="Times New Roman"/>
      <w:kern w:val="2"/>
      <w:sz w:val="21"/>
      <w:szCs w:val="21"/>
      <w:lang w:val="en-US" w:eastAsia="zh-CN"/>
    </w:rPr>
  </w:style>
  <w:style w:type="paragraph" w:customStyle="1" w:styleId="aff1">
    <w:name w:val="文档标题"/>
    <w:basedOn w:val="Normal"/>
    <w:rsid w:val="00EA660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A6607"/>
    <w:rPr>
      <w:color w:val="808080"/>
      <w:shd w:val="clear" w:color="auto" w:fill="E6E6E6"/>
    </w:rPr>
  </w:style>
  <w:style w:type="character" w:customStyle="1" w:styleId="Char34">
    <w:name w:val="批注框文本 Char3"/>
    <w:uiPriority w:val="99"/>
    <w:rsid w:val="00EA6607"/>
    <w:rPr>
      <w:rFonts w:ascii="Segoe UI" w:hAnsi="Segoe UI" w:cs="Segoe UI"/>
      <w:sz w:val="18"/>
      <w:szCs w:val="18"/>
      <w:lang w:val="en-GB"/>
    </w:rPr>
  </w:style>
  <w:style w:type="character" w:customStyle="1" w:styleId="Char35">
    <w:name w:val="文档结构图 Char3"/>
    <w:uiPriority w:val="99"/>
    <w:rsid w:val="00EA6607"/>
    <w:rPr>
      <w:rFonts w:ascii="Tahoma" w:hAnsi="Tahoma" w:cs="Tahoma"/>
      <w:shd w:val="clear" w:color="auto" w:fill="000080"/>
      <w:lang w:val="en-GB"/>
    </w:rPr>
  </w:style>
  <w:style w:type="character" w:customStyle="1" w:styleId="8Char3">
    <w:name w:val="标题 8 Char3"/>
    <w:rsid w:val="00EA6607"/>
    <w:rPr>
      <w:rFonts w:ascii="Arial" w:eastAsia="SimSun" w:hAnsi="Arial"/>
      <w:sz w:val="36"/>
      <w:lang w:eastAsia="zh-CN"/>
    </w:rPr>
  </w:style>
  <w:style w:type="character" w:customStyle="1" w:styleId="9Char3">
    <w:name w:val="标题 9 Char3"/>
    <w:rsid w:val="00EA6607"/>
    <w:rPr>
      <w:rFonts w:ascii="Arial" w:eastAsia="SimSun" w:hAnsi="Arial"/>
      <w:sz w:val="36"/>
      <w:lang w:eastAsia="zh-CN"/>
    </w:rPr>
  </w:style>
  <w:style w:type="character" w:customStyle="1" w:styleId="Char36">
    <w:name w:val="纯文本 Char3"/>
    <w:uiPriority w:val="99"/>
    <w:rsid w:val="00EA660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6607"/>
    <w:rPr>
      <w:rFonts w:ascii="Times New Roman" w:hAnsi="Times New Roman"/>
      <w:lang w:val="en-GB"/>
    </w:rPr>
  </w:style>
  <w:style w:type="character" w:customStyle="1" w:styleId="T1Char4">
    <w:name w:val="T1 Char4"/>
    <w:aliases w:val="Header 6 Char Char4"/>
    <w:rsid w:val="00EA6607"/>
    <w:rPr>
      <w:rFonts w:ascii="Arial" w:eastAsia="Times New Roman" w:hAnsi="Arial" w:cs="Times New Roman"/>
      <w:sz w:val="20"/>
      <w:szCs w:val="20"/>
      <w:lang w:val="en-GB"/>
    </w:rPr>
  </w:style>
  <w:style w:type="table" w:customStyle="1" w:styleId="SGSTableBasic111">
    <w:name w:val="SGS Table Basic 111"/>
    <w:basedOn w:val="TableNormal"/>
    <w:next w:val="TableGrid"/>
    <w:rsid w:val="00EA66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A6607"/>
    <w:rPr>
      <w:rFonts w:ascii="Times New Roman" w:eastAsia="MS Mincho" w:hAnsi="Times New Roman"/>
      <w:lang w:val="en-GB" w:eastAsia="en-US"/>
    </w:rPr>
  </w:style>
  <w:style w:type="paragraph" w:customStyle="1" w:styleId="264">
    <w:name w:val="本文 26"/>
    <w:basedOn w:val="Normal"/>
    <w:uiPriority w:val="99"/>
    <w:rsid w:val="00EA6607"/>
    <w:pPr>
      <w:suppressAutoHyphens/>
      <w:spacing w:after="120"/>
    </w:pPr>
    <w:rPr>
      <w:rFonts w:eastAsia="MS Mincho" w:cs="CG Times (WN)"/>
      <w:lang w:eastAsia="ar-SA"/>
    </w:rPr>
  </w:style>
  <w:style w:type="paragraph" w:customStyle="1" w:styleId="362">
    <w:name w:val="本文 36"/>
    <w:basedOn w:val="Normal"/>
    <w:uiPriority w:val="99"/>
    <w:rsid w:val="00EA6607"/>
    <w:pPr>
      <w:suppressAutoHyphens/>
      <w:spacing w:after="120"/>
    </w:pPr>
    <w:rPr>
      <w:rFonts w:eastAsia="MS Mincho" w:cs="CG Times (WN)"/>
      <w:lang w:eastAsia="ar-SA"/>
    </w:rPr>
  </w:style>
  <w:style w:type="table" w:customStyle="1" w:styleId="SGSTableBasic13">
    <w:name w:val="SGS Table Basic 13"/>
    <w:basedOn w:val="TableNormal"/>
    <w:next w:val="TableGrid"/>
    <w:rsid w:val="00EA66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A6607"/>
    <w:rPr>
      <w:rFonts w:ascii="Times New Roman" w:eastAsia="MS Mincho" w:hAnsi="Times New Roman"/>
      <w:lang w:val="sv-SE" w:eastAsia="sv-SE"/>
    </w:rPr>
    <w:tblPr/>
  </w:style>
  <w:style w:type="table" w:customStyle="1" w:styleId="TableGrid113">
    <w:name w:val="Table Grid113"/>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A660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6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A66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A66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A660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A660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A660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66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660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660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660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660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A6607"/>
    <w:rPr>
      <w:rFonts w:ascii="Times New Roman" w:eastAsia="Times New Roman" w:hAnsi="Times New Roman"/>
      <w:lang w:eastAsia="en-GB"/>
    </w:rPr>
  </w:style>
  <w:style w:type="character" w:customStyle="1" w:styleId="1ffb">
    <w:name w:val="表題 (文字)1"/>
    <w:aliases w:val="Section Header (文字)1"/>
    <w:rsid w:val="00EA660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A6607"/>
    <w:pPr>
      <w:autoSpaceDN w:val="0"/>
    </w:pPr>
    <w:rPr>
      <w:rFonts w:ascii="Times New Roman" w:eastAsia="MS Mincho" w:hAnsi="Times New Roman"/>
      <w:lang w:val="en-GB" w:eastAsia="en-US"/>
    </w:rPr>
  </w:style>
  <w:style w:type="paragraph" w:customStyle="1" w:styleId="95">
    <w:name w:val="吹き出し9"/>
    <w:basedOn w:val="Normal"/>
    <w:uiPriority w:val="99"/>
    <w:rsid w:val="00EA660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A660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A6607"/>
    <w:pPr>
      <w:ind w:left="851" w:hanging="284"/>
    </w:pPr>
  </w:style>
  <w:style w:type="paragraph" w:customStyle="1" w:styleId="76">
    <w:name w:val="箇条書き7"/>
    <w:basedOn w:val="List"/>
    <w:uiPriority w:val="99"/>
    <w:rsid w:val="00EA660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A6607"/>
    <w:pPr>
      <w:tabs>
        <w:tab w:val="clear" w:pos="644"/>
        <w:tab w:val="num" w:pos="1494"/>
      </w:tabs>
      <w:ind w:left="851" w:hanging="284"/>
    </w:pPr>
  </w:style>
  <w:style w:type="paragraph" w:customStyle="1" w:styleId="370">
    <w:name w:val="箇条書き 37"/>
    <w:basedOn w:val="271"/>
    <w:uiPriority w:val="99"/>
    <w:rsid w:val="00EA6607"/>
    <w:pPr>
      <w:ind w:left="1135"/>
    </w:pPr>
  </w:style>
  <w:style w:type="paragraph" w:customStyle="1" w:styleId="272">
    <w:name w:val="一覧 27"/>
    <w:basedOn w:val="List"/>
    <w:uiPriority w:val="99"/>
    <w:rsid w:val="00EA660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A6607"/>
    <w:pPr>
      <w:ind w:left="1135"/>
    </w:pPr>
  </w:style>
  <w:style w:type="paragraph" w:customStyle="1" w:styleId="470">
    <w:name w:val="一覧 47"/>
    <w:basedOn w:val="371"/>
    <w:uiPriority w:val="99"/>
    <w:rsid w:val="00EA6607"/>
    <w:pPr>
      <w:ind w:left="1418"/>
    </w:pPr>
  </w:style>
  <w:style w:type="paragraph" w:customStyle="1" w:styleId="570">
    <w:name w:val="一覧 57"/>
    <w:basedOn w:val="470"/>
    <w:uiPriority w:val="99"/>
    <w:rsid w:val="00EA6607"/>
    <w:pPr>
      <w:ind w:left="1702"/>
    </w:pPr>
  </w:style>
  <w:style w:type="paragraph" w:customStyle="1" w:styleId="471">
    <w:name w:val="箇条書き 47"/>
    <w:basedOn w:val="370"/>
    <w:uiPriority w:val="99"/>
    <w:rsid w:val="00EA6607"/>
    <w:pPr>
      <w:ind w:left="1418"/>
    </w:pPr>
  </w:style>
  <w:style w:type="paragraph" w:customStyle="1" w:styleId="571">
    <w:name w:val="箇条書き 57"/>
    <w:basedOn w:val="471"/>
    <w:uiPriority w:val="99"/>
    <w:rsid w:val="00EA6607"/>
    <w:pPr>
      <w:ind w:left="1702"/>
    </w:pPr>
  </w:style>
  <w:style w:type="paragraph" w:customStyle="1" w:styleId="77">
    <w:name w:val="コメント文字列7"/>
    <w:basedOn w:val="Normal"/>
    <w:uiPriority w:val="99"/>
    <w:rsid w:val="00EA660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A6607"/>
  </w:style>
  <w:style w:type="paragraph" w:customStyle="1" w:styleId="79">
    <w:name w:val="見出しマップ7"/>
    <w:basedOn w:val="Normal"/>
    <w:uiPriority w:val="99"/>
    <w:rsid w:val="00EA660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A660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A660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A660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A660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A660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A660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A660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A660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A6607"/>
  </w:style>
  <w:style w:type="character" w:customStyle="1" w:styleId="7e">
    <w:name w:val="コメント参照7"/>
    <w:rsid w:val="00EA6607"/>
    <w:rPr>
      <w:sz w:val="16"/>
    </w:rPr>
  </w:style>
  <w:style w:type="paragraph" w:customStyle="1" w:styleId="940">
    <w:name w:val="目录 94"/>
    <w:basedOn w:val="TOC8"/>
    <w:rsid w:val="00EA6607"/>
    <w:pPr>
      <w:ind w:left="1418" w:hanging="1418"/>
    </w:pPr>
    <w:rPr>
      <w:rFonts w:eastAsia="Calibri Light"/>
      <w:bCs/>
      <w:szCs w:val="22"/>
      <w:lang w:val="en-GB" w:eastAsia="en-GB"/>
    </w:rPr>
  </w:style>
  <w:style w:type="paragraph" w:customStyle="1" w:styleId="4f8">
    <w:name w:val="题注4"/>
    <w:basedOn w:val="Normal"/>
    <w:next w:val="Normal"/>
    <w:rsid w:val="00EA6607"/>
    <w:pPr>
      <w:spacing w:before="120" w:after="120"/>
    </w:pPr>
    <w:rPr>
      <w:rFonts w:eastAsia="Calibri Light"/>
      <w:b/>
    </w:rPr>
  </w:style>
  <w:style w:type="paragraph" w:customStyle="1" w:styleId="4f9">
    <w:name w:val="图表目录4"/>
    <w:basedOn w:val="Normal"/>
    <w:next w:val="Normal"/>
    <w:rsid w:val="00EA6607"/>
    <w:pPr>
      <w:ind w:left="400" w:hanging="400"/>
      <w:jc w:val="center"/>
    </w:pPr>
    <w:rPr>
      <w:rFonts w:eastAsia="Calibri Light"/>
      <w:b/>
    </w:rPr>
  </w:style>
  <w:style w:type="paragraph" w:customStyle="1" w:styleId="TN">
    <w:name w:val="TN"/>
    <w:basedOn w:val="Normal"/>
    <w:qFormat/>
    <w:rsid w:val="00EA660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EA6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D807F54F-8634-43D2-AB66-330AAE2DA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24</Pages>
  <Words>5235</Words>
  <Characters>29843</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123</cp:revision>
  <cp:lastPrinted>1900-01-01T08:00:00Z</cp:lastPrinted>
  <dcterms:created xsi:type="dcterms:W3CDTF">2021-01-08T13:25:00Z</dcterms:created>
  <dcterms:modified xsi:type="dcterms:W3CDTF">2023-08-18T10:40:00Z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